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000840F" w14:textId="4C1F0124" w:rsidR="008E7D94" w:rsidRPr="005613FE" w:rsidRDefault="008E7D94" w:rsidP="008E7D94">
      <w:pPr>
        <w:pStyle w:val="a7"/>
        <w:tabs>
          <w:tab w:val="left" w:pos="2155"/>
        </w:tabs>
        <w:spacing w:after="120"/>
        <w:ind w:left="2610" w:hanging="2610"/>
        <w:jc w:val="both"/>
        <w:rPr>
          <w:rFonts w:cs="Arial"/>
          <w:sz w:val="24"/>
          <w:szCs w:val="24"/>
        </w:rPr>
      </w:pPr>
      <w:r w:rsidRPr="005613FE">
        <w:rPr>
          <w:rFonts w:cs="Arial"/>
          <w:sz w:val="24"/>
          <w:szCs w:val="24"/>
        </w:rPr>
        <w:t>3GPP TSG-RAN WG4 Meeting #1</w:t>
      </w:r>
      <w:r w:rsidR="00D11578" w:rsidRPr="005613FE">
        <w:rPr>
          <w:rFonts w:cs="Arial"/>
          <w:sz w:val="24"/>
          <w:szCs w:val="24"/>
        </w:rPr>
        <w:t>1</w:t>
      </w:r>
      <w:r w:rsidR="005613FE" w:rsidRPr="005613FE">
        <w:rPr>
          <w:rFonts w:cs="Arial"/>
          <w:sz w:val="24"/>
          <w:szCs w:val="24"/>
        </w:rPr>
        <w:t>2</w:t>
      </w:r>
      <w:r w:rsidRPr="005613FE">
        <w:rPr>
          <w:rFonts w:cs="Arial"/>
          <w:sz w:val="24"/>
          <w:szCs w:val="24"/>
        </w:rPr>
        <w:tab/>
      </w:r>
      <w:r w:rsidRPr="005613FE">
        <w:rPr>
          <w:rFonts w:cs="Arial"/>
          <w:sz w:val="24"/>
          <w:szCs w:val="24"/>
        </w:rPr>
        <w:tab/>
      </w:r>
      <w:r w:rsidRPr="005613FE">
        <w:rPr>
          <w:rFonts w:cs="Arial"/>
          <w:sz w:val="24"/>
          <w:szCs w:val="24"/>
        </w:rPr>
        <w:tab/>
      </w:r>
      <w:r w:rsidRPr="005613FE">
        <w:rPr>
          <w:rFonts w:cs="Arial"/>
          <w:sz w:val="24"/>
          <w:szCs w:val="24"/>
        </w:rPr>
        <w:tab/>
        <w:t xml:space="preserve">                                               R4-2</w:t>
      </w:r>
      <w:r w:rsidR="008E6BEB" w:rsidRPr="005613FE">
        <w:rPr>
          <w:rFonts w:cs="Arial"/>
          <w:sz w:val="24"/>
          <w:szCs w:val="24"/>
        </w:rPr>
        <w:t>4</w:t>
      </w:r>
      <w:r w:rsidR="005613FE" w:rsidRPr="005613FE">
        <w:rPr>
          <w:rFonts w:cs="Arial"/>
          <w:sz w:val="24"/>
          <w:szCs w:val="24"/>
        </w:rPr>
        <w:t>11599</w:t>
      </w:r>
    </w:p>
    <w:p w14:paraId="20724ACE" w14:textId="25ADBEB1" w:rsidR="008E6BEB" w:rsidRPr="005613FE" w:rsidRDefault="005613FE" w:rsidP="008E6BEB">
      <w:pPr>
        <w:pStyle w:val="a7"/>
        <w:tabs>
          <w:tab w:val="left" w:pos="2155"/>
        </w:tabs>
        <w:spacing w:after="120"/>
        <w:ind w:left="2610" w:hanging="2610"/>
        <w:jc w:val="both"/>
        <w:rPr>
          <w:sz w:val="24"/>
          <w:szCs w:val="24"/>
          <w:lang w:eastAsia="zh-CN"/>
        </w:rPr>
      </w:pPr>
      <w:r w:rsidRPr="005613FE">
        <w:rPr>
          <w:rFonts w:cs="Arial"/>
          <w:sz w:val="24"/>
          <w:szCs w:val="24"/>
        </w:rPr>
        <w:t>Maastricht, Netherlands, 19th – 23rd August, 2024</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1E3AE692" w:rsidR="001E41F3" w:rsidRDefault="00305409" w:rsidP="00E34898">
            <w:pPr>
              <w:pStyle w:val="CRCoverPage"/>
              <w:spacing w:after="0"/>
              <w:jc w:val="right"/>
              <w:rPr>
                <w:i/>
                <w:noProof/>
              </w:rPr>
            </w:pPr>
            <w:r>
              <w:rPr>
                <w:i/>
                <w:noProof/>
                <w:sz w:val="14"/>
              </w:rPr>
              <w:t>CR-Form-v</w:t>
            </w:r>
            <w:r w:rsidR="008863B9">
              <w:rPr>
                <w:i/>
                <w:noProof/>
                <w:sz w:val="14"/>
              </w:rPr>
              <w:t>12.</w:t>
            </w:r>
            <w:r w:rsidR="003B6370">
              <w:rPr>
                <w:i/>
                <w:noProof/>
                <w:sz w:val="14"/>
              </w:rPr>
              <w:t>3</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50EED0DA" w:rsidR="001E41F3" w:rsidRPr="00410371" w:rsidRDefault="0073719E" w:rsidP="00392209">
            <w:pPr>
              <w:pStyle w:val="CRCoverPage"/>
              <w:spacing w:after="0"/>
              <w:jc w:val="right"/>
              <w:rPr>
                <w:b/>
                <w:noProof/>
                <w:sz w:val="28"/>
              </w:rPr>
            </w:pPr>
            <w:r w:rsidRPr="0073719E">
              <w:rPr>
                <w:b/>
                <w:noProof/>
                <w:sz w:val="28"/>
              </w:rPr>
              <w:t>38.</w:t>
            </w:r>
            <w:r w:rsidR="00522821">
              <w:rPr>
                <w:b/>
                <w:noProof/>
                <w:sz w:val="28"/>
              </w:rPr>
              <w:t>761</w:t>
            </w:r>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21A61D52" w:rsidR="001E41F3" w:rsidRPr="00410371" w:rsidRDefault="00F776B8" w:rsidP="00F776B8">
            <w:pPr>
              <w:pStyle w:val="CRCoverPage"/>
              <w:spacing w:after="0"/>
              <w:jc w:val="right"/>
              <w:rPr>
                <w:noProof/>
                <w:lang w:eastAsia="zh-CN"/>
              </w:rPr>
            </w:pPr>
            <w:r w:rsidRPr="00F776B8">
              <w:rPr>
                <w:rFonts w:hint="eastAsia"/>
                <w:b/>
                <w:noProof/>
                <w:sz w:val="28"/>
              </w:rPr>
              <w:t>0</w:t>
            </w:r>
            <w:r w:rsidRPr="00F776B8">
              <w:rPr>
                <w:b/>
                <w:noProof/>
                <w:sz w:val="28"/>
              </w:rPr>
              <w:t>011</w:t>
            </w:r>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7FF29BF1" w:rsidR="001E41F3" w:rsidRPr="00410371" w:rsidRDefault="001E41F3" w:rsidP="0073719E">
            <w:pPr>
              <w:pStyle w:val="CRCoverPage"/>
              <w:spacing w:after="0"/>
              <w:jc w:val="center"/>
              <w:rPr>
                <w:b/>
                <w:noProof/>
                <w:lang w:eastAsia="zh-CN"/>
              </w:rPr>
            </w:pPr>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1A391BBC" w:rsidR="001E41F3" w:rsidRPr="00410371" w:rsidRDefault="0073719E" w:rsidP="00D11578">
            <w:pPr>
              <w:pStyle w:val="CRCoverPage"/>
              <w:spacing w:after="0"/>
              <w:jc w:val="center"/>
              <w:rPr>
                <w:noProof/>
                <w:sz w:val="28"/>
              </w:rPr>
            </w:pPr>
            <w:r w:rsidRPr="0073719E">
              <w:rPr>
                <w:b/>
                <w:noProof/>
                <w:sz w:val="28"/>
              </w:rPr>
              <w:t>1</w:t>
            </w:r>
            <w:r w:rsidR="00522821">
              <w:rPr>
                <w:b/>
                <w:noProof/>
                <w:sz w:val="28"/>
              </w:rPr>
              <w:t>8</w:t>
            </w:r>
            <w:r w:rsidRPr="0073719E">
              <w:rPr>
                <w:b/>
                <w:noProof/>
                <w:sz w:val="28"/>
              </w:rPr>
              <w:t>.</w:t>
            </w:r>
            <w:r w:rsidR="00522821">
              <w:rPr>
                <w:b/>
                <w:noProof/>
                <w:sz w:val="28"/>
              </w:rPr>
              <w:t>2</w:t>
            </w:r>
            <w:r w:rsidRPr="0073719E">
              <w:rPr>
                <w:b/>
                <w:noProof/>
                <w:sz w:val="28"/>
              </w:rPr>
              <w:t>.</w:t>
            </w:r>
            <w:r w:rsidR="00522821">
              <w:rPr>
                <w:b/>
                <w:noProof/>
                <w:sz w:val="28"/>
              </w:rPr>
              <w:t>1</w:t>
            </w:r>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9" w:anchor="_blank" w:history="1">
              <w:r w:rsidRPr="00F25D98">
                <w:rPr>
                  <w:rStyle w:val="af2"/>
                  <w:rFonts w:cs="Arial"/>
                  <w:b/>
                  <w:i/>
                  <w:noProof/>
                  <w:color w:val="FF0000"/>
                </w:rPr>
                <w:t>HE</w:t>
              </w:r>
              <w:bookmarkStart w:id="0" w:name="_Hlt497126619"/>
              <w:r w:rsidRPr="00F25D98">
                <w:rPr>
                  <w:rStyle w:val="af2"/>
                  <w:rFonts w:cs="Arial"/>
                  <w:b/>
                  <w:i/>
                  <w:noProof/>
                  <w:color w:val="FF0000"/>
                </w:rPr>
                <w:t>L</w:t>
              </w:r>
              <w:bookmarkEnd w:id="0"/>
              <w:r w:rsidRPr="00F25D98">
                <w:rPr>
                  <w:rStyle w:val="af2"/>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0" w:history="1">
              <w:r w:rsidR="00DE34CF">
                <w:rPr>
                  <w:rStyle w:val="af2"/>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0576AE74" w:rsidR="00F25D98" w:rsidRDefault="0073719E" w:rsidP="001E41F3">
            <w:pPr>
              <w:pStyle w:val="CRCoverPage"/>
              <w:spacing w:after="0"/>
              <w:jc w:val="center"/>
              <w:rPr>
                <w:b/>
                <w:caps/>
                <w:noProof/>
                <w:lang w:eastAsia="zh-CN"/>
              </w:rPr>
            </w:pPr>
            <w:r>
              <w:rPr>
                <w:rFonts w:hint="eastAsia"/>
                <w:b/>
                <w:caps/>
                <w:noProof/>
                <w:lang w:eastAsia="zh-CN"/>
              </w:rPr>
              <w:t>X</w:t>
            </w: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77777777" w:rsidR="00F25D98" w:rsidRDefault="00F25D98" w:rsidP="001E41F3">
            <w:pPr>
              <w:pStyle w:val="CRCoverPage"/>
              <w:spacing w:after="0"/>
              <w:jc w:val="center"/>
              <w:rPr>
                <w:b/>
                <w:caps/>
                <w:noProof/>
              </w:rPr>
            </w:pP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77777777" w:rsidR="00F25D98" w:rsidRDefault="00F25D98" w:rsidP="001E41F3">
            <w:pPr>
              <w:pStyle w:val="CRCoverPage"/>
              <w:spacing w:after="0"/>
              <w:jc w:val="center"/>
              <w:rPr>
                <w:b/>
                <w:bCs/>
                <w:caps/>
                <w:noProof/>
              </w:rPr>
            </w:pP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77290B38" w:rsidR="001E41F3" w:rsidRDefault="00161C37" w:rsidP="00A65F8C">
            <w:pPr>
              <w:pStyle w:val="CRCoverPage"/>
              <w:spacing w:after="0"/>
              <w:ind w:left="100"/>
              <w:rPr>
                <w:noProof/>
              </w:rPr>
            </w:pPr>
            <w:r w:rsidRPr="00161C37">
              <w:t xml:space="preserve">CR to </w:t>
            </w:r>
            <w:r w:rsidR="00B21F07">
              <w:t>TR38.761</w:t>
            </w:r>
            <w:r w:rsidRPr="00161C37">
              <w:t xml:space="preserve"> R1</w:t>
            </w:r>
            <w:r w:rsidR="00B21F07">
              <w:t>8</w:t>
            </w:r>
            <w:r w:rsidRPr="00161C37">
              <w:t xml:space="preserve"> </w:t>
            </w:r>
            <w:r w:rsidR="00B21F07">
              <w:t>add</w:t>
            </w:r>
            <w:r w:rsidR="008C5EBD">
              <w:t>ing</w:t>
            </w:r>
            <w:r w:rsidR="00B21F07">
              <w:t xml:space="preserve"> the lab 5 channel mode validation for Band n1</w:t>
            </w:r>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47023420" w:rsidR="001E41F3" w:rsidRDefault="0073719E">
            <w:pPr>
              <w:pStyle w:val="CRCoverPage"/>
              <w:spacing w:after="0"/>
              <w:ind w:left="100"/>
              <w:rPr>
                <w:noProof/>
              </w:rPr>
            </w:pPr>
            <w:r>
              <w:t>Xiaomi</w:t>
            </w:r>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33FDE229" w:rsidR="001E41F3" w:rsidRDefault="0073719E" w:rsidP="00547111">
            <w:pPr>
              <w:pStyle w:val="CRCoverPage"/>
              <w:spacing w:after="0"/>
              <w:ind w:left="100"/>
              <w:rPr>
                <w:noProof/>
              </w:rPr>
            </w:pPr>
            <w:r>
              <w:t>R4</w:t>
            </w:r>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69CC2EEC" w:rsidR="001E41F3" w:rsidRDefault="00522821">
            <w:pPr>
              <w:pStyle w:val="CRCoverPage"/>
              <w:spacing w:after="0"/>
              <w:ind w:left="100"/>
              <w:rPr>
                <w:noProof/>
              </w:rPr>
            </w:pPr>
            <w:proofErr w:type="spellStart"/>
            <w:r w:rsidRPr="00185AB2">
              <w:rPr>
                <w:lang w:val="en-US" w:eastAsia="zh-CN"/>
              </w:rPr>
              <w:t>NR_MIMO_OTA_enh</w:t>
            </w:r>
            <w:proofErr w:type="spellEnd"/>
            <w:r w:rsidRPr="00185AB2">
              <w:rPr>
                <w:lang w:val="en-US" w:eastAsia="zh-CN"/>
              </w:rPr>
              <w:t>-Core</w:t>
            </w:r>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35BC54CA" w:rsidR="001E41F3" w:rsidRDefault="00A271BF" w:rsidP="00B02F44">
            <w:pPr>
              <w:pStyle w:val="CRCoverPage"/>
              <w:spacing w:after="0"/>
              <w:ind w:left="100"/>
              <w:rPr>
                <w:noProof/>
              </w:rPr>
            </w:pPr>
            <w:r>
              <w:rPr>
                <w:noProof/>
              </w:rPr>
              <w:t>202</w:t>
            </w:r>
            <w:r w:rsidR="00B02F44">
              <w:rPr>
                <w:noProof/>
              </w:rPr>
              <w:t>4</w:t>
            </w:r>
            <w:r>
              <w:rPr>
                <w:noProof/>
              </w:rPr>
              <w:t>-</w:t>
            </w:r>
            <w:r w:rsidR="0099039F">
              <w:rPr>
                <w:noProof/>
              </w:rPr>
              <w:t>0</w:t>
            </w:r>
            <w:r w:rsidR="00522821">
              <w:rPr>
                <w:noProof/>
              </w:rPr>
              <w:t>8</w:t>
            </w:r>
            <w:r w:rsidR="0073719E">
              <w:rPr>
                <w:noProof/>
              </w:rPr>
              <w:t>-</w:t>
            </w:r>
            <w:r w:rsidR="00B02F44">
              <w:rPr>
                <w:noProof/>
              </w:rPr>
              <w:t>1</w:t>
            </w:r>
            <w:r w:rsidR="00522821">
              <w:rPr>
                <w:noProof/>
              </w:rPr>
              <w:t>0</w:t>
            </w:r>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07AA8A20" w:rsidR="001E41F3" w:rsidRDefault="00DA024B" w:rsidP="00D24991">
            <w:pPr>
              <w:pStyle w:val="CRCoverPage"/>
              <w:spacing w:after="0"/>
              <w:ind w:left="100" w:right="-609"/>
              <w:rPr>
                <w:b/>
                <w:noProof/>
                <w:lang w:eastAsia="zh-CN"/>
              </w:rPr>
            </w:pPr>
            <w:r>
              <w:rPr>
                <w:rFonts w:hint="eastAsia"/>
                <w:b/>
                <w:noProof/>
                <w:lang w:eastAsia="zh-CN"/>
              </w:rPr>
              <w:t>F</w:t>
            </w:r>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45054CDB" w:rsidR="001E41F3" w:rsidRDefault="0073719E" w:rsidP="00A043C2">
            <w:pPr>
              <w:pStyle w:val="CRCoverPage"/>
              <w:spacing w:after="0"/>
              <w:ind w:left="100"/>
              <w:rPr>
                <w:noProof/>
              </w:rPr>
            </w:pPr>
            <w:r>
              <w:rPr>
                <w:noProof/>
              </w:rPr>
              <w:fldChar w:fldCharType="begin"/>
            </w:r>
            <w:r>
              <w:rPr>
                <w:noProof/>
              </w:rPr>
              <w:instrText xml:space="preserve"> DOCPROPERTY  Release  \* MERGEFORMAT </w:instrText>
            </w:r>
            <w:r>
              <w:rPr>
                <w:noProof/>
              </w:rPr>
              <w:fldChar w:fldCharType="separate"/>
            </w:r>
            <w:r>
              <w:rPr>
                <w:noProof/>
              </w:rPr>
              <w:fldChar w:fldCharType="begin"/>
            </w:r>
            <w:r>
              <w:rPr>
                <w:noProof/>
              </w:rPr>
              <w:instrText xml:space="preserve"> DOCPROPERTY  Release  \* MERGEFORMAT </w:instrText>
            </w:r>
            <w:r>
              <w:rPr>
                <w:noProof/>
              </w:rPr>
              <w:fldChar w:fldCharType="separate"/>
            </w:r>
            <w:r>
              <w:rPr>
                <w:noProof/>
              </w:rPr>
              <w:t>Rel-1</w:t>
            </w:r>
            <w:r>
              <w:rPr>
                <w:noProof/>
              </w:rPr>
              <w:fldChar w:fldCharType="end"/>
            </w:r>
            <w:r>
              <w:rPr>
                <w:noProof/>
              </w:rPr>
              <w:fldChar w:fldCharType="end"/>
            </w:r>
            <w:r w:rsidR="00522821">
              <w:rPr>
                <w:noProof/>
              </w:rPr>
              <w:t>8</w:t>
            </w:r>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1" w:history="1">
              <w:r>
                <w:rPr>
                  <w:rStyle w:val="af2"/>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0193BB54"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E34898">
              <w:rPr>
                <w:i/>
                <w:noProof/>
                <w:sz w:val="18"/>
              </w:rPr>
              <w:t>Rel-1</w:t>
            </w:r>
            <w:r w:rsidR="003B6370">
              <w:rPr>
                <w:i/>
                <w:noProof/>
                <w:sz w:val="18"/>
              </w:rPr>
              <w:t>7</w:t>
            </w:r>
            <w:r w:rsidR="00E34898">
              <w:rPr>
                <w:i/>
                <w:noProof/>
                <w:sz w:val="18"/>
              </w:rPr>
              <w:tab/>
              <w:t>(Release 1</w:t>
            </w:r>
            <w:r w:rsidR="003B6370">
              <w:rPr>
                <w:i/>
                <w:noProof/>
                <w:sz w:val="18"/>
              </w:rPr>
              <w:t>7</w:t>
            </w:r>
            <w:r w:rsidR="00E34898">
              <w:rPr>
                <w:i/>
                <w:noProof/>
                <w:sz w:val="18"/>
              </w:rPr>
              <w:t>)</w:t>
            </w:r>
            <w:r w:rsidR="002E472E">
              <w:rPr>
                <w:i/>
                <w:noProof/>
                <w:sz w:val="18"/>
              </w:rPr>
              <w:br/>
              <w:t>Rel-1</w:t>
            </w:r>
            <w:r w:rsidR="003B6370">
              <w:rPr>
                <w:i/>
                <w:noProof/>
                <w:sz w:val="18"/>
              </w:rPr>
              <w:t>8</w:t>
            </w:r>
            <w:r w:rsidR="002E472E">
              <w:rPr>
                <w:i/>
                <w:noProof/>
                <w:sz w:val="18"/>
              </w:rPr>
              <w:tab/>
              <w:t>(Release 1</w:t>
            </w:r>
            <w:r w:rsidR="003B6370">
              <w:rPr>
                <w:i/>
                <w:noProof/>
                <w:sz w:val="18"/>
              </w:rPr>
              <w:t>8</w:t>
            </w:r>
            <w:r w:rsidR="002E472E">
              <w:rPr>
                <w:i/>
                <w:noProof/>
                <w:sz w:val="18"/>
              </w:rPr>
              <w:t>)</w:t>
            </w:r>
            <w:r w:rsidR="002E472E">
              <w:rPr>
                <w:i/>
                <w:noProof/>
                <w:sz w:val="18"/>
              </w:rPr>
              <w:br/>
              <w:t>Rel-1</w:t>
            </w:r>
            <w:r w:rsidR="003B6370">
              <w:rPr>
                <w:i/>
                <w:noProof/>
                <w:sz w:val="18"/>
              </w:rPr>
              <w:t>9</w:t>
            </w:r>
            <w:r w:rsidR="002E472E">
              <w:rPr>
                <w:i/>
                <w:noProof/>
                <w:sz w:val="18"/>
              </w:rPr>
              <w:tab/>
              <w:t>(Release 1</w:t>
            </w:r>
            <w:r w:rsidR="003B6370">
              <w:rPr>
                <w:i/>
                <w:noProof/>
                <w:sz w:val="18"/>
              </w:rPr>
              <w:t>9</w:t>
            </w:r>
            <w:r w:rsidR="002E472E">
              <w:rPr>
                <w:i/>
                <w:noProof/>
                <w:sz w:val="18"/>
              </w:rPr>
              <w:t>)</w:t>
            </w:r>
            <w:r w:rsidR="00C870F6">
              <w:rPr>
                <w:i/>
                <w:noProof/>
                <w:sz w:val="18"/>
              </w:rPr>
              <w:br/>
              <w:t>Rel-</w:t>
            </w:r>
            <w:r w:rsidR="003B6370">
              <w:rPr>
                <w:i/>
                <w:noProof/>
                <w:sz w:val="18"/>
              </w:rPr>
              <w:t>20</w:t>
            </w:r>
            <w:r w:rsidR="00653DE4">
              <w:rPr>
                <w:i/>
                <w:noProof/>
                <w:sz w:val="18"/>
              </w:rPr>
              <w:tab/>
              <w:t xml:space="preserve">(Release </w:t>
            </w:r>
            <w:r w:rsidR="003B6370">
              <w:rPr>
                <w:i/>
                <w:noProof/>
                <w:sz w:val="18"/>
              </w:rPr>
              <w:t>20</w:t>
            </w:r>
            <w:r w:rsidR="00653DE4">
              <w:rPr>
                <w:i/>
                <w:noProof/>
                <w:sz w:val="18"/>
              </w:rPr>
              <w:t>)</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1E41F3" w14:paraId="1256F52C" w14:textId="77777777" w:rsidTr="00547111">
        <w:tc>
          <w:tcPr>
            <w:tcW w:w="2694" w:type="dxa"/>
            <w:gridSpan w:val="2"/>
            <w:tcBorders>
              <w:top w:val="single" w:sz="4" w:space="0" w:color="auto"/>
              <w:left w:val="single" w:sz="4" w:space="0" w:color="auto"/>
            </w:tcBorders>
          </w:tcPr>
          <w:p w14:paraId="52C87DB0"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182BCEE8" w14:textId="77777777" w:rsidR="00BA2188" w:rsidRDefault="00FB3695" w:rsidP="003534C4">
            <w:pPr>
              <w:pStyle w:val="CRCoverPage"/>
              <w:spacing w:after="0"/>
              <w:ind w:left="100"/>
              <w:rPr>
                <w:rFonts w:eastAsia="等线"/>
                <w:lang w:eastAsia="zh-CN"/>
              </w:rPr>
            </w:pPr>
            <w:r>
              <w:rPr>
                <w:rFonts w:eastAsia="等线"/>
                <w:lang w:val="en-US" w:eastAsia="zh-CN"/>
              </w:rPr>
              <w:t xml:space="preserve">1. </w:t>
            </w:r>
            <w:r w:rsidR="003F5638">
              <w:rPr>
                <w:rFonts w:eastAsia="等线" w:hint="eastAsia"/>
                <w:lang w:val="en-US" w:eastAsia="zh-CN"/>
              </w:rPr>
              <w:t>T</w:t>
            </w:r>
            <w:r w:rsidR="003F5638">
              <w:rPr>
                <w:rFonts w:eastAsia="等线"/>
                <w:lang w:val="en-US" w:eastAsia="zh-CN"/>
              </w:rPr>
              <w:t>he channel mode validation for Band n1 for Uma</w:t>
            </w:r>
            <w:r w:rsidR="003534C4">
              <w:rPr>
                <w:rFonts w:eastAsia="等线"/>
                <w:lang w:val="en-US" w:eastAsia="zh-CN"/>
              </w:rPr>
              <w:t xml:space="preserve"> </w:t>
            </w:r>
            <w:r w:rsidR="003534C4" w:rsidRPr="008F3A78">
              <w:rPr>
                <w:rFonts w:eastAsia="等线"/>
                <w:lang w:eastAsia="zh-CN"/>
              </w:rPr>
              <w:t>CDL-C</w:t>
            </w:r>
            <w:r w:rsidR="003534C4">
              <w:rPr>
                <w:rFonts w:eastAsia="等线"/>
                <w:lang w:eastAsia="zh-CN"/>
              </w:rPr>
              <w:t xml:space="preserve"> from Lab 5 is missing</w:t>
            </w:r>
          </w:p>
          <w:p w14:paraId="708AA7DE" w14:textId="0583AA83" w:rsidR="00FB3695" w:rsidRPr="003534C4" w:rsidRDefault="00FB3695" w:rsidP="003534C4">
            <w:pPr>
              <w:pStyle w:val="CRCoverPage"/>
              <w:spacing w:after="0"/>
              <w:ind w:left="100"/>
              <w:rPr>
                <w:rFonts w:eastAsia="等线"/>
                <w:lang w:val="en-US" w:eastAsia="zh-CN"/>
              </w:rPr>
            </w:pPr>
            <w:r>
              <w:rPr>
                <w:rFonts w:eastAsia="等线" w:hint="eastAsia"/>
                <w:lang w:eastAsia="zh-CN"/>
              </w:rPr>
              <w:t>2</w:t>
            </w:r>
            <w:r>
              <w:rPr>
                <w:rFonts w:eastAsia="等线"/>
                <w:lang w:eastAsia="zh-CN"/>
              </w:rPr>
              <w:t xml:space="preserve">. The figures on </w:t>
            </w:r>
            <w:r w:rsidRPr="00FB3695">
              <w:rPr>
                <w:rFonts w:eastAsia="等线"/>
                <w:lang w:eastAsia="zh-CN"/>
              </w:rPr>
              <w:t>Doppler/Temporal correlation</w:t>
            </w:r>
            <w:r>
              <w:rPr>
                <w:rFonts w:eastAsia="等线"/>
                <w:lang w:eastAsia="zh-CN"/>
              </w:rPr>
              <w:t xml:space="preserve"> </w:t>
            </w:r>
            <w:r w:rsidR="00CC038D">
              <w:rPr>
                <w:rFonts w:eastAsia="等线"/>
                <w:lang w:eastAsia="zh-CN"/>
              </w:rPr>
              <w:t xml:space="preserve">and </w:t>
            </w:r>
            <w:r w:rsidR="0025290A">
              <w:t>Spatial correlation</w:t>
            </w:r>
            <w:r w:rsidR="00CC038D">
              <w:rPr>
                <w:rFonts w:eastAsia="等线"/>
                <w:lang w:eastAsia="zh-CN"/>
              </w:rPr>
              <w:t xml:space="preserve"> </w:t>
            </w:r>
            <w:r>
              <w:rPr>
                <w:rFonts w:eastAsia="等线"/>
                <w:lang w:eastAsia="zh-CN"/>
              </w:rPr>
              <w:t>from lab 5 for Band n41 and n78 are not aligned with other labs</w:t>
            </w:r>
          </w:p>
        </w:tc>
      </w:tr>
      <w:tr w:rsidR="001E41F3" w14:paraId="4CA74D09" w14:textId="77777777" w:rsidTr="00547111">
        <w:tc>
          <w:tcPr>
            <w:tcW w:w="2694" w:type="dxa"/>
            <w:gridSpan w:val="2"/>
            <w:tcBorders>
              <w:left w:val="single" w:sz="4" w:space="0" w:color="auto"/>
            </w:tcBorders>
          </w:tcPr>
          <w:p w14:paraId="2D0866D6"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65DEF04" w14:textId="77777777" w:rsidR="001E41F3" w:rsidRDefault="001E41F3">
            <w:pPr>
              <w:pStyle w:val="CRCoverPage"/>
              <w:spacing w:after="0"/>
              <w:rPr>
                <w:noProof/>
                <w:sz w:val="8"/>
                <w:szCs w:val="8"/>
              </w:rPr>
            </w:pPr>
          </w:p>
        </w:tc>
      </w:tr>
      <w:tr w:rsidR="001E41F3" w14:paraId="21016551" w14:textId="77777777" w:rsidTr="00547111">
        <w:tc>
          <w:tcPr>
            <w:tcW w:w="2694" w:type="dxa"/>
            <w:gridSpan w:val="2"/>
            <w:tcBorders>
              <w:left w:val="single" w:sz="4" w:space="0" w:color="auto"/>
            </w:tcBorders>
          </w:tcPr>
          <w:p w14:paraId="49433147"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33A1B6B2" w14:textId="77777777" w:rsidR="002063FD" w:rsidRDefault="003534C4" w:rsidP="00A043C2">
            <w:pPr>
              <w:pStyle w:val="CRCoverPage"/>
              <w:spacing w:after="0"/>
            </w:pPr>
            <w:r>
              <w:t xml:space="preserve">Add the channel mode validation for Band n1 </w:t>
            </w:r>
          </w:p>
          <w:p w14:paraId="72A26F0D" w14:textId="30E188D2" w:rsidR="00FB3695" w:rsidRDefault="00FB3695" w:rsidP="00A043C2">
            <w:pPr>
              <w:pStyle w:val="CRCoverPage"/>
              <w:spacing w:after="0"/>
              <w:rPr>
                <w:rFonts w:eastAsia="等线"/>
                <w:lang w:eastAsia="zh-CN"/>
              </w:rPr>
            </w:pPr>
            <w:r>
              <w:rPr>
                <w:lang w:eastAsia="zh-CN"/>
              </w:rPr>
              <w:t xml:space="preserve">Update the figure </w:t>
            </w:r>
            <w:r w:rsidR="00CC038D">
              <w:t xml:space="preserve">6.2.2.2-5 </w:t>
            </w:r>
            <w:r>
              <w:rPr>
                <w:lang w:eastAsia="zh-CN"/>
              </w:rPr>
              <w:t xml:space="preserve">on </w:t>
            </w:r>
            <w:r w:rsidRPr="00FB3695">
              <w:rPr>
                <w:rFonts w:eastAsia="等线"/>
                <w:lang w:eastAsia="zh-CN"/>
              </w:rPr>
              <w:t>Doppler/Temporal correlation</w:t>
            </w:r>
            <w:r>
              <w:rPr>
                <w:rFonts w:eastAsia="等线"/>
                <w:lang w:eastAsia="zh-CN"/>
              </w:rPr>
              <w:t xml:space="preserve"> part from lab 5 for Band n41 and n78</w:t>
            </w:r>
          </w:p>
          <w:p w14:paraId="31C656EC" w14:textId="1F3DD0A5" w:rsidR="00CC038D" w:rsidRPr="00CC038D" w:rsidRDefault="00CC038D" w:rsidP="00A043C2">
            <w:pPr>
              <w:pStyle w:val="CRCoverPage"/>
              <w:spacing w:after="0"/>
              <w:rPr>
                <w:rFonts w:eastAsia="等线"/>
                <w:lang w:eastAsia="zh-CN"/>
              </w:rPr>
            </w:pPr>
            <w:r>
              <w:rPr>
                <w:lang w:eastAsia="zh-CN"/>
              </w:rPr>
              <w:t xml:space="preserve">Update the figure </w:t>
            </w:r>
            <w:r>
              <w:t xml:space="preserve">6.2.2.3-5 </w:t>
            </w:r>
            <w:r>
              <w:rPr>
                <w:lang w:eastAsia="zh-CN"/>
              </w:rPr>
              <w:t xml:space="preserve">on </w:t>
            </w:r>
            <w:r w:rsidR="0025290A">
              <w:t>Spatial correlation</w:t>
            </w:r>
            <w:r>
              <w:rPr>
                <w:rFonts w:eastAsia="等线"/>
                <w:lang w:eastAsia="zh-CN"/>
              </w:rPr>
              <w:t xml:space="preserve"> part from lab 5 for Band n41 and n78</w:t>
            </w:r>
          </w:p>
        </w:tc>
      </w:tr>
      <w:tr w:rsidR="001E41F3" w14:paraId="1F886379" w14:textId="77777777" w:rsidTr="00547111">
        <w:tc>
          <w:tcPr>
            <w:tcW w:w="2694" w:type="dxa"/>
            <w:gridSpan w:val="2"/>
            <w:tcBorders>
              <w:left w:val="single" w:sz="4" w:space="0" w:color="auto"/>
            </w:tcBorders>
          </w:tcPr>
          <w:p w14:paraId="4D989623"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71C4A204" w14:textId="77777777" w:rsidR="001E41F3" w:rsidRDefault="001E41F3">
            <w:pPr>
              <w:pStyle w:val="CRCoverPage"/>
              <w:spacing w:after="0"/>
              <w:rPr>
                <w:noProof/>
                <w:sz w:val="8"/>
                <w:szCs w:val="8"/>
              </w:rPr>
            </w:pPr>
          </w:p>
        </w:tc>
      </w:tr>
      <w:tr w:rsidR="001E41F3" w14:paraId="678D7BF9" w14:textId="77777777" w:rsidTr="00547111">
        <w:tc>
          <w:tcPr>
            <w:tcW w:w="2694" w:type="dxa"/>
            <w:gridSpan w:val="2"/>
            <w:tcBorders>
              <w:left w:val="single" w:sz="4" w:space="0" w:color="auto"/>
              <w:bottom w:val="single" w:sz="4" w:space="0" w:color="auto"/>
            </w:tcBorders>
          </w:tcPr>
          <w:p w14:paraId="4E5CE1B6"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110AB23A" w:rsidR="001E41F3" w:rsidRDefault="00B10089" w:rsidP="00290F03">
            <w:pPr>
              <w:pStyle w:val="CRCoverPage"/>
              <w:spacing w:after="0"/>
              <w:rPr>
                <w:noProof/>
                <w:lang w:eastAsia="zh-CN"/>
              </w:rPr>
            </w:pPr>
            <w:r>
              <w:rPr>
                <w:noProof/>
                <w:lang w:eastAsia="zh-CN"/>
              </w:rPr>
              <w:t>The</w:t>
            </w:r>
            <w:r w:rsidR="00290F03">
              <w:rPr>
                <w:noProof/>
                <w:lang w:eastAsia="zh-CN"/>
              </w:rPr>
              <w:t xml:space="preserve"> </w:t>
            </w:r>
            <w:r w:rsidR="003534C4">
              <w:rPr>
                <w:bCs/>
                <w:lang w:eastAsia="zh-CN"/>
              </w:rPr>
              <w:t>channel mode validation from lab 5 is incomplete</w:t>
            </w:r>
            <w:r w:rsidR="002A173A">
              <w:t>.</w:t>
            </w:r>
          </w:p>
        </w:tc>
      </w:tr>
      <w:tr w:rsidR="001E41F3" w14:paraId="034AF533" w14:textId="77777777" w:rsidTr="00547111">
        <w:tc>
          <w:tcPr>
            <w:tcW w:w="2694" w:type="dxa"/>
            <w:gridSpan w:val="2"/>
          </w:tcPr>
          <w:p w14:paraId="39D9EB5B" w14:textId="77777777" w:rsidR="001E41F3" w:rsidRDefault="001E41F3">
            <w:pPr>
              <w:pStyle w:val="CRCoverPage"/>
              <w:spacing w:after="0"/>
              <w:rPr>
                <w:b/>
                <w:i/>
                <w:noProof/>
                <w:sz w:val="8"/>
                <w:szCs w:val="8"/>
              </w:rPr>
            </w:pPr>
          </w:p>
        </w:tc>
        <w:tc>
          <w:tcPr>
            <w:tcW w:w="6946" w:type="dxa"/>
            <w:gridSpan w:val="9"/>
          </w:tcPr>
          <w:p w14:paraId="7826CB1C" w14:textId="77777777" w:rsidR="001E41F3" w:rsidRDefault="001E41F3">
            <w:pPr>
              <w:pStyle w:val="CRCoverPage"/>
              <w:spacing w:after="0"/>
              <w:rPr>
                <w:noProof/>
                <w:sz w:val="8"/>
                <w:szCs w:val="8"/>
              </w:rPr>
            </w:pPr>
          </w:p>
        </w:tc>
      </w:tr>
      <w:tr w:rsidR="001E41F3" w14:paraId="6A17D7AC" w14:textId="77777777" w:rsidTr="00547111">
        <w:tc>
          <w:tcPr>
            <w:tcW w:w="2694" w:type="dxa"/>
            <w:gridSpan w:val="2"/>
            <w:tcBorders>
              <w:top w:val="single" w:sz="4" w:space="0" w:color="auto"/>
              <w:left w:val="single" w:sz="4" w:space="0" w:color="auto"/>
            </w:tcBorders>
          </w:tcPr>
          <w:p w14:paraId="6DAD5B19"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43A5BC9C" w:rsidR="001E41F3" w:rsidRDefault="00B10089" w:rsidP="00A043C2">
            <w:pPr>
              <w:pStyle w:val="CRCoverPage"/>
              <w:spacing w:after="0"/>
              <w:ind w:left="100"/>
              <w:rPr>
                <w:noProof/>
                <w:lang w:eastAsia="zh-CN"/>
              </w:rPr>
            </w:pPr>
            <w:r>
              <w:rPr>
                <w:sz w:val="22"/>
              </w:rPr>
              <w:t>6.</w:t>
            </w:r>
            <w:r w:rsidR="00A043C2">
              <w:rPr>
                <w:sz w:val="22"/>
              </w:rPr>
              <w:t>2</w:t>
            </w:r>
            <w:r w:rsidR="001E7347">
              <w:rPr>
                <w:sz w:val="22"/>
              </w:rPr>
              <w:t>.</w:t>
            </w:r>
            <w:r w:rsidR="003534C4">
              <w:rPr>
                <w:sz w:val="22"/>
              </w:rPr>
              <w:t>2.1, 6.2.2.2, 6.2.2.3, 6.2.2.4, 6.2.2.5</w:t>
            </w:r>
          </w:p>
        </w:tc>
      </w:tr>
      <w:tr w:rsidR="001E41F3" w14:paraId="56E1E6C3" w14:textId="77777777" w:rsidTr="00547111">
        <w:tc>
          <w:tcPr>
            <w:tcW w:w="2694" w:type="dxa"/>
            <w:gridSpan w:val="2"/>
            <w:tcBorders>
              <w:left w:val="single" w:sz="4" w:space="0" w:color="auto"/>
            </w:tcBorders>
          </w:tcPr>
          <w:p w14:paraId="2FB9DE77"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898542D" w14:textId="77777777" w:rsidR="001E41F3" w:rsidRDefault="001E41F3">
            <w:pPr>
              <w:pStyle w:val="CRCoverPage"/>
              <w:spacing w:after="0"/>
              <w:rPr>
                <w:noProof/>
                <w:sz w:val="8"/>
                <w:szCs w:val="8"/>
              </w:rPr>
            </w:pPr>
          </w:p>
        </w:tc>
      </w:tr>
      <w:tr w:rsidR="001E41F3" w14:paraId="76F95A8B" w14:textId="77777777" w:rsidTr="00547111">
        <w:tc>
          <w:tcPr>
            <w:tcW w:w="2694" w:type="dxa"/>
            <w:gridSpan w:val="2"/>
            <w:tcBorders>
              <w:left w:val="single" w:sz="4" w:space="0" w:color="auto"/>
            </w:tcBorders>
          </w:tcPr>
          <w:p w14:paraId="335EAB52"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Default="001E41F3">
            <w:pPr>
              <w:pStyle w:val="CRCoverPage"/>
              <w:spacing w:after="0"/>
              <w:jc w:val="center"/>
              <w:rPr>
                <w:b/>
                <w:caps/>
                <w:noProof/>
              </w:rPr>
            </w:pPr>
            <w:r>
              <w:rPr>
                <w:b/>
                <w:caps/>
                <w:noProof/>
              </w:rPr>
              <w:t>N</w:t>
            </w:r>
          </w:p>
        </w:tc>
        <w:tc>
          <w:tcPr>
            <w:tcW w:w="2977" w:type="dxa"/>
            <w:gridSpan w:val="4"/>
          </w:tcPr>
          <w:p w14:paraId="304CCBCB"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1E41F3" w:rsidRDefault="001E41F3">
            <w:pPr>
              <w:pStyle w:val="CRCoverPage"/>
              <w:spacing w:after="0"/>
              <w:ind w:left="99"/>
              <w:rPr>
                <w:noProof/>
              </w:rPr>
            </w:pPr>
          </w:p>
        </w:tc>
      </w:tr>
      <w:tr w:rsidR="001E41F3" w14:paraId="34ACE2EB" w14:textId="77777777" w:rsidTr="00547111">
        <w:tc>
          <w:tcPr>
            <w:tcW w:w="2694" w:type="dxa"/>
            <w:gridSpan w:val="2"/>
            <w:tcBorders>
              <w:left w:val="single" w:sz="4" w:space="0" w:color="auto"/>
            </w:tcBorders>
          </w:tcPr>
          <w:p w14:paraId="571382F3"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2DE34CE8" w:rsidR="001E41F3" w:rsidRDefault="000858DB">
            <w:pPr>
              <w:pStyle w:val="CRCoverPage"/>
              <w:spacing w:after="0"/>
              <w:jc w:val="center"/>
              <w:rPr>
                <w:b/>
                <w:caps/>
                <w:noProof/>
                <w:lang w:eastAsia="zh-CN"/>
              </w:rPr>
            </w:pPr>
            <w:r>
              <w:rPr>
                <w:rFonts w:hint="eastAsia"/>
                <w:b/>
                <w:caps/>
                <w:noProof/>
                <w:lang w:eastAsia="zh-CN"/>
              </w:rPr>
              <w:t>X</w:t>
            </w:r>
          </w:p>
        </w:tc>
        <w:tc>
          <w:tcPr>
            <w:tcW w:w="2977" w:type="dxa"/>
            <w:gridSpan w:val="4"/>
          </w:tcPr>
          <w:p w14:paraId="7DB274D8"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77777777" w:rsidR="001E41F3" w:rsidRDefault="00145D43">
            <w:pPr>
              <w:pStyle w:val="CRCoverPage"/>
              <w:spacing w:after="0"/>
              <w:ind w:left="99"/>
              <w:rPr>
                <w:noProof/>
              </w:rPr>
            </w:pPr>
            <w:r>
              <w:rPr>
                <w:noProof/>
              </w:rPr>
              <w:t xml:space="preserve">TS/TR ... CR ... </w:t>
            </w:r>
          </w:p>
        </w:tc>
      </w:tr>
      <w:tr w:rsidR="001E41F3" w14:paraId="446DDBAC" w14:textId="77777777" w:rsidTr="00547111">
        <w:tc>
          <w:tcPr>
            <w:tcW w:w="2694" w:type="dxa"/>
            <w:gridSpan w:val="2"/>
            <w:tcBorders>
              <w:left w:val="single" w:sz="4" w:space="0" w:color="auto"/>
            </w:tcBorders>
          </w:tcPr>
          <w:p w14:paraId="678A1AA6"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F5B9C42" w:rsidR="001E41F3" w:rsidRDefault="001E41F3">
            <w:pPr>
              <w:pStyle w:val="CRCoverPage"/>
              <w:spacing w:after="0"/>
              <w:jc w:val="center"/>
              <w:rPr>
                <w:b/>
                <w:caps/>
                <w:noProof/>
                <w:lang w:eastAsia="zh-CN"/>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7886798C" w:rsidR="001E41F3" w:rsidRDefault="00F17F78">
            <w:pPr>
              <w:pStyle w:val="CRCoverPage"/>
              <w:spacing w:after="0"/>
              <w:jc w:val="center"/>
              <w:rPr>
                <w:b/>
                <w:caps/>
                <w:noProof/>
                <w:lang w:eastAsia="zh-CN"/>
              </w:rPr>
            </w:pPr>
            <w:r>
              <w:rPr>
                <w:rFonts w:hint="eastAsia"/>
                <w:b/>
                <w:caps/>
                <w:noProof/>
                <w:lang w:eastAsia="zh-CN"/>
              </w:rPr>
              <w:t>X</w:t>
            </w:r>
          </w:p>
        </w:tc>
        <w:tc>
          <w:tcPr>
            <w:tcW w:w="2977" w:type="dxa"/>
            <w:gridSpan w:val="4"/>
          </w:tcPr>
          <w:p w14:paraId="1A4306D9"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36C72EE9" w:rsidR="001E41F3" w:rsidRDefault="00F17F78" w:rsidP="001C6098">
            <w:pPr>
              <w:pStyle w:val="CRCoverPage"/>
              <w:spacing w:after="0"/>
              <w:ind w:left="99"/>
              <w:rPr>
                <w:noProof/>
              </w:rPr>
            </w:pPr>
            <w:r>
              <w:rPr>
                <w:noProof/>
              </w:rPr>
              <w:t>TS/TR ... CR ...</w:t>
            </w:r>
          </w:p>
        </w:tc>
      </w:tr>
      <w:tr w:rsidR="001E41F3" w14:paraId="55C714D2" w14:textId="77777777" w:rsidTr="00547111">
        <w:tc>
          <w:tcPr>
            <w:tcW w:w="2694" w:type="dxa"/>
            <w:gridSpan w:val="2"/>
            <w:tcBorders>
              <w:left w:val="single" w:sz="4" w:space="0" w:color="auto"/>
            </w:tcBorders>
          </w:tcPr>
          <w:p w14:paraId="45913E62"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040A3494" w:rsidR="001E41F3" w:rsidRDefault="000858DB">
            <w:pPr>
              <w:pStyle w:val="CRCoverPage"/>
              <w:spacing w:after="0"/>
              <w:jc w:val="center"/>
              <w:rPr>
                <w:b/>
                <w:caps/>
                <w:noProof/>
                <w:lang w:eastAsia="zh-CN"/>
              </w:rPr>
            </w:pPr>
            <w:r>
              <w:rPr>
                <w:rFonts w:hint="eastAsia"/>
                <w:b/>
                <w:caps/>
                <w:noProof/>
                <w:lang w:eastAsia="zh-CN"/>
              </w:rPr>
              <w:t>X</w:t>
            </w:r>
          </w:p>
        </w:tc>
        <w:tc>
          <w:tcPr>
            <w:tcW w:w="2977" w:type="dxa"/>
            <w:gridSpan w:val="4"/>
          </w:tcPr>
          <w:p w14:paraId="1B4FF921"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60DF82CC" w14:textId="77777777" w:rsidTr="008863B9">
        <w:tc>
          <w:tcPr>
            <w:tcW w:w="2694" w:type="dxa"/>
            <w:gridSpan w:val="2"/>
            <w:tcBorders>
              <w:left w:val="single" w:sz="4" w:space="0" w:color="auto"/>
            </w:tcBorders>
          </w:tcPr>
          <w:p w14:paraId="517696CD" w14:textId="77777777" w:rsidR="001E41F3" w:rsidRDefault="001E41F3">
            <w:pPr>
              <w:pStyle w:val="CRCoverPage"/>
              <w:spacing w:after="0"/>
              <w:rPr>
                <w:b/>
                <w:i/>
                <w:noProof/>
              </w:rPr>
            </w:pPr>
          </w:p>
        </w:tc>
        <w:tc>
          <w:tcPr>
            <w:tcW w:w="6946" w:type="dxa"/>
            <w:gridSpan w:val="9"/>
            <w:tcBorders>
              <w:right w:val="single" w:sz="4" w:space="0" w:color="auto"/>
            </w:tcBorders>
          </w:tcPr>
          <w:p w14:paraId="4D84207F" w14:textId="77777777" w:rsidR="001E41F3" w:rsidRDefault="001E41F3">
            <w:pPr>
              <w:pStyle w:val="CRCoverPage"/>
              <w:spacing w:after="0"/>
              <w:rPr>
                <w:noProof/>
              </w:rPr>
            </w:pPr>
          </w:p>
        </w:tc>
      </w:tr>
      <w:tr w:rsidR="001E41F3" w14:paraId="556B87B6" w14:textId="77777777" w:rsidTr="008863B9">
        <w:tc>
          <w:tcPr>
            <w:tcW w:w="2694" w:type="dxa"/>
            <w:gridSpan w:val="2"/>
            <w:tcBorders>
              <w:left w:val="single" w:sz="4" w:space="0" w:color="auto"/>
              <w:bottom w:val="single" w:sz="4" w:space="0" w:color="auto"/>
            </w:tcBorders>
          </w:tcPr>
          <w:p w14:paraId="79A9C411"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77777777" w:rsidR="001E41F3" w:rsidRDefault="001E41F3">
            <w:pPr>
              <w:pStyle w:val="CRCoverPage"/>
              <w:spacing w:after="0"/>
              <w:ind w:left="100"/>
              <w:rPr>
                <w:noProof/>
              </w:rPr>
            </w:pPr>
          </w:p>
        </w:tc>
      </w:tr>
      <w:tr w:rsidR="008863B9" w:rsidRPr="008863B9" w14:paraId="45BFE792" w14:textId="77777777" w:rsidTr="008863B9">
        <w:tc>
          <w:tcPr>
            <w:tcW w:w="2694" w:type="dxa"/>
            <w:gridSpan w:val="2"/>
            <w:tcBorders>
              <w:top w:val="single" w:sz="4" w:space="0" w:color="auto"/>
              <w:bottom w:val="single" w:sz="4" w:space="0" w:color="auto"/>
            </w:tcBorders>
          </w:tcPr>
          <w:p w14:paraId="194242DD"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863B9" w:rsidRPr="008863B9" w:rsidRDefault="008863B9">
            <w:pPr>
              <w:pStyle w:val="CRCoverPage"/>
              <w:spacing w:after="0"/>
              <w:ind w:left="100"/>
              <w:rPr>
                <w:noProof/>
                <w:sz w:val="8"/>
                <w:szCs w:val="8"/>
              </w:rPr>
            </w:pPr>
          </w:p>
        </w:tc>
      </w:tr>
      <w:tr w:rsidR="008863B9"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77777777" w:rsidR="008863B9" w:rsidRDefault="008863B9">
            <w:pPr>
              <w:pStyle w:val="CRCoverPage"/>
              <w:spacing w:after="0"/>
              <w:ind w:left="100"/>
              <w:rPr>
                <w:noProof/>
              </w:rPr>
            </w:pPr>
          </w:p>
        </w:tc>
      </w:tr>
    </w:tbl>
    <w:p w14:paraId="17759814" w14:textId="77777777" w:rsidR="001E41F3" w:rsidRDefault="001E41F3">
      <w:pPr>
        <w:pStyle w:val="CRCoverPage"/>
        <w:spacing w:after="0"/>
        <w:rPr>
          <w:noProof/>
          <w:sz w:val="8"/>
          <w:szCs w:val="8"/>
        </w:rPr>
      </w:pPr>
    </w:p>
    <w:p w14:paraId="1557EA72" w14:textId="77777777" w:rsidR="001E41F3" w:rsidRDefault="001E41F3">
      <w:pPr>
        <w:rPr>
          <w:noProof/>
        </w:rPr>
        <w:sectPr w:rsidR="001E41F3">
          <w:headerReference w:type="even" r:id="rId12"/>
          <w:footnotePr>
            <w:numRestart w:val="eachSect"/>
          </w:footnotePr>
          <w:pgSz w:w="11907" w:h="16840" w:code="9"/>
          <w:pgMar w:top="1418" w:right="1134" w:bottom="1134" w:left="1134" w:header="680" w:footer="567" w:gutter="0"/>
          <w:cols w:space="720"/>
        </w:sectPr>
      </w:pPr>
    </w:p>
    <w:p w14:paraId="73FF3298" w14:textId="13029FBE" w:rsidR="000D5D17" w:rsidRDefault="000D5D17" w:rsidP="000D5D17">
      <w:pPr>
        <w:keepNext/>
        <w:keepLines/>
        <w:spacing w:before="240"/>
        <w:ind w:left="1134" w:hanging="1134"/>
        <w:outlineLvl w:val="0"/>
        <w:rPr>
          <w:rFonts w:ascii="Arial" w:hAnsi="Arial"/>
          <w:b/>
          <w:i/>
          <w:color w:val="FF0000"/>
          <w:sz w:val="36"/>
        </w:rPr>
      </w:pPr>
      <w:r w:rsidRPr="00206A9E">
        <w:rPr>
          <w:rFonts w:ascii="Arial" w:hAnsi="Arial" w:hint="eastAsia"/>
          <w:b/>
          <w:i/>
          <w:color w:val="FF0000"/>
          <w:sz w:val="36"/>
        </w:rPr>
        <w:lastRenderedPageBreak/>
        <w:t>&lt;</w:t>
      </w:r>
      <w:r>
        <w:rPr>
          <w:rFonts w:ascii="Arial" w:hAnsi="Arial"/>
          <w:b/>
          <w:i/>
          <w:color w:val="FF0000"/>
          <w:sz w:val="36"/>
        </w:rPr>
        <w:t>Start of change</w:t>
      </w:r>
      <w:r w:rsidRPr="00206A9E">
        <w:rPr>
          <w:rFonts w:ascii="Arial" w:hAnsi="Arial" w:hint="eastAsia"/>
          <w:b/>
          <w:i/>
          <w:color w:val="FF0000"/>
          <w:sz w:val="36"/>
        </w:rPr>
        <w:t>&gt;</w:t>
      </w:r>
    </w:p>
    <w:p w14:paraId="59DB2CEB" w14:textId="77777777" w:rsidR="008F3A78" w:rsidRPr="008F3A78" w:rsidRDefault="008F3A78" w:rsidP="008F3A78">
      <w:pPr>
        <w:keepNext/>
        <w:keepLines/>
        <w:spacing w:before="120"/>
        <w:ind w:left="1418" w:hanging="1418"/>
        <w:textAlignment w:val="baseline"/>
        <w:outlineLvl w:val="3"/>
        <w:rPr>
          <w:rFonts w:ascii="Arial" w:hAnsi="Arial"/>
          <w:sz w:val="24"/>
        </w:rPr>
      </w:pPr>
      <w:bookmarkStart w:id="1" w:name="_Toc46341319"/>
      <w:bookmarkStart w:id="2" w:name="_Toc46341552"/>
      <w:bookmarkStart w:id="3" w:name="_Toc528251380"/>
      <w:bookmarkStart w:id="4" w:name="_Toc151502497"/>
      <w:bookmarkStart w:id="5" w:name="_Toc154592314"/>
      <w:bookmarkStart w:id="6" w:name="_Toc154592828"/>
      <w:bookmarkStart w:id="7" w:name="_Toc155632240"/>
      <w:bookmarkStart w:id="8" w:name="_Toc155632292"/>
      <w:bookmarkStart w:id="9" w:name="_Toc155632349"/>
      <w:bookmarkStart w:id="10" w:name="_Toc155632401"/>
      <w:bookmarkStart w:id="11" w:name="_Toc162256118"/>
      <w:bookmarkStart w:id="12" w:name="_Toc169280299"/>
      <w:r w:rsidRPr="008F3A78">
        <w:rPr>
          <w:rFonts w:ascii="Arial" w:hAnsi="Arial"/>
          <w:sz w:val="24"/>
          <w:lang w:val="en-US"/>
        </w:rPr>
        <w:t>6</w:t>
      </w:r>
      <w:r w:rsidRPr="008F3A78">
        <w:rPr>
          <w:rFonts w:ascii="Arial" w:hAnsi="Arial"/>
          <w:sz w:val="24"/>
        </w:rPr>
        <w:t>.2.</w:t>
      </w:r>
      <w:r w:rsidRPr="008F3A78">
        <w:rPr>
          <w:rFonts w:ascii="Arial" w:hAnsi="Arial"/>
          <w:sz w:val="24"/>
          <w:lang w:val="en-US"/>
        </w:rPr>
        <w:t>2</w:t>
      </w:r>
      <w:r w:rsidRPr="008F3A78">
        <w:rPr>
          <w:rFonts w:ascii="Arial" w:hAnsi="Arial"/>
          <w:sz w:val="24"/>
        </w:rPr>
        <w:t>.1</w:t>
      </w:r>
      <w:r w:rsidRPr="008F3A78">
        <w:rPr>
          <w:rFonts w:ascii="Arial" w:hAnsi="Arial"/>
          <w:sz w:val="24"/>
        </w:rPr>
        <w:tab/>
        <w:t>Power Delay Profile (PDP)</w:t>
      </w:r>
      <w:bookmarkEnd w:id="1"/>
      <w:bookmarkEnd w:id="2"/>
      <w:bookmarkEnd w:id="3"/>
      <w:bookmarkEnd w:id="4"/>
      <w:bookmarkEnd w:id="5"/>
      <w:bookmarkEnd w:id="6"/>
      <w:bookmarkEnd w:id="7"/>
      <w:bookmarkEnd w:id="8"/>
      <w:bookmarkEnd w:id="9"/>
      <w:bookmarkEnd w:id="10"/>
      <w:bookmarkEnd w:id="11"/>
      <w:bookmarkEnd w:id="12"/>
    </w:p>
    <w:p w14:paraId="48570B43" w14:textId="77777777" w:rsidR="008F3A78" w:rsidRPr="008F3A78" w:rsidRDefault="008F3A78" w:rsidP="008F3A78">
      <w:pPr>
        <w:textAlignment w:val="baseline"/>
      </w:pPr>
      <w:r w:rsidRPr="008F3A78">
        <w:rPr>
          <w:rFonts w:eastAsia="等线" w:hint="eastAsia"/>
          <w:lang w:eastAsia="zh-CN"/>
        </w:rPr>
        <w:t>T</w:t>
      </w:r>
      <w:r w:rsidRPr="008F3A78">
        <w:rPr>
          <w:rFonts w:eastAsia="等线"/>
          <w:lang w:eastAsia="zh-CN"/>
        </w:rPr>
        <w:t>he PDP should be validated in a Beam-</w:t>
      </w:r>
      <w:r w:rsidRPr="008F3A78">
        <w:t>S</w:t>
      </w:r>
      <w:r w:rsidRPr="008F3A78">
        <w:rPr>
          <w:rFonts w:eastAsia="等线"/>
          <w:lang w:eastAsia="zh-CN"/>
        </w:rPr>
        <w:t xml:space="preserve">pecific manner. </w:t>
      </w:r>
      <w:r w:rsidRPr="008F3A78">
        <w:t>It is assumed that the beams are mapped to the inputs of the channel emulator as follows:</w:t>
      </w:r>
    </w:p>
    <w:p w14:paraId="4E57E5A7" w14:textId="77777777" w:rsidR="008F3A78" w:rsidRPr="008F3A78" w:rsidRDefault="008F3A78" w:rsidP="008F3A78">
      <w:pPr>
        <w:ind w:left="568" w:hanging="284"/>
        <w:textAlignment w:val="baseline"/>
      </w:pPr>
      <w:r w:rsidRPr="008F3A78">
        <w:t>-</w:t>
      </w:r>
      <w:r w:rsidRPr="008F3A78">
        <w:tab/>
        <w:t xml:space="preserve">Beam 1: Input 1 and Input 2 </w:t>
      </w:r>
    </w:p>
    <w:p w14:paraId="1D12091E" w14:textId="77777777" w:rsidR="008F3A78" w:rsidRPr="008F3A78" w:rsidRDefault="008F3A78" w:rsidP="008F3A78">
      <w:pPr>
        <w:ind w:left="568" w:hanging="284"/>
        <w:textAlignment w:val="baseline"/>
      </w:pPr>
      <w:r w:rsidRPr="008F3A78">
        <w:t>-</w:t>
      </w:r>
      <w:r w:rsidRPr="008F3A78">
        <w:tab/>
        <w:t xml:space="preserve">Beam 2: Input 3 and Input 4 (CDL-C </w:t>
      </w:r>
      <w:proofErr w:type="spellStart"/>
      <w:r w:rsidRPr="008F3A78">
        <w:t>UMa</w:t>
      </w:r>
      <w:proofErr w:type="spellEnd"/>
      <w:r w:rsidRPr="008F3A78">
        <w:t xml:space="preserve"> only)</w:t>
      </w:r>
    </w:p>
    <w:p w14:paraId="57F48862" w14:textId="77777777" w:rsidR="008F3A78" w:rsidRPr="008F3A78" w:rsidRDefault="008F3A78" w:rsidP="008F3A78">
      <w:pPr>
        <w:jc w:val="both"/>
        <w:textAlignment w:val="baseline"/>
        <w:rPr>
          <w:rFonts w:eastAsia="等线"/>
          <w:lang w:eastAsia="zh-CN"/>
        </w:rPr>
      </w:pPr>
      <w:r w:rsidRPr="008F3A78">
        <w:rPr>
          <w:rFonts w:eastAsia="等线" w:hint="eastAsia"/>
          <w:lang w:eastAsia="zh-CN"/>
        </w:rPr>
        <w:t>T</w:t>
      </w:r>
      <w:r w:rsidRPr="008F3A78">
        <w:rPr>
          <w:rFonts w:eastAsia="等线"/>
          <w:lang w:eastAsia="zh-CN"/>
        </w:rPr>
        <w:t xml:space="preserve">he PDP measurement results of </w:t>
      </w:r>
      <w:proofErr w:type="spellStart"/>
      <w:r w:rsidRPr="008F3A78">
        <w:rPr>
          <w:rFonts w:eastAsia="等线"/>
          <w:lang w:eastAsia="zh-CN"/>
        </w:rPr>
        <w:t>UMa</w:t>
      </w:r>
      <w:proofErr w:type="spellEnd"/>
      <w:r w:rsidRPr="008F3A78">
        <w:rPr>
          <w:rFonts w:eastAsia="等线"/>
          <w:lang w:eastAsia="zh-CN"/>
        </w:rPr>
        <w:t xml:space="preserve"> CDL-C for bands n41</w:t>
      </w:r>
      <w:r w:rsidRPr="008F3A78">
        <w:rPr>
          <w:rFonts w:eastAsia="等线" w:hint="eastAsia"/>
          <w:lang w:eastAsia="zh-CN"/>
        </w:rPr>
        <w:t>,</w:t>
      </w:r>
      <w:r w:rsidRPr="008F3A78">
        <w:rPr>
          <w:rFonts w:eastAsia="等线"/>
          <w:lang w:eastAsia="zh-CN"/>
        </w:rPr>
        <w:t xml:space="preserve"> n78</w:t>
      </w:r>
      <w:r w:rsidRPr="008F3A78">
        <w:rPr>
          <w:rFonts w:eastAsia="等线" w:hint="eastAsia"/>
          <w:lang w:eastAsia="zh-CN"/>
        </w:rPr>
        <w:t>, and n1</w:t>
      </w:r>
      <w:r w:rsidRPr="008F3A78">
        <w:rPr>
          <w:rFonts w:eastAsia="等线"/>
          <w:lang w:eastAsia="zh-CN"/>
        </w:rPr>
        <w:t xml:space="preserve"> are presented in Figures 6.2.2.1-1~5.</w:t>
      </w:r>
    </w:p>
    <w:p w14:paraId="5B20F230" w14:textId="77777777" w:rsidR="008F3A78" w:rsidRPr="008F3A78" w:rsidRDefault="008F3A78" w:rsidP="008F3A78">
      <w:pPr>
        <w:keepNext/>
        <w:keepLines/>
        <w:spacing w:before="60"/>
        <w:jc w:val="center"/>
        <w:textAlignment w:val="baseline"/>
        <w:rPr>
          <w:rFonts w:ascii="Arial" w:hAnsi="Arial"/>
          <w:b/>
        </w:rPr>
      </w:pPr>
      <w:r w:rsidRPr="008F3A78">
        <w:rPr>
          <w:rFonts w:ascii="Arial" w:hAnsi="Arial"/>
          <w:b/>
          <w:noProof/>
        </w:rPr>
        <w:drawing>
          <wp:inline distT="0" distB="0" distL="0" distR="0" wp14:anchorId="42378CE1" wp14:editId="68246230">
            <wp:extent cx="3059430" cy="2163445"/>
            <wp:effectExtent l="0" t="0" r="0" b="0"/>
            <wp:docPr id="1399422182" name="图片 1399422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9422182" name="图片 1399422182"/>
                    <pic:cNvPicPr>
                      <a:picLocks noChangeAspect="1"/>
                    </pic:cNvPicPr>
                  </pic:nvPicPr>
                  <pic:blipFill>
                    <a:blip r:embed="rId13"/>
                    <a:stretch>
                      <a:fillRect/>
                    </a:stretch>
                  </pic:blipFill>
                  <pic:spPr>
                    <a:xfrm>
                      <a:off x="0" y="0"/>
                      <a:ext cx="3060000" cy="2163717"/>
                    </a:xfrm>
                    <a:prstGeom prst="rect">
                      <a:avLst/>
                    </a:prstGeom>
                  </pic:spPr>
                </pic:pic>
              </a:graphicData>
            </a:graphic>
          </wp:inline>
        </w:drawing>
      </w:r>
      <w:r w:rsidRPr="008F3A78">
        <w:rPr>
          <w:rFonts w:ascii="Arial" w:hAnsi="Arial"/>
          <w:b/>
          <w:noProof/>
        </w:rPr>
        <w:drawing>
          <wp:inline distT="0" distB="0" distL="0" distR="0" wp14:anchorId="56D7AC18" wp14:editId="2AF1FAB3">
            <wp:extent cx="3059430" cy="2162810"/>
            <wp:effectExtent l="0" t="0" r="0" b="0"/>
            <wp:docPr id="2"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7"/>
                    <pic:cNvPicPr>
                      <a:picLocks noChangeAspect="1"/>
                    </pic:cNvPicPr>
                  </pic:nvPicPr>
                  <pic:blipFill>
                    <a:blip r:embed="rId14"/>
                    <a:stretch>
                      <a:fillRect/>
                    </a:stretch>
                  </pic:blipFill>
                  <pic:spPr>
                    <a:xfrm>
                      <a:off x="0" y="0"/>
                      <a:ext cx="3060000" cy="2163082"/>
                    </a:xfrm>
                    <a:prstGeom prst="rect">
                      <a:avLst/>
                    </a:prstGeom>
                  </pic:spPr>
                </pic:pic>
              </a:graphicData>
            </a:graphic>
          </wp:inline>
        </w:drawing>
      </w:r>
    </w:p>
    <w:p w14:paraId="19F80C6F" w14:textId="77777777" w:rsidR="008F3A78" w:rsidRPr="008F3A78" w:rsidRDefault="008F3A78" w:rsidP="008F3A78">
      <w:pPr>
        <w:keepLines/>
        <w:spacing w:after="240"/>
        <w:jc w:val="center"/>
        <w:textAlignment w:val="baseline"/>
        <w:rPr>
          <w:rFonts w:ascii="Arial" w:hAnsi="Arial"/>
          <w:b/>
          <w:lang w:eastAsia="zh-CN"/>
        </w:rPr>
      </w:pPr>
      <w:r w:rsidRPr="008F3A78">
        <w:rPr>
          <w:rFonts w:ascii="Arial" w:hAnsi="Arial"/>
          <w:b/>
          <w:lang w:eastAsia="zh-CN"/>
        </w:rPr>
        <w:t>(a) Band n41</w:t>
      </w:r>
    </w:p>
    <w:p w14:paraId="5C01AE80" w14:textId="77777777" w:rsidR="008F3A78" w:rsidRPr="008F3A78" w:rsidRDefault="008F3A78" w:rsidP="008F3A78">
      <w:pPr>
        <w:keepNext/>
        <w:keepLines/>
        <w:spacing w:before="60"/>
        <w:jc w:val="center"/>
        <w:textAlignment w:val="baseline"/>
        <w:rPr>
          <w:rFonts w:ascii="Arial" w:eastAsia="MS Mincho" w:hAnsi="Arial"/>
          <w:b/>
          <w:bCs/>
        </w:rPr>
      </w:pPr>
      <w:r w:rsidRPr="008F3A78">
        <w:rPr>
          <w:rFonts w:ascii="Arial" w:hAnsi="Arial"/>
          <w:b/>
          <w:noProof/>
        </w:rPr>
        <w:drawing>
          <wp:inline distT="0" distB="0" distL="0" distR="0" wp14:anchorId="202B60AC" wp14:editId="3B287070">
            <wp:extent cx="3059430" cy="2162175"/>
            <wp:effectExtent l="0" t="0" r="0" b="0"/>
            <wp:docPr id="3"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9"/>
                    <pic:cNvPicPr>
                      <a:picLocks noChangeAspect="1"/>
                    </pic:cNvPicPr>
                  </pic:nvPicPr>
                  <pic:blipFill>
                    <a:blip r:embed="rId15"/>
                    <a:stretch>
                      <a:fillRect/>
                    </a:stretch>
                  </pic:blipFill>
                  <pic:spPr>
                    <a:xfrm>
                      <a:off x="0" y="0"/>
                      <a:ext cx="3060000" cy="2162764"/>
                    </a:xfrm>
                    <a:prstGeom prst="rect">
                      <a:avLst/>
                    </a:prstGeom>
                  </pic:spPr>
                </pic:pic>
              </a:graphicData>
            </a:graphic>
          </wp:inline>
        </w:drawing>
      </w:r>
      <w:r w:rsidRPr="008F3A78">
        <w:rPr>
          <w:rFonts w:ascii="Arial" w:eastAsia="MS Mincho" w:hAnsi="Arial"/>
          <w:b/>
          <w:bCs/>
          <w:noProof/>
        </w:rPr>
        <w:drawing>
          <wp:inline distT="0" distB="0" distL="0" distR="0" wp14:anchorId="196E5D3E" wp14:editId="39FBE439">
            <wp:extent cx="3059430" cy="2162175"/>
            <wp:effectExtent l="0" t="0" r="0" b="0"/>
            <wp:docPr id="14"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3"/>
                    <pic:cNvPicPr>
                      <a:picLocks noChangeAspect="1"/>
                    </pic:cNvPicPr>
                  </pic:nvPicPr>
                  <pic:blipFill>
                    <a:blip r:embed="rId16"/>
                    <a:stretch>
                      <a:fillRect/>
                    </a:stretch>
                  </pic:blipFill>
                  <pic:spPr>
                    <a:xfrm>
                      <a:off x="0" y="0"/>
                      <a:ext cx="3060000" cy="2162764"/>
                    </a:xfrm>
                    <a:prstGeom prst="rect">
                      <a:avLst/>
                    </a:prstGeom>
                  </pic:spPr>
                </pic:pic>
              </a:graphicData>
            </a:graphic>
          </wp:inline>
        </w:drawing>
      </w:r>
    </w:p>
    <w:p w14:paraId="47905CD6" w14:textId="77777777" w:rsidR="008F3A78" w:rsidRPr="008F3A78" w:rsidRDefault="008F3A78" w:rsidP="008F3A78">
      <w:pPr>
        <w:keepLines/>
        <w:spacing w:after="240"/>
        <w:jc w:val="center"/>
        <w:textAlignment w:val="baseline"/>
        <w:rPr>
          <w:rFonts w:ascii="Arial" w:eastAsia="等线" w:hAnsi="Arial"/>
          <w:b/>
          <w:lang w:eastAsia="zh-CN"/>
        </w:rPr>
      </w:pPr>
      <w:r w:rsidRPr="008F3A78">
        <w:rPr>
          <w:rFonts w:ascii="Arial" w:hAnsi="Arial"/>
          <w:b/>
          <w:lang w:eastAsia="zh-CN"/>
        </w:rPr>
        <w:t>(b) Band n78</w:t>
      </w:r>
    </w:p>
    <w:p w14:paraId="08464CA5" w14:textId="77777777" w:rsidR="008F3A78" w:rsidRPr="008F3A78" w:rsidRDefault="008F3A78" w:rsidP="008F3A78">
      <w:pPr>
        <w:textAlignment w:val="baseline"/>
        <w:rPr>
          <w:rFonts w:eastAsia="等线"/>
          <w:lang w:eastAsia="zh-CN"/>
        </w:rPr>
      </w:pPr>
      <w:r w:rsidRPr="008F3A78">
        <w:rPr>
          <w:rFonts w:eastAsia="Malgun Gothic"/>
          <w:noProof/>
        </w:rPr>
        <w:lastRenderedPageBreak/>
        <w:drawing>
          <wp:inline distT="0" distB="0" distL="0" distR="0" wp14:anchorId="0F6F2A3D" wp14:editId="36B41D3C">
            <wp:extent cx="2955153" cy="2088000"/>
            <wp:effectExtent l="0" t="0" r="0" b="0"/>
            <wp:docPr id="188757310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955153" cy="2088000"/>
                    </a:xfrm>
                    <a:prstGeom prst="rect">
                      <a:avLst/>
                    </a:prstGeom>
                    <a:noFill/>
                    <a:ln>
                      <a:noFill/>
                    </a:ln>
                  </pic:spPr>
                </pic:pic>
              </a:graphicData>
            </a:graphic>
          </wp:inline>
        </w:drawing>
      </w:r>
      <w:r w:rsidRPr="008F3A78">
        <w:rPr>
          <w:rFonts w:eastAsia="等线" w:hint="eastAsia"/>
          <w:lang w:eastAsia="zh-CN"/>
        </w:rPr>
        <w:t xml:space="preserve"> </w:t>
      </w:r>
      <w:r w:rsidRPr="008F3A78">
        <w:rPr>
          <w:rFonts w:eastAsia="等线"/>
          <w:lang w:eastAsia="zh-CN"/>
        </w:rPr>
        <w:t xml:space="preserve"> </w:t>
      </w:r>
      <w:r w:rsidRPr="008F3A78">
        <w:rPr>
          <w:noProof/>
        </w:rPr>
        <w:drawing>
          <wp:inline distT="0" distB="0" distL="0" distR="0" wp14:anchorId="36D24DAE" wp14:editId="3CFADF9B">
            <wp:extent cx="2955153" cy="2088000"/>
            <wp:effectExtent l="0" t="0" r="0" b="0"/>
            <wp:docPr id="182881526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955153" cy="2088000"/>
                    </a:xfrm>
                    <a:prstGeom prst="rect">
                      <a:avLst/>
                    </a:prstGeom>
                    <a:noFill/>
                    <a:ln>
                      <a:noFill/>
                    </a:ln>
                  </pic:spPr>
                </pic:pic>
              </a:graphicData>
            </a:graphic>
          </wp:inline>
        </w:drawing>
      </w:r>
    </w:p>
    <w:p w14:paraId="0BF713B0" w14:textId="77777777" w:rsidR="008F3A78" w:rsidRPr="008F3A78" w:rsidRDefault="008F3A78" w:rsidP="008F3A78">
      <w:pPr>
        <w:spacing w:after="240"/>
        <w:jc w:val="center"/>
        <w:textAlignment w:val="baseline"/>
        <w:rPr>
          <w:rFonts w:ascii="Arial" w:hAnsi="Arial"/>
          <w:b/>
          <w:lang w:eastAsia="zh-CN"/>
        </w:rPr>
      </w:pPr>
      <w:r w:rsidRPr="008F3A78">
        <w:rPr>
          <w:rFonts w:ascii="Arial" w:hAnsi="Arial"/>
          <w:b/>
          <w:lang w:eastAsia="zh-CN"/>
        </w:rPr>
        <w:t>(</w:t>
      </w:r>
      <w:r w:rsidRPr="008F3A78">
        <w:rPr>
          <w:rFonts w:ascii="Arial" w:hAnsi="Arial" w:hint="eastAsia"/>
          <w:b/>
          <w:lang w:eastAsia="zh-CN"/>
        </w:rPr>
        <w:t>c</w:t>
      </w:r>
      <w:r w:rsidRPr="008F3A78">
        <w:rPr>
          <w:rFonts w:ascii="Arial" w:hAnsi="Arial"/>
          <w:b/>
          <w:lang w:eastAsia="zh-CN"/>
        </w:rPr>
        <w:t>) Band n</w:t>
      </w:r>
      <w:r w:rsidRPr="008F3A78">
        <w:rPr>
          <w:rFonts w:ascii="Arial" w:hAnsi="Arial" w:hint="eastAsia"/>
          <w:b/>
          <w:lang w:eastAsia="zh-CN"/>
        </w:rPr>
        <w:t>1</w:t>
      </w:r>
    </w:p>
    <w:p w14:paraId="20BAEDD4" w14:textId="77777777" w:rsidR="008F3A78" w:rsidRPr="008F3A78" w:rsidRDefault="008F3A78" w:rsidP="008F3A78">
      <w:pPr>
        <w:spacing w:after="240"/>
        <w:jc w:val="center"/>
        <w:textAlignment w:val="baseline"/>
        <w:rPr>
          <w:rFonts w:ascii="Arial" w:hAnsi="Arial"/>
          <w:b/>
        </w:rPr>
      </w:pPr>
      <w:r w:rsidRPr="008F3A78">
        <w:rPr>
          <w:rFonts w:ascii="Arial" w:hAnsi="Arial"/>
          <w:b/>
        </w:rPr>
        <w:t xml:space="preserve">Figure 6.2.2.1-1: Lab 1: PDP measurement results for </w:t>
      </w:r>
      <w:bookmarkStart w:id="13" w:name="OLE_LINK1"/>
      <w:r w:rsidRPr="008F3A78">
        <w:rPr>
          <w:rFonts w:ascii="Arial" w:hAnsi="Arial"/>
          <w:b/>
        </w:rPr>
        <w:t xml:space="preserve">CDL-C </w:t>
      </w:r>
      <w:proofErr w:type="spellStart"/>
      <w:r w:rsidRPr="008F3A78">
        <w:rPr>
          <w:rFonts w:ascii="Arial" w:hAnsi="Arial"/>
          <w:b/>
        </w:rPr>
        <w:t>UMa</w:t>
      </w:r>
      <w:bookmarkEnd w:id="13"/>
      <w:proofErr w:type="spellEnd"/>
      <w:r w:rsidRPr="008F3A78">
        <w:rPr>
          <w:rFonts w:ascii="Arial" w:hAnsi="Arial"/>
          <w:b/>
        </w:rPr>
        <w:t>, (a) Band n41, beam 1 and beam 2; (b) Band n78, beam 1 and beam 2</w:t>
      </w:r>
      <w:r w:rsidRPr="008F3A78">
        <w:rPr>
          <w:rFonts w:ascii="Arial" w:hAnsi="Arial" w:hint="eastAsia"/>
          <w:b/>
          <w:lang w:eastAsia="zh-CN"/>
        </w:rPr>
        <w:t>;</w:t>
      </w:r>
      <w:r w:rsidRPr="008F3A78">
        <w:rPr>
          <w:rFonts w:ascii="Arial" w:hAnsi="Arial"/>
          <w:b/>
        </w:rPr>
        <w:t xml:space="preserve"> </w:t>
      </w:r>
      <w:r w:rsidRPr="008F3A78">
        <w:rPr>
          <w:rFonts w:ascii="Arial" w:hAnsi="Arial" w:hint="eastAsia"/>
          <w:b/>
          <w:lang w:eastAsia="zh-CN"/>
        </w:rPr>
        <w:t xml:space="preserve">(c) Band n1, </w:t>
      </w:r>
      <w:r w:rsidRPr="008F3A78">
        <w:rPr>
          <w:rFonts w:ascii="Arial" w:hAnsi="Arial"/>
          <w:b/>
        </w:rPr>
        <w:t>beam 1 and beam 2</w:t>
      </w:r>
      <w:r w:rsidRPr="008F3A78">
        <w:rPr>
          <w:rFonts w:ascii="Arial" w:hAnsi="Arial" w:hint="eastAsia"/>
          <w:b/>
          <w:lang w:eastAsia="zh-CN"/>
        </w:rPr>
        <w:t xml:space="preserve">. </w:t>
      </w:r>
      <w:r w:rsidRPr="008F3A78">
        <w:rPr>
          <w:rFonts w:ascii="Arial" w:hAnsi="Arial"/>
          <w:b/>
        </w:rPr>
        <w:t xml:space="preserve"> CE bandwidth: 100MHz</w:t>
      </w:r>
    </w:p>
    <w:p w14:paraId="3E429BE8" w14:textId="77777777" w:rsidR="008F3A78" w:rsidRPr="008F3A78" w:rsidRDefault="008F3A78" w:rsidP="008F3A78">
      <w:pPr>
        <w:keepNext/>
        <w:keepLines/>
        <w:spacing w:before="60"/>
        <w:jc w:val="center"/>
        <w:textAlignment w:val="baseline"/>
        <w:rPr>
          <w:rFonts w:ascii="Arial" w:hAnsi="Arial"/>
          <w:b/>
        </w:rPr>
      </w:pPr>
      <w:r w:rsidRPr="008F3A78">
        <w:rPr>
          <w:rFonts w:ascii="Arial" w:hAnsi="Arial" w:hint="eastAsia"/>
          <w:b/>
          <w:noProof/>
          <w:lang w:val="en-US" w:eastAsia="zh-CN"/>
        </w:rPr>
        <w:drawing>
          <wp:inline distT="0" distB="0" distL="0" distR="0" wp14:anchorId="7F611D83" wp14:editId="4BB6337C">
            <wp:extent cx="2883535" cy="2159635"/>
            <wp:effectExtent l="0" t="0" r="0" b="0"/>
            <wp:docPr id="822704693" name="图片 8227046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2704693" name="图片 82270469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a:xfrm>
                      <a:off x="0" y="0"/>
                      <a:ext cx="2883548" cy="2160000"/>
                    </a:xfrm>
                    <a:prstGeom prst="rect">
                      <a:avLst/>
                    </a:prstGeom>
                    <a:noFill/>
                    <a:ln>
                      <a:noFill/>
                    </a:ln>
                  </pic:spPr>
                </pic:pic>
              </a:graphicData>
            </a:graphic>
          </wp:inline>
        </w:drawing>
      </w:r>
      <w:r w:rsidRPr="008F3A78">
        <w:rPr>
          <w:rFonts w:ascii="Arial" w:eastAsia="等线" w:hAnsi="Arial"/>
          <w:b/>
          <w:noProof/>
          <w:lang w:val="en-US" w:eastAsia="zh-CN"/>
        </w:rPr>
        <w:drawing>
          <wp:inline distT="0" distB="0" distL="0" distR="0" wp14:anchorId="27E1F07E" wp14:editId="21D3E073">
            <wp:extent cx="2879090" cy="2159635"/>
            <wp:effectExtent l="0" t="0" r="0" b="0"/>
            <wp:docPr id="213939661" name="图片 2139396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939661" name="图片 213939661"/>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a:xfrm>
                      <a:off x="0" y="0"/>
                      <a:ext cx="2879427" cy="2160000"/>
                    </a:xfrm>
                    <a:prstGeom prst="rect">
                      <a:avLst/>
                    </a:prstGeom>
                    <a:noFill/>
                    <a:ln>
                      <a:noFill/>
                    </a:ln>
                  </pic:spPr>
                </pic:pic>
              </a:graphicData>
            </a:graphic>
          </wp:inline>
        </w:drawing>
      </w:r>
    </w:p>
    <w:p w14:paraId="1C63EE79" w14:textId="77777777" w:rsidR="008F3A78" w:rsidRPr="008F3A78" w:rsidRDefault="008F3A78" w:rsidP="008F3A78">
      <w:pPr>
        <w:keepLines/>
        <w:spacing w:after="240"/>
        <w:jc w:val="center"/>
        <w:textAlignment w:val="baseline"/>
        <w:rPr>
          <w:rFonts w:ascii="Arial" w:hAnsi="Arial"/>
          <w:b/>
          <w:lang w:eastAsia="zh-CN"/>
        </w:rPr>
      </w:pPr>
      <w:r w:rsidRPr="008F3A78">
        <w:rPr>
          <w:rFonts w:ascii="Arial" w:hAnsi="Arial"/>
          <w:b/>
          <w:lang w:eastAsia="zh-CN"/>
        </w:rPr>
        <w:t>(a) Band n41</w:t>
      </w:r>
    </w:p>
    <w:p w14:paraId="40C04D9B" w14:textId="77777777" w:rsidR="008F3A78" w:rsidRPr="008F3A78" w:rsidRDefault="008F3A78" w:rsidP="008F3A78">
      <w:pPr>
        <w:textAlignment w:val="baseline"/>
      </w:pPr>
    </w:p>
    <w:p w14:paraId="2C6E0F3F" w14:textId="77777777" w:rsidR="008F3A78" w:rsidRPr="008F3A78" w:rsidRDefault="008F3A78" w:rsidP="008F3A78">
      <w:pPr>
        <w:keepNext/>
        <w:keepLines/>
        <w:spacing w:before="60"/>
        <w:jc w:val="center"/>
        <w:textAlignment w:val="baseline"/>
        <w:rPr>
          <w:rFonts w:ascii="Arial" w:hAnsi="Arial"/>
          <w:b/>
        </w:rPr>
      </w:pPr>
      <w:r w:rsidRPr="008F3A78">
        <w:rPr>
          <w:rFonts w:ascii="Arial" w:hAnsi="Arial"/>
          <w:b/>
          <w:noProof/>
          <w:lang w:val="en-US" w:eastAsia="zh-CN"/>
        </w:rPr>
        <w:drawing>
          <wp:inline distT="0" distB="0" distL="0" distR="0" wp14:anchorId="58566AFA" wp14:editId="0652D270">
            <wp:extent cx="2879090" cy="2159635"/>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a:xfrm>
                      <a:off x="0" y="0"/>
                      <a:ext cx="2879428" cy="2160000"/>
                    </a:xfrm>
                    <a:prstGeom prst="rect">
                      <a:avLst/>
                    </a:prstGeom>
                    <a:noFill/>
                    <a:ln>
                      <a:noFill/>
                    </a:ln>
                  </pic:spPr>
                </pic:pic>
              </a:graphicData>
            </a:graphic>
          </wp:inline>
        </w:drawing>
      </w:r>
      <w:r w:rsidRPr="008F3A78">
        <w:rPr>
          <w:rFonts w:ascii="Arial" w:hAnsi="Arial"/>
          <w:b/>
          <w:noProof/>
          <w:lang w:val="en-US" w:eastAsia="zh-CN"/>
        </w:rPr>
        <w:drawing>
          <wp:inline distT="0" distB="0" distL="0" distR="0" wp14:anchorId="325FCF75" wp14:editId="20A67AE5">
            <wp:extent cx="2879090" cy="2159635"/>
            <wp:effectExtent l="0" t="0" r="0" b="0"/>
            <wp:docPr id="364170292" name="图片 364170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4170292" name="图片 364170292"/>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a:xfrm>
                      <a:off x="0" y="0"/>
                      <a:ext cx="2879428" cy="2160000"/>
                    </a:xfrm>
                    <a:prstGeom prst="rect">
                      <a:avLst/>
                    </a:prstGeom>
                    <a:noFill/>
                    <a:ln>
                      <a:noFill/>
                    </a:ln>
                  </pic:spPr>
                </pic:pic>
              </a:graphicData>
            </a:graphic>
          </wp:inline>
        </w:drawing>
      </w:r>
    </w:p>
    <w:p w14:paraId="154BB8DC" w14:textId="77777777" w:rsidR="008F3A78" w:rsidRPr="008F3A78" w:rsidRDefault="008F3A78" w:rsidP="008F3A78">
      <w:pPr>
        <w:keepLines/>
        <w:spacing w:after="240"/>
        <w:jc w:val="center"/>
        <w:textAlignment w:val="baseline"/>
        <w:rPr>
          <w:rFonts w:ascii="Arial" w:eastAsia="等线" w:hAnsi="Arial"/>
          <w:b/>
          <w:lang w:eastAsia="zh-CN"/>
        </w:rPr>
      </w:pPr>
      <w:r w:rsidRPr="008F3A78">
        <w:rPr>
          <w:rFonts w:ascii="Arial" w:hAnsi="Arial"/>
          <w:b/>
          <w:lang w:eastAsia="zh-CN"/>
        </w:rPr>
        <w:t>(b) Band n78</w:t>
      </w:r>
    </w:p>
    <w:p w14:paraId="14FF82A7" w14:textId="77777777" w:rsidR="008F3A78" w:rsidRPr="008F3A78" w:rsidRDefault="008F3A78" w:rsidP="008F3A78">
      <w:pPr>
        <w:keepLines/>
        <w:spacing w:after="240"/>
        <w:jc w:val="center"/>
        <w:textAlignment w:val="baseline"/>
        <w:rPr>
          <w:rFonts w:ascii="Arial" w:hAnsi="Arial"/>
          <w:b/>
          <w:lang w:eastAsia="zh-CN"/>
        </w:rPr>
      </w:pPr>
      <w:r w:rsidRPr="008F3A78">
        <w:rPr>
          <w:rFonts w:hint="eastAsia"/>
          <w:b/>
          <w:noProof/>
        </w:rPr>
        <w:lastRenderedPageBreak/>
        <w:drawing>
          <wp:inline distT="0" distB="0" distL="0" distR="0" wp14:anchorId="2DC5704B" wp14:editId="0A71C391">
            <wp:extent cx="2882240" cy="2160000"/>
            <wp:effectExtent l="0" t="0" r="0" b="0"/>
            <wp:docPr id="169286739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2867396" name="图片 2"/>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a:xfrm>
                      <a:off x="0" y="0"/>
                      <a:ext cx="2882240" cy="2160000"/>
                    </a:xfrm>
                    <a:prstGeom prst="rect">
                      <a:avLst/>
                    </a:prstGeom>
                    <a:noFill/>
                    <a:ln>
                      <a:noFill/>
                    </a:ln>
                  </pic:spPr>
                </pic:pic>
              </a:graphicData>
            </a:graphic>
          </wp:inline>
        </w:drawing>
      </w:r>
      <w:r w:rsidRPr="008F3A78">
        <w:rPr>
          <w:rFonts w:ascii="Arial" w:hAnsi="Arial" w:hint="eastAsia"/>
          <w:b/>
          <w:lang w:eastAsia="zh-CN"/>
        </w:rPr>
        <w:t xml:space="preserve"> </w:t>
      </w:r>
      <w:r w:rsidRPr="008F3A78">
        <w:rPr>
          <w:rFonts w:eastAsia="等线"/>
          <w:noProof/>
          <w:lang w:eastAsia="zh-CN"/>
        </w:rPr>
        <w:drawing>
          <wp:inline distT="0" distB="0" distL="0" distR="0" wp14:anchorId="49684EBE" wp14:editId="41A1AA49">
            <wp:extent cx="2883040" cy="2160000"/>
            <wp:effectExtent l="0" t="0" r="0" b="0"/>
            <wp:docPr id="195830090"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830090" name="图片 3"/>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a:xfrm>
                      <a:off x="0" y="0"/>
                      <a:ext cx="2883040" cy="2160000"/>
                    </a:xfrm>
                    <a:prstGeom prst="rect">
                      <a:avLst/>
                    </a:prstGeom>
                    <a:noFill/>
                    <a:ln>
                      <a:noFill/>
                    </a:ln>
                  </pic:spPr>
                </pic:pic>
              </a:graphicData>
            </a:graphic>
          </wp:inline>
        </w:drawing>
      </w:r>
    </w:p>
    <w:p w14:paraId="2943F306" w14:textId="77777777" w:rsidR="008F3A78" w:rsidRPr="008F3A78" w:rsidRDefault="008F3A78" w:rsidP="008F3A78">
      <w:pPr>
        <w:keepLines/>
        <w:spacing w:after="240"/>
        <w:jc w:val="center"/>
        <w:textAlignment w:val="baseline"/>
        <w:rPr>
          <w:rFonts w:eastAsia="等线"/>
        </w:rPr>
      </w:pPr>
      <w:r w:rsidRPr="008F3A78">
        <w:rPr>
          <w:rFonts w:ascii="Arial" w:hAnsi="Arial"/>
          <w:b/>
          <w:lang w:eastAsia="zh-CN"/>
        </w:rPr>
        <w:t>(</w:t>
      </w:r>
      <w:r w:rsidRPr="008F3A78">
        <w:rPr>
          <w:rFonts w:ascii="Arial" w:hAnsi="Arial" w:hint="eastAsia"/>
          <w:b/>
          <w:lang w:eastAsia="zh-CN"/>
        </w:rPr>
        <w:t>c</w:t>
      </w:r>
      <w:r w:rsidRPr="008F3A78">
        <w:rPr>
          <w:rFonts w:ascii="Arial" w:hAnsi="Arial"/>
          <w:b/>
          <w:lang w:eastAsia="zh-CN"/>
        </w:rPr>
        <w:t>) Band n</w:t>
      </w:r>
      <w:r w:rsidRPr="008F3A78">
        <w:rPr>
          <w:rFonts w:ascii="Arial" w:hAnsi="Arial" w:hint="eastAsia"/>
          <w:b/>
          <w:lang w:eastAsia="zh-CN"/>
        </w:rPr>
        <w:t>1</w:t>
      </w:r>
    </w:p>
    <w:p w14:paraId="2ECEE30E" w14:textId="77777777" w:rsidR="008F3A78" w:rsidRPr="008F3A78" w:rsidRDefault="008F3A78" w:rsidP="008F3A78">
      <w:pPr>
        <w:spacing w:after="240"/>
        <w:jc w:val="center"/>
        <w:textAlignment w:val="baseline"/>
        <w:rPr>
          <w:rFonts w:ascii="Arial" w:hAnsi="Arial"/>
          <w:b/>
        </w:rPr>
      </w:pPr>
      <w:r w:rsidRPr="008F3A78">
        <w:rPr>
          <w:rFonts w:ascii="Arial" w:hAnsi="Arial"/>
          <w:b/>
        </w:rPr>
        <w:t>Figure 6.2.2.1-2: Lab 2: PDP measurement result</w:t>
      </w:r>
      <w:r w:rsidRPr="008F3A78">
        <w:rPr>
          <w:rFonts w:ascii="Arial" w:hAnsi="Arial" w:hint="eastAsia"/>
          <w:b/>
        </w:rPr>
        <w:t>s</w:t>
      </w:r>
      <w:r w:rsidRPr="008F3A78">
        <w:rPr>
          <w:rFonts w:ascii="Arial" w:hAnsi="Arial"/>
          <w:b/>
        </w:rPr>
        <w:t xml:space="preserve"> for CDL-C </w:t>
      </w:r>
      <w:proofErr w:type="spellStart"/>
      <w:r w:rsidRPr="008F3A78">
        <w:rPr>
          <w:rFonts w:ascii="Arial" w:hAnsi="Arial"/>
          <w:b/>
        </w:rPr>
        <w:t>UMa</w:t>
      </w:r>
      <w:proofErr w:type="spellEnd"/>
      <w:r w:rsidRPr="008F3A78">
        <w:rPr>
          <w:rFonts w:ascii="Arial" w:hAnsi="Arial" w:hint="eastAsia"/>
          <w:b/>
        </w:rPr>
        <w:t>,</w:t>
      </w:r>
      <w:r w:rsidRPr="008F3A78">
        <w:rPr>
          <w:rFonts w:ascii="Arial" w:hAnsi="Arial"/>
          <w:b/>
        </w:rPr>
        <w:t xml:space="preserve"> (a) Band n41, beam 1 and beam 2; (b) Band n78, beam 1 and beam 2</w:t>
      </w:r>
      <w:r w:rsidRPr="008F3A78">
        <w:rPr>
          <w:rFonts w:ascii="Arial" w:hAnsi="Arial" w:hint="eastAsia"/>
          <w:b/>
          <w:lang w:eastAsia="zh-CN"/>
        </w:rPr>
        <w:t xml:space="preserve">; (c) Band n1, </w:t>
      </w:r>
      <w:r w:rsidRPr="008F3A78">
        <w:rPr>
          <w:rFonts w:ascii="Arial" w:hAnsi="Arial"/>
          <w:b/>
        </w:rPr>
        <w:t>beam 1 and beam 2</w:t>
      </w:r>
      <w:r w:rsidRPr="008F3A78">
        <w:rPr>
          <w:rFonts w:ascii="Arial" w:hAnsi="Arial" w:hint="eastAsia"/>
          <w:b/>
          <w:lang w:eastAsia="zh-CN"/>
        </w:rPr>
        <w:t>.</w:t>
      </w:r>
    </w:p>
    <w:p w14:paraId="51E95A90" w14:textId="77777777" w:rsidR="008F3A78" w:rsidRPr="008F3A78" w:rsidRDefault="008F3A78" w:rsidP="008F3A78">
      <w:pPr>
        <w:keepNext/>
        <w:keepLines/>
        <w:spacing w:before="60"/>
        <w:jc w:val="center"/>
        <w:textAlignment w:val="baseline"/>
        <w:rPr>
          <w:rFonts w:ascii="Arial" w:hAnsi="Arial"/>
          <w:b/>
        </w:rPr>
      </w:pPr>
      <w:r w:rsidRPr="008F3A78">
        <w:rPr>
          <w:rFonts w:ascii="Arial" w:hAnsi="Arial"/>
          <w:b/>
          <w:noProof/>
          <w:lang w:val="en-US" w:eastAsia="zh-CN"/>
        </w:rPr>
        <w:drawing>
          <wp:inline distT="0" distB="0" distL="0" distR="0" wp14:anchorId="720E957F" wp14:editId="348A2751">
            <wp:extent cx="2882265" cy="2159635"/>
            <wp:effectExtent l="0" t="0" r="0" b="0"/>
            <wp:docPr id="1797195849" name="图片 17971958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7195849" name="图片 1797195849"/>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a:xfrm>
                      <a:off x="0" y="0"/>
                      <a:ext cx="2882334" cy="2160000"/>
                    </a:xfrm>
                    <a:prstGeom prst="rect">
                      <a:avLst/>
                    </a:prstGeom>
                    <a:noFill/>
                    <a:ln>
                      <a:noFill/>
                    </a:ln>
                  </pic:spPr>
                </pic:pic>
              </a:graphicData>
            </a:graphic>
          </wp:inline>
        </w:drawing>
      </w:r>
      <w:r w:rsidRPr="008F3A78">
        <w:rPr>
          <w:rFonts w:ascii="Arial" w:hAnsi="Arial" w:hint="eastAsia"/>
          <w:b/>
          <w:noProof/>
          <w:lang w:val="en-US" w:eastAsia="zh-CN"/>
        </w:rPr>
        <w:drawing>
          <wp:inline distT="0" distB="0" distL="0" distR="0" wp14:anchorId="331323C5" wp14:editId="00501224">
            <wp:extent cx="2882265" cy="2159635"/>
            <wp:effectExtent l="0" t="0" r="0" b="0"/>
            <wp:docPr id="4"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5"/>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a:xfrm>
                      <a:off x="0" y="0"/>
                      <a:ext cx="2882334" cy="2160000"/>
                    </a:xfrm>
                    <a:prstGeom prst="rect">
                      <a:avLst/>
                    </a:prstGeom>
                    <a:noFill/>
                    <a:ln>
                      <a:noFill/>
                    </a:ln>
                  </pic:spPr>
                </pic:pic>
              </a:graphicData>
            </a:graphic>
          </wp:inline>
        </w:drawing>
      </w:r>
    </w:p>
    <w:p w14:paraId="00443549" w14:textId="77777777" w:rsidR="008F3A78" w:rsidRPr="008F3A78" w:rsidRDefault="008F3A78" w:rsidP="008F3A78">
      <w:pPr>
        <w:keepLines/>
        <w:spacing w:after="240"/>
        <w:jc w:val="center"/>
        <w:textAlignment w:val="baseline"/>
        <w:rPr>
          <w:rFonts w:ascii="Arial" w:hAnsi="Arial"/>
          <w:b/>
          <w:lang w:eastAsia="zh-CN"/>
        </w:rPr>
      </w:pPr>
      <w:r w:rsidRPr="008F3A78">
        <w:rPr>
          <w:rFonts w:ascii="Arial" w:hAnsi="Arial"/>
          <w:b/>
          <w:lang w:eastAsia="zh-CN"/>
        </w:rPr>
        <w:t>(a) Band n41</w:t>
      </w:r>
    </w:p>
    <w:p w14:paraId="53BCE55E" w14:textId="77777777" w:rsidR="008F3A78" w:rsidRPr="008F3A78" w:rsidRDefault="008F3A78" w:rsidP="008F3A78">
      <w:pPr>
        <w:keepNext/>
        <w:keepLines/>
        <w:spacing w:before="60"/>
        <w:jc w:val="center"/>
        <w:textAlignment w:val="baseline"/>
        <w:rPr>
          <w:rFonts w:ascii="Arial" w:hAnsi="Arial"/>
          <w:b/>
        </w:rPr>
      </w:pPr>
      <w:r w:rsidRPr="008F3A78">
        <w:rPr>
          <w:rFonts w:ascii="Arial" w:hAnsi="Arial"/>
          <w:b/>
          <w:noProof/>
          <w:lang w:val="en-US" w:eastAsia="zh-CN"/>
        </w:rPr>
        <w:drawing>
          <wp:inline distT="0" distB="0" distL="0" distR="0" wp14:anchorId="1AD48CD4" wp14:editId="672B58C3">
            <wp:extent cx="2882265" cy="2159635"/>
            <wp:effectExtent l="0" t="0" r="0" b="0"/>
            <wp:docPr id="1394192220" name="图片 1394192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4192220" name="图片 1394192220"/>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a:xfrm>
                      <a:off x="0" y="0"/>
                      <a:ext cx="2882334" cy="2160000"/>
                    </a:xfrm>
                    <a:prstGeom prst="rect">
                      <a:avLst/>
                    </a:prstGeom>
                    <a:noFill/>
                    <a:ln>
                      <a:noFill/>
                    </a:ln>
                  </pic:spPr>
                </pic:pic>
              </a:graphicData>
            </a:graphic>
          </wp:inline>
        </w:drawing>
      </w:r>
      <w:r w:rsidRPr="008F3A78">
        <w:rPr>
          <w:rFonts w:ascii="Arial" w:hAnsi="Arial"/>
          <w:b/>
          <w:noProof/>
          <w:lang w:val="en-US" w:eastAsia="zh-CN"/>
        </w:rPr>
        <w:drawing>
          <wp:inline distT="0" distB="0" distL="0" distR="0" wp14:anchorId="04F91E77" wp14:editId="641264BD">
            <wp:extent cx="2882265" cy="2159635"/>
            <wp:effectExtent l="0" t="0" r="0" b="0"/>
            <wp:docPr id="1484984382" name="图片 1484984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4984382" name="图片 148498438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a:xfrm>
                      <a:off x="0" y="0"/>
                      <a:ext cx="2882334" cy="2160000"/>
                    </a:xfrm>
                    <a:prstGeom prst="rect">
                      <a:avLst/>
                    </a:prstGeom>
                    <a:noFill/>
                    <a:ln>
                      <a:noFill/>
                    </a:ln>
                  </pic:spPr>
                </pic:pic>
              </a:graphicData>
            </a:graphic>
          </wp:inline>
        </w:drawing>
      </w:r>
    </w:p>
    <w:p w14:paraId="10B83BAB" w14:textId="77777777" w:rsidR="008F3A78" w:rsidRPr="008F3A78" w:rsidRDefault="008F3A78" w:rsidP="008F3A78">
      <w:pPr>
        <w:keepLines/>
        <w:spacing w:after="240"/>
        <w:jc w:val="center"/>
        <w:textAlignment w:val="baseline"/>
        <w:rPr>
          <w:rFonts w:ascii="Arial" w:hAnsi="Arial"/>
          <w:b/>
        </w:rPr>
      </w:pPr>
      <w:r w:rsidRPr="008F3A78">
        <w:rPr>
          <w:rFonts w:ascii="Arial" w:hAnsi="Arial"/>
          <w:b/>
          <w:lang w:eastAsia="zh-CN"/>
        </w:rPr>
        <w:t>(b) Band n78</w:t>
      </w:r>
    </w:p>
    <w:p w14:paraId="06D5BBEF" w14:textId="77777777" w:rsidR="008F3A78" w:rsidRPr="008F3A78" w:rsidRDefault="008F3A78" w:rsidP="008F3A78">
      <w:pPr>
        <w:spacing w:after="240"/>
        <w:jc w:val="center"/>
        <w:textAlignment w:val="baseline"/>
        <w:rPr>
          <w:rFonts w:ascii="Arial" w:hAnsi="Arial"/>
          <w:b/>
        </w:rPr>
      </w:pPr>
      <w:r w:rsidRPr="008F3A78">
        <w:rPr>
          <w:rFonts w:ascii="Arial" w:hAnsi="Arial"/>
          <w:b/>
        </w:rPr>
        <w:t>Figure 6.2.2.1-3: Lab 3: PDP measurement result</w:t>
      </w:r>
      <w:r w:rsidRPr="008F3A78">
        <w:rPr>
          <w:rFonts w:ascii="Arial" w:hAnsi="Arial" w:hint="eastAsia"/>
          <w:b/>
        </w:rPr>
        <w:t>s</w:t>
      </w:r>
      <w:r w:rsidRPr="008F3A78">
        <w:rPr>
          <w:rFonts w:ascii="Arial" w:hAnsi="Arial"/>
          <w:b/>
        </w:rPr>
        <w:t xml:space="preserve"> for CDL-C </w:t>
      </w:r>
      <w:proofErr w:type="spellStart"/>
      <w:r w:rsidRPr="008F3A78">
        <w:rPr>
          <w:rFonts w:ascii="Arial" w:hAnsi="Arial"/>
          <w:b/>
        </w:rPr>
        <w:t>UMa</w:t>
      </w:r>
      <w:proofErr w:type="spellEnd"/>
      <w:r w:rsidRPr="008F3A78">
        <w:rPr>
          <w:rFonts w:ascii="Arial" w:hAnsi="Arial" w:hint="eastAsia"/>
          <w:b/>
        </w:rPr>
        <w:t>,</w:t>
      </w:r>
      <w:r w:rsidRPr="008F3A78">
        <w:rPr>
          <w:rFonts w:ascii="Arial" w:hAnsi="Arial"/>
          <w:b/>
        </w:rPr>
        <w:t xml:space="preserve"> (a) Band n41, beam 1 and beam 2; (b) Band n78, beam 1 and beam 2. CE bandwidth: 40MHz</w:t>
      </w:r>
    </w:p>
    <w:p w14:paraId="509764C3" w14:textId="77777777" w:rsidR="008F3A78" w:rsidRPr="008F3A78" w:rsidRDefault="008F3A78" w:rsidP="008F3A78">
      <w:pPr>
        <w:textAlignment w:val="baseline"/>
      </w:pPr>
    </w:p>
    <w:p w14:paraId="5B017BBB" w14:textId="77777777" w:rsidR="008F3A78" w:rsidRPr="008F3A78" w:rsidRDefault="008F3A78" w:rsidP="008F3A78">
      <w:pPr>
        <w:keepNext/>
        <w:keepLines/>
        <w:spacing w:before="60"/>
        <w:jc w:val="center"/>
        <w:textAlignment w:val="baseline"/>
        <w:rPr>
          <w:rFonts w:ascii="Arial" w:eastAsia="等线" w:hAnsi="Arial"/>
          <w:b/>
          <w:szCs w:val="21"/>
          <w:lang w:eastAsia="zh-CN"/>
        </w:rPr>
      </w:pPr>
      <w:r w:rsidRPr="008F3A78">
        <w:rPr>
          <w:rFonts w:ascii="Arial" w:hAnsi="Arial"/>
          <w:b/>
          <w:noProof/>
          <w:lang w:eastAsia="zh-CN"/>
        </w:rPr>
        <w:lastRenderedPageBreak/>
        <w:drawing>
          <wp:inline distT="0" distB="0" distL="0" distR="0" wp14:anchorId="30AF98A1" wp14:editId="5B7F1687">
            <wp:extent cx="2695575" cy="2159635"/>
            <wp:effectExtent l="0" t="0" r="9525" b="12065"/>
            <wp:docPr id="97895367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8953671" name="图片 1"/>
                    <pic:cNvPicPr>
                      <a:picLocks noChangeAspect="1" noChangeArrowheads="1"/>
                    </pic:cNvPicPr>
                  </pic:nvPicPr>
                  <pic:blipFill>
                    <a:blip r:embed="rId29">
                      <a:extLst>
                        <a:ext uri="{28A0092B-C50C-407E-A947-70E740481C1C}">
                          <a14:useLocalDpi xmlns:a14="http://schemas.microsoft.com/office/drawing/2010/main" val="0"/>
                        </a:ext>
                      </a:extLst>
                    </a:blip>
                    <a:srcRect b="862"/>
                    <a:stretch>
                      <a:fillRect/>
                    </a:stretch>
                  </pic:blipFill>
                  <pic:spPr>
                    <a:xfrm>
                      <a:off x="0" y="0"/>
                      <a:ext cx="2696021" cy="2160000"/>
                    </a:xfrm>
                    <a:prstGeom prst="rect">
                      <a:avLst/>
                    </a:prstGeom>
                    <a:noFill/>
                    <a:ln>
                      <a:noFill/>
                    </a:ln>
                  </pic:spPr>
                </pic:pic>
              </a:graphicData>
            </a:graphic>
          </wp:inline>
        </w:drawing>
      </w:r>
      <w:r w:rsidRPr="008F3A78">
        <w:rPr>
          <w:rFonts w:ascii="Arial" w:eastAsia="等线" w:hAnsi="Arial" w:hint="eastAsia"/>
          <w:b/>
          <w:szCs w:val="21"/>
          <w:lang w:eastAsia="zh-CN"/>
        </w:rPr>
        <w:t xml:space="preserve"> </w:t>
      </w:r>
      <w:r w:rsidRPr="008F3A78">
        <w:rPr>
          <w:rFonts w:ascii="Arial" w:hAnsi="Arial"/>
          <w:b/>
          <w:noProof/>
          <w:lang w:eastAsia="zh-CN"/>
        </w:rPr>
        <w:drawing>
          <wp:inline distT="0" distB="0" distL="0" distR="0" wp14:anchorId="3590222B" wp14:editId="757B9F63">
            <wp:extent cx="2696845" cy="2159635"/>
            <wp:effectExtent l="0" t="0" r="8255" b="12065"/>
            <wp:docPr id="184996663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9966631" name="图片 2"/>
                    <pic:cNvPicPr>
                      <a:picLocks noChangeAspect="1" noChangeArrowheads="1"/>
                    </pic:cNvPicPr>
                  </pic:nvPicPr>
                  <pic:blipFill>
                    <a:blip r:embed="rId30">
                      <a:extLst>
                        <a:ext uri="{28A0092B-C50C-407E-A947-70E740481C1C}">
                          <a14:useLocalDpi xmlns:a14="http://schemas.microsoft.com/office/drawing/2010/main" val="0"/>
                        </a:ext>
                      </a:extLst>
                    </a:blip>
                    <a:srcRect b="653"/>
                    <a:stretch>
                      <a:fillRect/>
                    </a:stretch>
                  </pic:blipFill>
                  <pic:spPr>
                    <a:xfrm>
                      <a:off x="0" y="0"/>
                      <a:ext cx="2697305" cy="2160000"/>
                    </a:xfrm>
                    <a:prstGeom prst="rect">
                      <a:avLst/>
                    </a:prstGeom>
                    <a:noFill/>
                    <a:ln>
                      <a:noFill/>
                    </a:ln>
                  </pic:spPr>
                </pic:pic>
              </a:graphicData>
            </a:graphic>
          </wp:inline>
        </w:drawing>
      </w:r>
    </w:p>
    <w:p w14:paraId="62F4AE8A" w14:textId="77777777" w:rsidR="008F3A78" w:rsidRPr="008F3A78" w:rsidRDefault="008F3A78" w:rsidP="008F3A78">
      <w:pPr>
        <w:keepLines/>
        <w:spacing w:after="240"/>
        <w:jc w:val="center"/>
        <w:textAlignment w:val="baseline"/>
        <w:rPr>
          <w:rFonts w:ascii="Arial" w:hAnsi="Arial"/>
          <w:b/>
          <w:lang w:eastAsia="zh-CN"/>
        </w:rPr>
      </w:pPr>
      <w:r w:rsidRPr="008F3A78">
        <w:rPr>
          <w:rFonts w:ascii="Arial" w:hAnsi="Arial"/>
          <w:b/>
          <w:lang w:eastAsia="zh-CN"/>
        </w:rPr>
        <w:t>(a) Band n41</w:t>
      </w:r>
    </w:p>
    <w:p w14:paraId="5FD8DCC4" w14:textId="77777777" w:rsidR="008F3A78" w:rsidRPr="008F3A78" w:rsidRDefault="008F3A78" w:rsidP="008F3A78">
      <w:pPr>
        <w:keepNext/>
        <w:keepLines/>
        <w:spacing w:before="60"/>
        <w:jc w:val="center"/>
        <w:textAlignment w:val="baseline"/>
        <w:rPr>
          <w:rFonts w:ascii="Arial" w:hAnsi="Arial"/>
          <w:b/>
        </w:rPr>
      </w:pPr>
      <w:r w:rsidRPr="008F3A78">
        <w:rPr>
          <w:rFonts w:ascii="Arial" w:eastAsia="等线" w:hAnsi="Arial"/>
          <w:b/>
          <w:noProof/>
          <w:lang w:eastAsia="zh-CN"/>
        </w:rPr>
        <w:drawing>
          <wp:inline distT="0" distB="0" distL="0" distR="0" wp14:anchorId="229E9C04" wp14:editId="39D41374">
            <wp:extent cx="2663190" cy="2159635"/>
            <wp:effectExtent l="0" t="0" r="3810" b="12065"/>
            <wp:docPr id="623227995"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3227995" name="图片 3"/>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a:xfrm>
                      <a:off x="0" y="0"/>
                      <a:ext cx="2663775" cy="2160000"/>
                    </a:xfrm>
                    <a:prstGeom prst="rect">
                      <a:avLst/>
                    </a:prstGeom>
                    <a:noFill/>
                    <a:ln>
                      <a:noFill/>
                    </a:ln>
                  </pic:spPr>
                </pic:pic>
              </a:graphicData>
            </a:graphic>
          </wp:inline>
        </w:drawing>
      </w:r>
      <w:r w:rsidRPr="008F3A78">
        <w:rPr>
          <w:rFonts w:ascii="Arial" w:eastAsia="等线" w:hAnsi="Arial" w:hint="eastAsia"/>
          <w:b/>
          <w:lang w:eastAsia="zh-CN"/>
        </w:rPr>
        <w:t xml:space="preserve"> </w:t>
      </w:r>
      <w:r w:rsidRPr="008F3A78">
        <w:rPr>
          <w:rFonts w:ascii="Arial" w:eastAsia="等线" w:hAnsi="Arial"/>
          <w:b/>
          <w:noProof/>
          <w:lang w:eastAsia="zh-CN"/>
        </w:rPr>
        <w:drawing>
          <wp:inline distT="0" distB="0" distL="0" distR="0" wp14:anchorId="17FB265B" wp14:editId="18FB230A">
            <wp:extent cx="2687955" cy="2159635"/>
            <wp:effectExtent l="0" t="0" r="4445" b="12065"/>
            <wp:docPr id="257818317"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7818317" name="图片 4"/>
                    <pic:cNvPicPr>
                      <a:picLocks noChangeAspect="1" noChangeArrowheads="1"/>
                    </pic:cNvPicPr>
                  </pic:nvPicPr>
                  <pic:blipFill>
                    <a:blip r:embed="rId32">
                      <a:extLst>
                        <a:ext uri="{28A0092B-C50C-407E-A947-70E740481C1C}">
                          <a14:useLocalDpi xmlns:a14="http://schemas.microsoft.com/office/drawing/2010/main" val="0"/>
                        </a:ext>
                      </a:extLst>
                    </a:blip>
                    <a:srcRect b="861"/>
                    <a:stretch>
                      <a:fillRect/>
                    </a:stretch>
                  </pic:blipFill>
                  <pic:spPr>
                    <a:xfrm>
                      <a:off x="0" y="0"/>
                      <a:ext cx="2688101" cy="2160000"/>
                    </a:xfrm>
                    <a:prstGeom prst="rect">
                      <a:avLst/>
                    </a:prstGeom>
                    <a:noFill/>
                    <a:ln>
                      <a:noFill/>
                    </a:ln>
                  </pic:spPr>
                </pic:pic>
              </a:graphicData>
            </a:graphic>
          </wp:inline>
        </w:drawing>
      </w:r>
    </w:p>
    <w:p w14:paraId="1D9A35FA" w14:textId="77777777" w:rsidR="008F3A78" w:rsidRPr="008F3A78" w:rsidRDefault="008F3A78" w:rsidP="008F3A78">
      <w:pPr>
        <w:keepLines/>
        <w:spacing w:after="240"/>
        <w:jc w:val="center"/>
        <w:textAlignment w:val="baseline"/>
        <w:rPr>
          <w:rFonts w:ascii="Arial" w:hAnsi="Arial"/>
          <w:b/>
        </w:rPr>
      </w:pPr>
      <w:r w:rsidRPr="008F3A78">
        <w:rPr>
          <w:rFonts w:ascii="Arial" w:hAnsi="Arial"/>
          <w:b/>
          <w:lang w:eastAsia="zh-CN"/>
        </w:rPr>
        <w:t>(b) Band n78</w:t>
      </w:r>
    </w:p>
    <w:p w14:paraId="40158B71" w14:textId="77777777" w:rsidR="008F3A78" w:rsidRPr="008F3A78" w:rsidRDefault="008F3A78" w:rsidP="008F3A78">
      <w:pPr>
        <w:spacing w:after="240"/>
        <w:jc w:val="center"/>
        <w:textAlignment w:val="baseline"/>
        <w:rPr>
          <w:rFonts w:ascii="Arial" w:hAnsi="Arial"/>
          <w:b/>
        </w:rPr>
      </w:pPr>
      <w:r w:rsidRPr="008F3A78">
        <w:rPr>
          <w:rFonts w:ascii="Arial" w:hAnsi="Arial"/>
          <w:b/>
        </w:rPr>
        <w:t>Figure 6.2.2.1-4: Lab 4: PDP measurement result</w:t>
      </w:r>
      <w:r w:rsidRPr="008F3A78">
        <w:rPr>
          <w:rFonts w:ascii="Arial" w:hAnsi="Arial" w:hint="eastAsia"/>
          <w:b/>
        </w:rPr>
        <w:t>s</w:t>
      </w:r>
      <w:r w:rsidRPr="008F3A78">
        <w:rPr>
          <w:rFonts w:ascii="Arial" w:hAnsi="Arial"/>
          <w:b/>
        </w:rPr>
        <w:t xml:space="preserve"> for CDL-C </w:t>
      </w:r>
      <w:proofErr w:type="spellStart"/>
      <w:r w:rsidRPr="008F3A78">
        <w:rPr>
          <w:rFonts w:ascii="Arial" w:hAnsi="Arial"/>
          <w:b/>
        </w:rPr>
        <w:t>UMa</w:t>
      </w:r>
      <w:proofErr w:type="spellEnd"/>
      <w:r w:rsidRPr="008F3A78">
        <w:rPr>
          <w:rFonts w:ascii="Arial" w:hAnsi="Arial" w:hint="eastAsia"/>
          <w:b/>
        </w:rPr>
        <w:t>,</w:t>
      </w:r>
      <w:r w:rsidRPr="008F3A78">
        <w:rPr>
          <w:rFonts w:ascii="Arial" w:hAnsi="Arial"/>
          <w:b/>
        </w:rPr>
        <w:t xml:space="preserve"> (a) Band n41, beam 1 and beam 2; (b) Band n78, beam 1 and beam 2.</w:t>
      </w:r>
    </w:p>
    <w:p w14:paraId="15933CCE" w14:textId="77777777" w:rsidR="008F3A78" w:rsidRPr="008F3A78" w:rsidRDefault="008F3A78" w:rsidP="008F3A78">
      <w:pPr>
        <w:keepNext/>
        <w:keepLines/>
        <w:spacing w:before="60"/>
        <w:jc w:val="center"/>
        <w:textAlignment w:val="baseline"/>
        <w:rPr>
          <w:rFonts w:ascii="Arial" w:hAnsi="Arial"/>
          <w:b/>
        </w:rPr>
      </w:pPr>
      <w:r w:rsidRPr="008F3A78">
        <w:rPr>
          <w:rFonts w:ascii="Arial" w:hAnsi="Arial"/>
          <w:b/>
          <w:noProof/>
          <w:lang w:val="en-US" w:eastAsia="zh-CN"/>
        </w:rPr>
        <w:drawing>
          <wp:inline distT="0" distB="0" distL="114300" distR="114300" wp14:anchorId="757BF006" wp14:editId="2EB41BA1">
            <wp:extent cx="2663825" cy="2160905"/>
            <wp:effectExtent l="0" t="0" r="3175" b="10795"/>
            <wp:docPr id="33" name="图片 5"/>
            <wp:cNvGraphicFramePr/>
            <a:graphic xmlns:a="http://schemas.openxmlformats.org/drawingml/2006/main">
              <a:graphicData uri="http://schemas.openxmlformats.org/drawingml/2006/picture">
                <pic:pic xmlns:pic="http://schemas.openxmlformats.org/drawingml/2006/picture">
                  <pic:nvPicPr>
                    <pic:cNvPr id="33" name="图片 5"/>
                    <pic:cNvPicPr/>
                  </pic:nvPicPr>
                  <pic:blipFill>
                    <a:blip r:embed="rId33"/>
                    <a:stretch>
                      <a:fillRect/>
                    </a:stretch>
                  </pic:blipFill>
                  <pic:spPr>
                    <a:xfrm>
                      <a:off x="0" y="0"/>
                      <a:ext cx="2663825" cy="2160905"/>
                    </a:xfrm>
                    <a:prstGeom prst="rect">
                      <a:avLst/>
                    </a:prstGeom>
                    <a:noFill/>
                    <a:ln>
                      <a:noFill/>
                    </a:ln>
                  </pic:spPr>
                </pic:pic>
              </a:graphicData>
            </a:graphic>
          </wp:inline>
        </w:drawing>
      </w:r>
      <w:r w:rsidRPr="008F3A78">
        <w:rPr>
          <w:rFonts w:ascii="Arial" w:hAnsi="Arial"/>
          <w:b/>
          <w:lang w:val="en-US" w:eastAsia="zh-CN"/>
        </w:rPr>
        <w:t xml:space="preserve">      </w:t>
      </w:r>
      <w:r w:rsidRPr="008F3A78">
        <w:rPr>
          <w:rFonts w:ascii="Arial" w:hAnsi="Arial"/>
          <w:b/>
          <w:noProof/>
          <w:lang w:val="en-US" w:eastAsia="zh-CN"/>
        </w:rPr>
        <w:drawing>
          <wp:inline distT="0" distB="0" distL="114300" distR="114300" wp14:anchorId="4E94B64C" wp14:editId="3A224E09">
            <wp:extent cx="2661920" cy="2161540"/>
            <wp:effectExtent l="0" t="0" r="5080" b="10160"/>
            <wp:docPr id="34" name="图片 6"/>
            <wp:cNvGraphicFramePr/>
            <a:graphic xmlns:a="http://schemas.openxmlformats.org/drawingml/2006/main">
              <a:graphicData uri="http://schemas.openxmlformats.org/drawingml/2006/picture">
                <pic:pic xmlns:pic="http://schemas.openxmlformats.org/drawingml/2006/picture">
                  <pic:nvPicPr>
                    <pic:cNvPr id="34" name="图片 6"/>
                    <pic:cNvPicPr/>
                  </pic:nvPicPr>
                  <pic:blipFill>
                    <a:blip r:embed="rId34"/>
                    <a:stretch>
                      <a:fillRect/>
                    </a:stretch>
                  </pic:blipFill>
                  <pic:spPr>
                    <a:xfrm>
                      <a:off x="0" y="0"/>
                      <a:ext cx="2661920" cy="2161540"/>
                    </a:xfrm>
                    <a:prstGeom prst="rect">
                      <a:avLst/>
                    </a:prstGeom>
                    <a:noFill/>
                    <a:ln>
                      <a:noFill/>
                    </a:ln>
                  </pic:spPr>
                </pic:pic>
              </a:graphicData>
            </a:graphic>
          </wp:inline>
        </w:drawing>
      </w:r>
    </w:p>
    <w:p w14:paraId="4C905AA4" w14:textId="7504223C" w:rsidR="008F3A78" w:rsidRPr="008F3A78" w:rsidRDefault="008F3A78" w:rsidP="008F3A78">
      <w:pPr>
        <w:keepLines/>
        <w:spacing w:after="240"/>
        <w:jc w:val="center"/>
        <w:textAlignment w:val="baseline"/>
        <w:rPr>
          <w:rFonts w:ascii="Arial" w:hAnsi="Arial"/>
          <w:b/>
          <w:lang w:val="en-US" w:eastAsia="zh-CN"/>
        </w:rPr>
      </w:pPr>
      <w:ins w:id="14" w:author="Xiaomi" w:date="2024-08-01T17:20:00Z">
        <w:r>
          <w:rPr>
            <w:rFonts w:ascii="Arial" w:hAnsi="Arial"/>
            <w:b/>
            <w:lang w:val="en-US" w:eastAsia="zh-CN"/>
          </w:rPr>
          <w:t>(</w:t>
        </w:r>
      </w:ins>
      <w:r w:rsidRPr="008F3A78">
        <w:rPr>
          <w:rFonts w:ascii="Arial" w:hAnsi="Arial"/>
          <w:b/>
          <w:lang w:val="en-US" w:eastAsia="zh-CN"/>
        </w:rPr>
        <w:t>a</w:t>
      </w:r>
      <w:ins w:id="15" w:author="Xiaomi" w:date="2024-08-01T17:20:00Z">
        <w:r>
          <w:rPr>
            <w:rFonts w:ascii="Arial" w:hAnsi="Arial"/>
            <w:b/>
            <w:lang w:val="en-US" w:eastAsia="zh-CN"/>
          </w:rPr>
          <w:t>)</w:t>
        </w:r>
      </w:ins>
      <w:r w:rsidRPr="008F3A78">
        <w:rPr>
          <w:rFonts w:ascii="Arial" w:hAnsi="Arial"/>
          <w:b/>
          <w:lang w:val="en-US" w:eastAsia="zh-CN"/>
        </w:rPr>
        <w:t>. Band 41</w:t>
      </w:r>
    </w:p>
    <w:p w14:paraId="58F21B12" w14:textId="77777777" w:rsidR="008F3A78" w:rsidRPr="008F3A78" w:rsidRDefault="008F3A78" w:rsidP="008F3A78">
      <w:pPr>
        <w:keepNext/>
        <w:keepLines/>
        <w:spacing w:before="60"/>
        <w:jc w:val="center"/>
        <w:textAlignment w:val="baseline"/>
        <w:rPr>
          <w:rFonts w:ascii="Arial" w:hAnsi="Arial"/>
          <w:b/>
          <w:lang w:val="en-US" w:eastAsia="zh-CN"/>
        </w:rPr>
      </w:pPr>
      <w:r w:rsidRPr="008F3A78">
        <w:rPr>
          <w:rFonts w:ascii="Arial" w:hAnsi="Arial"/>
          <w:b/>
          <w:noProof/>
          <w:lang w:val="en-US" w:eastAsia="zh-CN"/>
        </w:rPr>
        <w:lastRenderedPageBreak/>
        <w:drawing>
          <wp:inline distT="0" distB="0" distL="114300" distR="114300" wp14:anchorId="51189399" wp14:editId="36E336BD">
            <wp:extent cx="2665095" cy="2159000"/>
            <wp:effectExtent l="0" t="0" r="1905" b="0"/>
            <wp:docPr id="35" name="图片 7"/>
            <wp:cNvGraphicFramePr/>
            <a:graphic xmlns:a="http://schemas.openxmlformats.org/drawingml/2006/main">
              <a:graphicData uri="http://schemas.openxmlformats.org/drawingml/2006/picture">
                <pic:pic xmlns:pic="http://schemas.openxmlformats.org/drawingml/2006/picture">
                  <pic:nvPicPr>
                    <pic:cNvPr id="35" name="图片 7"/>
                    <pic:cNvPicPr/>
                  </pic:nvPicPr>
                  <pic:blipFill>
                    <a:blip r:embed="rId35"/>
                    <a:stretch>
                      <a:fillRect/>
                    </a:stretch>
                  </pic:blipFill>
                  <pic:spPr>
                    <a:xfrm>
                      <a:off x="0" y="0"/>
                      <a:ext cx="2665095" cy="2159000"/>
                    </a:xfrm>
                    <a:prstGeom prst="rect">
                      <a:avLst/>
                    </a:prstGeom>
                    <a:noFill/>
                    <a:ln>
                      <a:noFill/>
                    </a:ln>
                  </pic:spPr>
                </pic:pic>
              </a:graphicData>
            </a:graphic>
          </wp:inline>
        </w:drawing>
      </w:r>
      <w:r w:rsidRPr="008F3A78">
        <w:rPr>
          <w:rFonts w:ascii="Arial" w:hAnsi="Arial"/>
          <w:b/>
          <w:lang w:val="en-US" w:eastAsia="zh-CN"/>
        </w:rPr>
        <w:t xml:space="preserve">      </w:t>
      </w:r>
      <w:r w:rsidRPr="008F3A78">
        <w:rPr>
          <w:rFonts w:ascii="Arial" w:hAnsi="Arial"/>
          <w:b/>
          <w:noProof/>
          <w:lang w:val="en-US" w:eastAsia="zh-CN"/>
        </w:rPr>
        <w:drawing>
          <wp:inline distT="0" distB="0" distL="114300" distR="114300" wp14:anchorId="45B7C88D" wp14:editId="3695A589">
            <wp:extent cx="2664460" cy="2159000"/>
            <wp:effectExtent l="0" t="0" r="2540" b="0"/>
            <wp:docPr id="36" name="图片 8"/>
            <wp:cNvGraphicFramePr/>
            <a:graphic xmlns:a="http://schemas.openxmlformats.org/drawingml/2006/main">
              <a:graphicData uri="http://schemas.openxmlformats.org/drawingml/2006/picture">
                <pic:pic xmlns:pic="http://schemas.openxmlformats.org/drawingml/2006/picture">
                  <pic:nvPicPr>
                    <pic:cNvPr id="36" name="图片 8"/>
                    <pic:cNvPicPr/>
                  </pic:nvPicPr>
                  <pic:blipFill>
                    <a:blip r:embed="rId36"/>
                    <a:stretch>
                      <a:fillRect/>
                    </a:stretch>
                  </pic:blipFill>
                  <pic:spPr>
                    <a:xfrm>
                      <a:off x="0" y="0"/>
                      <a:ext cx="2664460" cy="2159000"/>
                    </a:xfrm>
                    <a:prstGeom prst="rect">
                      <a:avLst/>
                    </a:prstGeom>
                    <a:noFill/>
                    <a:ln>
                      <a:noFill/>
                    </a:ln>
                  </pic:spPr>
                </pic:pic>
              </a:graphicData>
            </a:graphic>
          </wp:inline>
        </w:drawing>
      </w:r>
    </w:p>
    <w:p w14:paraId="5B05650B" w14:textId="7F0E813A" w:rsidR="008F3A78" w:rsidRDefault="008F3A78" w:rsidP="008F3A78">
      <w:pPr>
        <w:keepLines/>
        <w:spacing w:after="240"/>
        <w:jc w:val="center"/>
        <w:textAlignment w:val="baseline"/>
        <w:rPr>
          <w:rFonts w:ascii="Arial" w:hAnsi="Arial"/>
          <w:b/>
          <w:lang w:val="en-US" w:eastAsia="zh-CN"/>
        </w:rPr>
      </w:pPr>
      <w:ins w:id="16" w:author="Xiaomi" w:date="2024-08-01T17:20:00Z">
        <w:r>
          <w:rPr>
            <w:rFonts w:ascii="Arial" w:hAnsi="Arial"/>
            <w:b/>
            <w:lang w:val="en-US" w:eastAsia="zh-CN"/>
          </w:rPr>
          <w:t>(</w:t>
        </w:r>
      </w:ins>
      <w:r w:rsidRPr="008F3A78">
        <w:rPr>
          <w:rFonts w:ascii="Arial" w:hAnsi="Arial"/>
          <w:b/>
          <w:lang w:val="en-US" w:eastAsia="zh-CN"/>
        </w:rPr>
        <w:t>b</w:t>
      </w:r>
      <w:ins w:id="17" w:author="Xiaomi" w:date="2024-08-01T17:20:00Z">
        <w:r>
          <w:rPr>
            <w:rFonts w:ascii="Arial" w:hAnsi="Arial"/>
            <w:b/>
            <w:lang w:val="en-US" w:eastAsia="zh-CN"/>
          </w:rPr>
          <w:t>)</w:t>
        </w:r>
      </w:ins>
      <w:r w:rsidRPr="008F3A78">
        <w:rPr>
          <w:rFonts w:ascii="Arial" w:hAnsi="Arial"/>
          <w:b/>
          <w:lang w:val="en-US" w:eastAsia="zh-CN"/>
        </w:rPr>
        <w:t>. Band n78</w:t>
      </w:r>
    </w:p>
    <w:p w14:paraId="75F6801F" w14:textId="781457B9" w:rsidR="008F3A78" w:rsidRDefault="003C3D85" w:rsidP="00B2510A">
      <w:pPr>
        <w:keepLines/>
        <w:spacing w:after="240"/>
        <w:ind w:firstLineChars="200" w:firstLine="402"/>
        <w:textAlignment w:val="baseline"/>
        <w:rPr>
          <w:ins w:id="18" w:author="Xiaomi" w:date="2024-08-01T17:30:00Z"/>
          <w:rFonts w:ascii="Arial" w:hAnsi="Arial"/>
          <w:b/>
          <w:lang w:val="en-US" w:eastAsia="zh-CN"/>
        </w:rPr>
      </w:pPr>
      <w:ins w:id="19" w:author="Xiaomi" w:date="2024-08-01T17:34:00Z">
        <w:r w:rsidRPr="00B2510A">
          <w:rPr>
            <w:rFonts w:ascii="Arial" w:hAnsi="Arial"/>
            <w:b/>
            <w:noProof/>
            <w:lang w:val="en-US" w:eastAsia="zh-CN"/>
          </w:rPr>
          <w:drawing>
            <wp:inline distT="0" distB="0" distL="0" distR="0" wp14:anchorId="19992D32" wp14:editId="246798BA">
              <wp:extent cx="2664000" cy="2160000"/>
              <wp:effectExtent l="0" t="0" r="3175" b="0"/>
              <wp:docPr id="1" name="图片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2664000" cy="2160000"/>
                      </a:xfrm>
                      <a:prstGeom prst="rect">
                        <a:avLst/>
                      </a:prstGeom>
                    </pic:spPr>
                  </pic:pic>
                </a:graphicData>
              </a:graphic>
            </wp:inline>
          </w:drawing>
        </w:r>
        <w:r>
          <w:rPr>
            <w:rFonts w:ascii="Arial" w:hAnsi="Arial"/>
            <w:b/>
            <w:lang w:val="en-US" w:eastAsia="zh-CN"/>
          </w:rPr>
          <w:t xml:space="preserve">      </w:t>
        </w:r>
      </w:ins>
      <w:ins w:id="20" w:author="Xiaomi" w:date="2024-08-01T17:29:00Z">
        <w:r w:rsidR="00B2510A" w:rsidRPr="00B2510A">
          <w:rPr>
            <w:rFonts w:ascii="Arial" w:hAnsi="Arial"/>
            <w:b/>
            <w:noProof/>
            <w:lang w:val="en-US" w:eastAsia="zh-CN"/>
          </w:rPr>
          <w:drawing>
            <wp:inline distT="0" distB="0" distL="0" distR="0" wp14:anchorId="566FF8E4" wp14:editId="20AC163A">
              <wp:extent cx="2664000" cy="2160000"/>
              <wp:effectExtent l="0" t="0" r="3175" b="0"/>
              <wp:docPr id="5" name="图片 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2664000" cy="2160000"/>
                      </a:xfrm>
                      <a:prstGeom prst="rect">
                        <a:avLst/>
                      </a:prstGeom>
                    </pic:spPr>
                  </pic:pic>
                </a:graphicData>
              </a:graphic>
            </wp:inline>
          </w:drawing>
        </w:r>
        <w:r w:rsidR="00B2510A">
          <w:rPr>
            <w:rFonts w:ascii="Arial" w:hAnsi="Arial"/>
            <w:b/>
            <w:lang w:val="en-US" w:eastAsia="zh-CN"/>
          </w:rPr>
          <w:t xml:space="preserve">      </w:t>
        </w:r>
        <w:r w:rsidR="00B2510A">
          <w:rPr>
            <w:rFonts w:ascii="Arial" w:hAnsi="Arial" w:hint="eastAsia"/>
            <w:b/>
            <w:lang w:val="en-US" w:eastAsia="zh-CN"/>
          </w:rPr>
          <w:t xml:space="preserve"> </w:t>
        </w:r>
      </w:ins>
    </w:p>
    <w:p w14:paraId="67CBC8AF" w14:textId="0562FC63" w:rsidR="00B2510A" w:rsidDel="00D35961" w:rsidRDefault="00B2510A" w:rsidP="00D35961">
      <w:pPr>
        <w:keepLines/>
        <w:spacing w:after="240"/>
        <w:jc w:val="center"/>
        <w:textAlignment w:val="baseline"/>
        <w:rPr>
          <w:del w:id="21" w:author="Xiaomi" w:date="2024-08-01T17:30:00Z"/>
          <w:rFonts w:ascii="Arial" w:hAnsi="Arial"/>
          <w:b/>
          <w:lang w:val="en-US" w:eastAsia="zh-CN"/>
        </w:rPr>
      </w:pPr>
      <w:ins w:id="22" w:author="Xiaomi" w:date="2024-08-01T17:30:00Z">
        <w:r>
          <w:rPr>
            <w:rFonts w:ascii="Arial" w:hAnsi="Arial"/>
            <w:b/>
            <w:lang w:val="en-US" w:eastAsia="zh-CN"/>
          </w:rPr>
          <w:t>(</w:t>
        </w:r>
      </w:ins>
      <w:ins w:id="23" w:author="Xiaomi" w:date="2024-08-01T17:33:00Z">
        <w:r w:rsidR="00D35961">
          <w:rPr>
            <w:rFonts w:ascii="Arial" w:hAnsi="Arial"/>
            <w:b/>
            <w:lang w:val="en-US" w:eastAsia="zh-CN"/>
          </w:rPr>
          <w:t>c</w:t>
        </w:r>
      </w:ins>
      <w:ins w:id="24" w:author="Xiaomi" w:date="2024-08-01T17:30:00Z">
        <w:r>
          <w:rPr>
            <w:rFonts w:ascii="Arial" w:hAnsi="Arial"/>
            <w:b/>
            <w:lang w:val="en-US" w:eastAsia="zh-CN"/>
          </w:rPr>
          <w:t>)</w:t>
        </w:r>
        <w:r w:rsidRPr="008F3A78">
          <w:rPr>
            <w:rFonts w:ascii="Arial" w:hAnsi="Arial"/>
            <w:b/>
            <w:lang w:val="en-US" w:eastAsia="zh-CN"/>
          </w:rPr>
          <w:t>. Band n</w:t>
        </w:r>
        <w:r>
          <w:rPr>
            <w:rFonts w:ascii="Arial" w:hAnsi="Arial"/>
            <w:b/>
            <w:lang w:val="en-US" w:eastAsia="zh-CN"/>
          </w:rPr>
          <w:t>1</w:t>
        </w:r>
      </w:ins>
    </w:p>
    <w:p w14:paraId="6E8E49EE" w14:textId="77777777" w:rsidR="00D35961" w:rsidRPr="00D35961" w:rsidRDefault="00D35961" w:rsidP="00D35961">
      <w:pPr>
        <w:spacing w:after="240"/>
        <w:jc w:val="center"/>
        <w:textAlignment w:val="baseline"/>
        <w:rPr>
          <w:ins w:id="25" w:author="Xiaomi" w:date="2024-08-01T17:31:00Z"/>
        </w:rPr>
      </w:pPr>
    </w:p>
    <w:p w14:paraId="79023939" w14:textId="2A0C1C50" w:rsidR="008F3A78" w:rsidRPr="008F3A78" w:rsidRDefault="008F3A78" w:rsidP="008F3A78">
      <w:pPr>
        <w:spacing w:after="240"/>
        <w:jc w:val="center"/>
        <w:textAlignment w:val="baseline"/>
        <w:rPr>
          <w:rFonts w:ascii="Arial" w:hAnsi="Arial"/>
          <w:b/>
        </w:rPr>
      </w:pPr>
      <w:r w:rsidRPr="008F3A78">
        <w:rPr>
          <w:rFonts w:ascii="Arial" w:hAnsi="Arial"/>
          <w:b/>
        </w:rPr>
        <w:t xml:space="preserve">Figure 6.2.2.1-5: Lab 5: PDP measurement results for CDL-C </w:t>
      </w:r>
      <w:proofErr w:type="spellStart"/>
      <w:r w:rsidRPr="008F3A78">
        <w:rPr>
          <w:rFonts w:ascii="Arial" w:hAnsi="Arial"/>
          <w:b/>
        </w:rPr>
        <w:t>UMa</w:t>
      </w:r>
      <w:proofErr w:type="spellEnd"/>
      <w:r w:rsidRPr="008F3A78">
        <w:rPr>
          <w:rFonts w:ascii="Arial" w:hAnsi="Arial"/>
          <w:b/>
        </w:rPr>
        <w:t>, (a) Band n41, beam 1 and beam 2; (</w:t>
      </w:r>
      <w:del w:id="26" w:author="Xiaomi" w:date="2024-08-01T17:32:00Z">
        <w:r w:rsidRPr="008F3A78" w:rsidDel="00D35961">
          <w:rPr>
            <w:rFonts w:ascii="Arial" w:hAnsi="Arial"/>
            <w:b/>
          </w:rPr>
          <w:delText>c</w:delText>
        </w:r>
      </w:del>
      <w:ins w:id="27" w:author="Xiaomi" w:date="2024-08-01T17:32:00Z">
        <w:r w:rsidR="00D35961">
          <w:rPr>
            <w:rFonts w:ascii="Arial" w:hAnsi="Arial"/>
            <w:b/>
          </w:rPr>
          <w:t>b</w:t>
        </w:r>
      </w:ins>
      <w:r w:rsidRPr="008F3A78">
        <w:rPr>
          <w:rFonts w:ascii="Arial" w:hAnsi="Arial"/>
          <w:b/>
        </w:rPr>
        <w:t>) Band n78, beam 1 and beam 2</w:t>
      </w:r>
      <w:ins w:id="28" w:author="Xiaomi" w:date="2024-08-01T17:33:00Z">
        <w:r w:rsidR="00D35961">
          <w:rPr>
            <w:rFonts w:ascii="Arial" w:hAnsi="Arial"/>
            <w:b/>
          </w:rPr>
          <w:t xml:space="preserve">; </w:t>
        </w:r>
        <w:r w:rsidR="00D35961" w:rsidRPr="008F3A78">
          <w:rPr>
            <w:rFonts w:ascii="Arial" w:hAnsi="Arial"/>
            <w:b/>
          </w:rPr>
          <w:t>(</w:t>
        </w:r>
        <w:r w:rsidR="00D35961">
          <w:rPr>
            <w:rFonts w:ascii="Arial" w:hAnsi="Arial"/>
            <w:b/>
          </w:rPr>
          <w:t>c</w:t>
        </w:r>
        <w:r w:rsidR="00D35961" w:rsidRPr="008F3A78">
          <w:rPr>
            <w:rFonts w:ascii="Arial" w:hAnsi="Arial"/>
            <w:b/>
          </w:rPr>
          <w:t>) Band n1, beam 1 and beam 2</w:t>
        </w:r>
      </w:ins>
      <w:r w:rsidRPr="008F3A78">
        <w:rPr>
          <w:rFonts w:ascii="Arial" w:hAnsi="Arial"/>
          <w:b/>
        </w:rPr>
        <w:t>.</w:t>
      </w:r>
    </w:p>
    <w:p w14:paraId="655A44ED" w14:textId="77777777" w:rsidR="008F3A78" w:rsidRPr="008F3A78" w:rsidRDefault="008F3A78" w:rsidP="008F3A78">
      <w:pPr>
        <w:keepNext/>
        <w:keepLines/>
        <w:spacing w:before="60"/>
        <w:jc w:val="center"/>
        <w:textAlignment w:val="baseline"/>
        <w:rPr>
          <w:rFonts w:ascii="Arial" w:eastAsia="等线" w:hAnsi="Arial"/>
          <w:b/>
          <w:lang w:eastAsia="zh-CN"/>
        </w:rPr>
      </w:pPr>
      <w:r w:rsidRPr="008F3A78">
        <w:rPr>
          <w:rFonts w:ascii="Arial" w:hAnsi="Arial"/>
          <w:b/>
          <w:noProof/>
        </w:rPr>
        <w:drawing>
          <wp:inline distT="0" distB="0" distL="0" distR="0" wp14:anchorId="25FC4A38" wp14:editId="5AB80AD4">
            <wp:extent cx="2968625" cy="1619885"/>
            <wp:effectExtent l="0" t="0" r="3175" b="5715"/>
            <wp:docPr id="829859665" name="图片 829859665" descr="Chart, diagram,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9859665" name="图片 829859665" descr="Chart, diagram, histogram&#10;&#10;Description automatically generated"/>
                    <pic:cNvPicPr>
                      <a:picLocks noChangeAspect="1"/>
                    </pic:cNvPicPr>
                  </pic:nvPicPr>
                  <pic:blipFill>
                    <a:blip r:embed="rId39" cstate="print">
                      <a:extLst>
                        <a:ext uri="{28A0092B-C50C-407E-A947-70E740481C1C}">
                          <a14:useLocalDpi xmlns:a14="http://schemas.microsoft.com/office/drawing/2010/main" val="0"/>
                        </a:ext>
                      </a:extLst>
                    </a:blip>
                    <a:stretch>
                      <a:fillRect/>
                    </a:stretch>
                  </pic:blipFill>
                  <pic:spPr>
                    <a:xfrm>
                      <a:off x="0" y="0"/>
                      <a:ext cx="2968717" cy="1620000"/>
                    </a:xfrm>
                    <a:prstGeom prst="rect">
                      <a:avLst/>
                    </a:prstGeom>
                  </pic:spPr>
                </pic:pic>
              </a:graphicData>
            </a:graphic>
          </wp:inline>
        </w:drawing>
      </w:r>
      <w:r w:rsidRPr="008F3A78">
        <w:rPr>
          <w:rFonts w:ascii="Arial" w:eastAsia="等线" w:hAnsi="Arial"/>
          <w:b/>
          <w:lang w:eastAsia="zh-CN"/>
        </w:rPr>
        <w:t xml:space="preserve"> </w:t>
      </w:r>
      <w:r w:rsidRPr="008F3A78">
        <w:rPr>
          <w:rFonts w:ascii="Arial" w:hAnsi="Arial"/>
          <w:b/>
          <w:noProof/>
        </w:rPr>
        <w:drawing>
          <wp:inline distT="0" distB="0" distL="0" distR="0" wp14:anchorId="6184419A" wp14:editId="29D5A1F0">
            <wp:extent cx="2968625" cy="1619885"/>
            <wp:effectExtent l="0" t="0" r="3175" b="5715"/>
            <wp:docPr id="1124812946" name="图片 1124812946"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4812946" name="图片 1124812946" descr="Chart&#10;&#10;Description automatically generated"/>
                    <pic:cNvPicPr>
                      <a:picLocks noChangeAspect="1"/>
                    </pic:cNvPicPr>
                  </pic:nvPicPr>
                  <pic:blipFill>
                    <a:blip r:embed="rId40" cstate="print">
                      <a:extLst>
                        <a:ext uri="{28A0092B-C50C-407E-A947-70E740481C1C}">
                          <a14:useLocalDpi xmlns:a14="http://schemas.microsoft.com/office/drawing/2010/main" val="0"/>
                        </a:ext>
                      </a:extLst>
                    </a:blip>
                    <a:stretch>
                      <a:fillRect/>
                    </a:stretch>
                  </pic:blipFill>
                  <pic:spPr>
                    <a:xfrm>
                      <a:off x="0" y="0"/>
                      <a:ext cx="2968716" cy="1620000"/>
                    </a:xfrm>
                    <a:prstGeom prst="rect">
                      <a:avLst/>
                    </a:prstGeom>
                  </pic:spPr>
                </pic:pic>
              </a:graphicData>
            </a:graphic>
          </wp:inline>
        </w:drawing>
      </w:r>
    </w:p>
    <w:p w14:paraId="531336CD" w14:textId="77777777" w:rsidR="008F3A78" w:rsidRPr="008F3A78" w:rsidRDefault="008F3A78" w:rsidP="008F3A78">
      <w:pPr>
        <w:keepLines/>
        <w:spacing w:after="240"/>
        <w:jc w:val="center"/>
        <w:textAlignment w:val="baseline"/>
        <w:rPr>
          <w:rFonts w:ascii="Arial" w:hAnsi="Arial"/>
          <w:b/>
          <w:lang w:eastAsia="zh-CN"/>
        </w:rPr>
      </w:pPr>
      <w:r w:rsidRPr="008F3A78">
        <w:rPr>
          <w:rFonts w:ascii="Arial" w:hAnsi="Arial"/>
          <w:b/>
          <w:lang w:eastAsia="zh-CN"/>
        </w:rPr>
        <w:t>(a) Band n41</w:t>
      </w:r>
    </w:p>
    <w:p w14:paraId="232A363C" w14:textId="77777777" w:rsidR="008F3A78" w:rsidRPr="008F3A78" w:rsidRDefault="008F3A78" w:rsidP="008F3A78">
      <w:pPr>
        <w:keepNext/>
        <w:keepLines/>
        <w:spacing w:before="60"/>
        <w:jc w:val="center"/>
        <w:textAlignment w:val="baseline"/>
        <w:rPr>
          <w:rFonts w:ascii="Arial" w:hAnsi="Arial"/>
          <w:b/>
        </w:rPr>
      </w:pPr>
      <w:r w:rsidRPr="008F3A78">
        <w:rPr>
          <w:rFonts w:ascii="Arial" w:hAnsi="Arial"/>
          <w:b/>
          <w:noProof/>
        </w:rPr>
        <w:lastRenderedPageBreak/>
        <w:drawing>
          <wp:inline distT="0" distB="0" distL="0" distR="0" wp14:anchorId="03B24ABC" wp14:editId="69E9B9E7">
            <wp:extent cx="2968625" cy="1619885"/>
            <wp:effectExtent l="0" t="0" r="3175" b="5715"/>
            <wp:docPr id="622633742" name="图片 622633742" descr="Chart, diagram,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2633742" name="图片 622633742" descr="Chart, diagram, histogram&#10;&#10;Description automatically generated"/>
                    <pic:cNvPicPr>
                      <a:picLocks noChangeAspect="1"/>
                    </pic:cNvPicPr>
                  </pic:nvPicPr>
                  <pic:blipFill>
                    <a:blip r:embed="rId41" cstate="print">
                      <a:extLst>
                        <a:ext uri="{28A0092B-C50C-407E-A947-70E740481C1C}">
                          <a14:useLocalDpi xmlns:a14="http://schemas.microsoft.com/office/drawing/2010/main" val="0"/>
                        </a:ext>
                      </a:extLst>
                    </a:blip>
                    <a:stretch>
                      <a:fillRect/>
                    </a:stretch>
                  </pic:blipFill>
                  <pic:spPr>
                    <a:xfrm>
                      <a:off x="0" y="0"/>
                      <a:ext cx="2968717" cy="1620000"/>
                    </a:xfrm>
                    <a:prstGeom prst="rect">
                      <a:avLst/>
                    </a:prstGeom>
                  </pic:spPr>
                </pic:pic>
              </a:graphicData>
            </a:graphic>
          </wp:inline>
        </w:drawing>
      </w:r>
      <w:r w:rsidRPr="008F3A78">
        <w:rPr>
          <w:rFonts w:ascii="Arial" w:eastAsia="等线" w:hAnsi="Arial" w:hint="eastAsia"/>
          <w:b/>
          <w:lang w:eastAsia="zh-CN"/>
        </w:rPr>
        <w:t xml:space="preserve"> </w:t>
      </w:r>
      <w:r w:rsidRPr="008F3A78">
        <w:rPr>
          <w:rFonts w:ascii="Arial" w:hAnsi="Arial"/>
          <w:b/>
          <w:noProof/>
        </w:rPr>
        <w:drawing>
          <wp:inline distT="0" distB="0" distL="0" distR="0" wp14:anchorId="468DC82E" wp14:editId="484570D1">
            <wp:extent cx="2968625" cy="1619885"/>
            <wp:effectExtent l="0" t="0" r="3175" b="5715"/>
            <wp:docPr id="1031661708" name="图片 1031661708"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1661708" name="图片 1031661708" descr="Chart&#10;&#10;Description automatically generated"/>
                    <pic:cNvPicPr>
                      <a:picLocks noChangeAspect="1"/>
                    </pic:cNvPicPr>
                  </pic:nvPicPr>
                  <pic:blipFill>
                    <a:blip r:embed="rId42" cstate="print">
                      <a:extLst>
                        <a:ext uri="{28A0092B-C50C-407E-A947-70E740481C1C}">
                          <a14:useLocalDpi xmlns:a14="http://schemas.microsoft.com/office/drawing/2010/main" val="0"/>
                        </a:ext>
                      </a:extLst>
                    </a:blip>
                    <a:stretch>
                      <a:fillRect/>
                    </a:stretch>
                  </pic:blipFill>
                  <pic:spPr>
                    <a:xfrm>
                      <a:off x="0" y="0"/>
                      <a:ext cx="2968717" cy="1620000"/>
                    </a:xfrm>
                    <a:prstGeom prst="rect">
                      <a:avLst/>
                    </a:prstGeom>
                  </pic:spPr>
                </pic:pic>
              </a:graphicData>
            </a:graphic>
          </wp:inline>
        </w:drawing>
      </w:r>
    </w:p>
    <w:p w14:paraId="256F5485" w14:textId="77777777" w:rsidR="008F3A78" w:rsidRPr="008F3A78" w:rsidRDefault="008F3A78" w:rsidP="008F3A78">
      <w:pPr>
        <w:keepLines/>
        <w:spacing w:after="240"/>
        <w:jc w:val="center"/>
        <w:textAlignment w:val="baseline"/>
        <w:rPr>
          <w:rFonts w:ascii="Arial" w:eastAsia="等线" w:hAnsi="Arial"/>
          <w:b/>
          <w:lang w:eastAsia="zh-CN"/>
        </w:rPr>
      </w:pPr>
      <w:r w:rsidRPr="008F3A78">
        <w:rPr>
          <w:rFonts w:ascii="Arial" w:eastAsia="等线" w:hAnsi="Arial"/>
          <w:b/>
          <w:lang w:eastAsia="zh-CN"/>
        </w:rPr>
        <w:t>(b) Band n78</w:t>
      </w:r>
    </w:p>
    <w:p w14:paraId="3B0A390D" w14:textId="77777777" w:rsidR="008F3A78" w:rsidRPr="008F3A78" w:rsidRDefault="008F3A78" w:rsidP="008F3A78">
      <w:pPr>
        <w:keepLines/>
        <w:spacing w:after="240"/>
        <w:jc w:val="center"/>
        <w:textAlignment w:val="baseline"/>
        <w:rPr>
          <w:rFonts w:ascii="Arial" w:hAnsi="Arial"/>
          <w:b/>
          <w:lang w:eastAsia="zh-CN"/>
        </w:rPr>
      </w:pPr>
      <w:r w:rsidRPr="008F3A78">
        <w:rPr>
          <w:rFonts w:ascii="Arial" w:hAnsi="Arial"/>
          <w:b/>
          <w:noProof/>
        </w:rPr>
        <w:drawing>
          <wp:inline distT="0" distB="0" distL="0" distR="0" wp14:anchorId="2B05CF2E" wp14:editId="18E9D59B">
            <wp:extent cx="3470760" cy="1800000"/>
            <wp:effectExtent l="0" t="0" r="0" b="0"/>
            <wp:docPr id="1987664627" name="Picture 4" descr="A graph showing a line of a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7664627" name="Picture 4" descr="A graph showing a line of a graph&#10;&#10;Description automatically generated with medium confidence"/>
                    <pic:cNvPicPr/>
                  </pic:nvPicPr>
                  <pic:blipFill>
                    <a:blip r:embed="rId43" cstate="print">
                      <a:extLst>
                        <a:ext uri="{28A0092B-C50C-407E-A947-70E740481C1C}">
                          <a14:useLocalDpi xmlns:a14="http://schemas.microsoft.com/office/drawing/2010/main" val="0"/>
                        </a:ext>
                      </a:extLst>
                    </a:blip>
                    <a:stretch>
                      <a:fillRect/>
                    </a:stretch>
                  </pic:blipFill>
                  <pic:spPr>
                    <a:xfrm>
                      <a:off x="0" y="0"/>
                      <a:ext cx="3470760" cy="1800000"/>
                    </a:xfrm>
                    <a:prstGeom prst="rect">
                      <a:avLst/>
                    </a:prstGeom>
                  </pic:spPr>
                </pic:pic>
              </a:graphicData>
            </a:graphic>
          </wp:inline>
        </w:drawing>
      </w:r>
    </w:p>
    <w:p w14:paraId="123B6D2F" w14:textId="77777777" w:rsidR="008F3A78" w:rsidRPr="008F3A78" w:rsidRDefault="008F3A78" w:rsidP="008F3A78">
      <w:pPr>
        <w:keepLines/>
        <w:spacing w:after="240"/>
        <w:jc w:val="center"/>
        <w:textAlignment w:val="baseline"/>
        <w:rPr>
          <w:rFonts w:ascii="Arial" w:hAnsi="Arial"/>
          <w:b/>
        </w:rPr>
      </w:pPr>
      <w:r w:rsidRPr="008F3A78">
        <w:rPr>
          <w:rFonts w:ascii="Arial" w:hAnsi="Arial"/>
          <w:b/>
          <w:lang w:eastAsia="zh-CN"/>
        </w:rPr>
        <w:t>(</w:t>
      </w:r>
      <w:r w:rsidRPr="008F3A78">
        <w:rPr>
          <w:rFonts w:ascii="Arial" w:hAnsi="Arial" w:hint="eastAsia"/>
          <w:b/>
          <w:lang w:eastAsia="zh-CN"/>
        </w:rPr>
        <w:t>c</w:t>
      </w:r>
      <w:r w:rsidRPr="008F3A78">
        <w:rPr>
          <w:rFonts w:ascii="Arial" w:hAnsi="Arial"/>
          <w:b/>
          <w:lang w:eastAsia="zh-CN"/>
        </w:rPr>
        <w:t>) Band n</w:t>
      </w:r>
      <w:r w:rsidRPr="008F3A78">
        <w:rPr>
          <w:rFonts w:ascii="Arial" w:hAnsi="Arial" w:hint="eastAsia"/>
          <w:b/>
          <w:lang w:eastAsia="zh-CN"/>
        </w:rPr>
        <w:t>1</w:t>
      </w:r>
      <w:r w:rsidRPr="008F3A78">
        <w:rPr>
          <w:rFonts w:ascii="Arial" w:hAnsi="Arial"/>
          <w:b/>
        </w:rPr>
        <w:t>Figure 6.2.2.1-</w:t>
      </w:r>
      <w:r w:rsidRPr="008F3A78">
        <w:rPr>
          <w:rFonts w:ascii="Arial" w:hAnsi="Arial" w:hint="eastAsia"/>
          <w:b/>
          <w:lang w:val="en-US" w:eastAsia="zh-CN"/>
        </w:rPr>
        <w:t>6</w:t>
      </w:r>
      <w:r w:rsidRPr="008F3A78">
        <w:rPr>
          <w:rFonts w:ascii="Arial" w:hAnsi="Arial"/>
          <w:b/>
        </w:rPr>
        <w:t>: Lab 6: PDP measurement result</w:t>
      </w:r>
      <w:r w:rsidRPr="008F3A78">
        <w:rPr>
          <w:rFonts w:ascii="Arial" w:hAnsi="Arial" w:hint="eastAsia"/>
          <w:b/>
        </w:rPr>
        <w:t>s</w:t>
      </w:r>
      <w:r w:rsidRPr="008F3A78">
        <w:rPr>
          <w:rFonts w:ascii="Arial" w:hAnsi="Arial"/>
          <w:b/>
        </w:rPr>
        <w:t xml:space="preserve"> for CDL-C </w:t>
      </w:r>
      <w:proofErr w:type="spellStart"/>
      <w:r w:rsidRPr="008F3A78">
        <w:rPr>
          <w:rFonts w:ascii="Arial" w:hAnsi="Arial"/>
          <w:b/>
        </w:rPr>
        <w:t>UMa</w:t>
      </w:r>
      <w:proofErr w:type="spellEnd"/>
      <w:r w:rsidRPr="008F3A78">
        <w:rPr>
          <w:rFonts w:ascii="Arial" w:hAnsi="Arial" w:hint="eastAsia"/>
          <w:b/>
        </w:rPr>
        <w:t>,</w:t>
      </w:r>
      <w:r w:rsidRPr="008F3A78">
        <w:rPr>
          <w:rFonts w:ascii="Arial" w:hAnsi="Arial"/>
          <w:b/>
        </w:rPr>
        <w:t xml:space="preserve"> (a) Band n41, beam 1 and beam 2; (b) Band n78, beam 1 and beam 2</w:t>
      </w:r>
      <w:r w:rsidRPr="008F3A78">
        <w:rPr>
          <w:rFonts w:ascii="Arial" w:hAnsi="Arial" w:hint="eastAsia"/>
          <w:b/>
          <w:lang w:eastAsia="zh-CN"/>
        </w:rPr>
        <w:t xml:space="preserve">; (c) Band n1, </w:t>
      </w:r>
      <w:r w:rsidRPr="008F3A78">
        <w:rPr>
          <w:rFonts w:ascii="Arial" w:hAnsi="Arial"/>
          <w:b/>
        </w:rPr>
        <w:t>beam 1.</w:t>
      </w:r>
    </w:p>
    <w:p w14:paraId="0CD8662A" w14:textId="77777777" w:rsidR="008F3A78" w:rsidRPr="008F3A78" w:rsidRDefault="008F3A78" w:rsidP="008F3A78">
      <w:pPr>
        <w:textAlignment w:val="baseline"/>
      </w:pPr>
      <w:r w:rsidRPr="008F3A78">
        <w:rPr>
          <w:rFonts w:eastAsia="等线" w:hint="eastAsia"/>
          <w:lang w:eastAsia="zh-CN"/>
        </w:rPr>
        <w:t>T</w:t>
      </w:r>
      <w:r w:rsidRPr="008F3A78">
        <w:rPr>
          <w:rFonts w:eastAsia="等线"/>
          <w:lang w:eastAsia="zh-CN"/>
        </w:rPr>
        <w:t xml:space="preserve">he PDP measurement results of </w:t>
      </w:r>
      <w:proofErr w:type="spellStart"/>
      <w:r w:rsidRPr="008F3A78">
        <w:rPr>
          <w:rFonts w:eastAsia="等线"/>
          <w:lang w:eastAsia="zh-CN"/>
        </w:rPr>
        <w:t>UMi</w:t>
      </w:r>
      <w:proofErr w:type="spellEnd"/>
      <w:r w:rsidRPr="008F3A78">
        <w:rPr>
          <w:rFonts w:eastAsia="等线"/>
          <w:lang w:eastAsia="zh-CN"/>
        </w:rPr>
        <w:t xml:space="preserve"> CDL-C for band</w:t>
      </w:r>
      <w:r w:rsidRPr="008F3A78">
        <w:rPr>
          <w:rFonts w:hint="eastAsia"/>
          <w:lang w:eastAsia="zh-CN"/>
        </w:rPr>
        <w:t>s</w:t>
      </w:r>
      <w:r w:rsidRPr="008F3A78">
        <w:rPr>
          <w:rFonts w:eastAsia="等线"/>
          <w:lang w:eastAsia="zh-CN"/>
        </w:rPr>
        <w:t xml:space="preserve"> n28</w:t>
      </w:r>
      <w:r w:rsidRPr="008F3A78">
        <w:rPr>
          <w:rFonts w:hint="eastAsia"/>
          <w:lang w:eastAsia="zh-CN"/>
        </w:rPr>
        <w:t>, n5/n8, and n1</w:t>
      </w:r>
      <w:r w:rsidRPr="008F3A78">
        <w:rPr>
          <w:rFonts w:eastAsia="等线"/>
          <w:lang w:eastAsia="zh-CN"/>
        </w:rPr>
        <w:t xml:space="preserve"> are presented in Figures 6.2.2.1-</w:t>
      </w:r>
      <w:r w:rsidRPr="008F3A78">
        <w:rPr>
          <w:rFonts w:eastAsia="等线" w:hint="eastAsia"/>
          <w:lang w:val="en-US" w:eastAsia="zh-CN"/>
        </w:rPr>
        <w:t>7</w:t>
      </w:r>
      <w:r w:rsidRPr="008F3A78">
        <w:rPr>
          <w:rFonts w:eastAsia="等线"/>
          <w:lang w:eastAsia="zh-CN"/>
        </w:rPr>
        <w:t>~1</w:t>
      </w:r>
      <w:r w:rsidRPr="008F3A78">
        <w:rPr>
          <w:rFonts w:eastAsia="等线" w:hint="eastAsia"/>
          <w:lang w:val="en-US" w:eastAsia="zh-CN"/>
        </w:rPr>
        <w:t>2</w:t>
      </w:r>
      <w:r w:rsidRPr="008F3A78">
        <w:rPr>
          <w:rFonts w:eastAsia="等线"/>
          <w:lang w:eastAsia="zh-CN"/>
        </w:rPr>
        <w:t>.</w:t>
      </w:r>
    </w:p>
    <w:p w14:paraId="23BD40E4" w14:textId="3CAE508B" w:rsidR="008D2781" w:rsidRPr="00FA16F5" w:rsidRDefault="004A2EF9" w:rsidP="00FA16F5">
      <w:pPr>
        <w:keepNext/>
        <w:keepLines/>
        <w:overflowPunct/>
        <w:autoSpaceDE/>
        <w:autoSpaceDN/>
        <w:adjustRightInd/>
        <w:spacing w:before="240"/>
        <w:ind w:left="1134" w:hanging="1134"/>
        <w:outlineLvl w:val="0"/>
        <w:rPr>
          <w:rFonts w:ascii="Arial" w:eastAsiaTheme="minorEastAsia" w:hAnsi="Arial"/>
          <w:b/>
          <w:i/>
          <w:color w:val="FF0000"/>
          <w:sz w:val="36"/>
          <w:lang w:eastAsia="en-US"/>
        </w:rPr>
      </w:pPr>
      <w:r w:rsidRPr="00FA16F5">
        <w:rPr>
          <w:rFonts w:ascii="Arial" w:hAnsi="Arial"/>
          <w:b/>
          <w:i/>
          <w:color w:val="FF0000"/>
          <w:sz w:val="36"/>
          <w:lang w:eastAsia="en-US"/>
        </w:rPr>
        <w:t>&lt;&lt;&lt;</w:t>
      </w:r>
      <w:r w:rsidR="008D2781" w:rsidRPr="00FA16F5">
        <w:rPr>
          <w:rFonts w:ascii="Arial" w:hAnsi="Arial"/>
          <w:b/>
          <w:i/>
          <w:color w:val="FF0000"/>
          <w:sz w:val="36"/>
          <w:lang w:eastAsia="en-US"/>
        </w:rPr>
        <w:t>Unchanged omitted</w:t>
      </w:r>
      <w:r w:rsidRPr="00FA16F5">
        <w:rPr>
          <w:rFonts w:ascii="Arial" w:hAnsi="Arial"/>
          <w:b/>
          <w:i/>
          <w:color w:val="FF0000"/>
          <w:sz w:val="36"/>
          <w:lang w:eastAsia="en-US"/>
        </w:rPr>
        <w:t>&gt;&gt;</w:t>
      </w:r>
    </w:p>
    <w:p w14:paraId="15600387" w14:textId="77777777" w:rsidR="008D2781" w:rsidRDefault="008D2781" w:rsidP="008D2781">
      <w:pPr>
        <w:pStyle w:val="40"/>
        <w:rPr>
          <w:lang w:eastAsia="en-GB"/>
        </w:rPr>
      </w:pPr>
      <w:r>
        <w:t>6.2.2.2</w:t>
      </w:r>
      <w:r>
        <w:tab/>
        <w:t xml:space="preserve">Doppler/Temporal correlation </w:t>
      </w:r>
    </w:p>
    <w:p w14:paraId="1F741688" w14:textId="77777777" w:rsidR="008D2781" w:rsidRDefault="008D2781" w:rsidP="008D2781">
      <w:r>
        <w:rPr>
          <w:rFonts w:eastAsiaTheme="minorEastAsia"/>
          <w:lang w:eastAsia="zh-CN"/>
        </w:rPr>
        <w:t>The Doppler should be validated in a Beam-</w:t>
      </w:r>
      <w:r>
        <w:t>S</w:t>
      </w:r>
      <w:r>
        <w:rPr>
          <w:rFonts w:eastAsiaTheme="minorEastAsia"/>
          <w:lang w:eastAsia="zh-CN"/>
        </w:rPr>
        <w:t xml:space="preserve">pecific manner. </w:t>
      </w:r>
      <w:r>
        <w:t>It is assumed that the beams are mapped to the inputs of the channel emulator as follows:</w:t>
      </w:r>
    </w:p>
    <w:p w14:paraId="439113A2" w14:textId="77777777" w:rsidR="008D2781" w:rsidRDefault="008D2781" w:rsidP="008D2781">
      <w:pPr>
        <w:pStyle w:val="B10"/>
      </w:pPr>
      <w:r>
        <w:t>-</w:t>
      </w:r>
      <w:r>
        <w:tab/>
        <w:t xml:space="preserve">Beam 1: Input 1 and Input 2 </w:t>
      </w:r>
    </w:p>
    <w:p w14:paraId="2FAAF87B" w14:textId="77777777" w:rsidR="008D2781" w:rsidRDefault="008D2781" w:rsidP="008D2781">
      <w:pPr>
        <w:pStyle w:val="B10"/>
      </w:pPr>
      <w:r>
        <w:t>-</w:t>
      </w:r>
      <w:r>
        <w:tab/>
        <w:t xml:space="preserve">Beam 2: Input 3 and Input 4 (CDL-C </w:t>
      </w:r>
      <w:proofErr w:type="spellStart"/>
      <w:r>
        <w:t>UMa</w:t>
      </w:r>
      <w:proofErr w:type="spellEnd"/>
      <w:r>
        <w:t xml:space="preserve"> only)</w:t>
      </w:r>
    </w:p>
    <w:p w14:paraId="4D0B5D3A" w14:textId="77777777" w:rsidR="008D2781" w:rsidRDefault="008D2781" w:rsidP="008D2781">
      <w:pPr>
        <w:rPr>
          <w:rFonts w:eastAsiaTheme="minorEastAsia"/>
          <w:lang w:eastAsia="zh-CN"/>
        </w:rPr>
      </w:pPr>
      <w:r>
        <w:rPr>
          <w:rFonts w:eastAsiaTheme="minorEastAsia"/>
          <w:lang w:eastAsia="zh-CN"/>
        </w:rPr>
        <w:t xml:space="preserve">The Doppler measurement results of </w:t>
      </w:r>
      <w:proofErr w:type="spellStart"/>
      <w:r>
        <w:rPr>
          <w:rFonts w:eastAsiaTheme="minorEastAsia"/>
          <w:lang w:eastAsia="zh-CN"/>
        </w:rPr>
        <w:t>UMa</w:t>
      </w:r>
      <w:proofErr w:type="spellEnd"/>
      <w:r>
        <w:rPr>
          <w:rFonts w:eastAsiaTheme="minorEastAsia"/>
          <w:lang w:eastAsia="zh-CN"/>
        </w:rPr>
        <w:t xml:space="preserve"> CDL-C for bands n41</w:t>
      </w:r>
      <w:r>
        <w:rPr>
          <w:rFonts w:eastAsia="等线"/>
          <w:lang w:eastAsia="zh-CN"/>
        </w:rPr>
        <w:t>, n78, and n1</w:t>
      </w:r>
      <w:r>
        <w:rPr>
          <w:rFonts w:eastAsiaTheme="minorEastAsia"/>
          <w:lang w:eastAsia="zh-CN"/>
        </w:rPr>
        <w:t xml:space="preserve"> are presented in Figures 6.2.2.2-1~6. </w:t>
      </w:r>
    </w:p>
    <w:p w14:paraId="48044C0B" w14:textId="66EC4EC0" w:rsidR="008D2781" w:rsidRDefault="008D2781" w:rsidP="008D2781">
      <w:pPr>
        <w:pStyle w:val="TH"/>
        <w:rPr>
          <w:rFonts w:eastAsia="MS Mincho"/>
          <w:lang w:eastAsia="en-GB"/>
        </w:rPr>
      </w:pPr>
      <w:r>
        <w:rPr>
          <w:rFonts w:eastAsia="MS Mincho"/>
          <w:noProof/>
        </w:rPr>
        <w:drawing>
          <wp:inline distT="0" distB="0" distL="0" distR="0" wp14:anchorId="53E3F416" wp14:editId="3DD9C877">
            <wp:extent cx="2879725" cy="2163445"/>
            <wp:effectExtent l="0" t="0" r="0" b="8255"/>
            <wp:docPr id="4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2879725" cy="2163445"/>
                    </a:xfrm>
                    <a:prstGeom prst="rect">
                      <a:avLst/>
                    </a:prstGeom>
                    <a:noFill/>
                    <a:ln>
                      <a:noFill/>
                    </a:ln>
                  </pic:spPr>
                </pic:pic>
              </a:graphicData>
            </a:graphic>
          </wp:inline>
        </w:drawing>
      </w:r>
      <w:r>
        <w:rPr>
          <w:rFonts w:eastAsia="MS Mincho"/>
          <w:noProof/>
        </w:rPr>
        <w:drawing>
          <wp:inline distT="0" distB="0" distL="0" distR="0" wp14:anchorId="6B17C4BC" wp14:editId="18181FB3">
            <wp:extent cx="2879725" cy="2163445"/>
            <wp:effectExtent l="0" t="0" r="0" b="8255"/>
            <wp:docPr id="48"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2879725" cy="2163445"/>
                    </a:xfrm>
                    <a:prstGeom prst="rect">
                      <a:avLst/>
                    </a:prstGeom>
                    <a:noFill/>
                    <a:ln>
                      <a:noFill/>
                    </a:ln>
                  </pic:spPr>
                </pic:pic>
              </a:graphicData>
            </a:graphic>
          </wp:inline>
        </w:drawing>
      </w:r>
    </w:p>
    <w:p w14:paraId="67E610E5" w14:textId="77777777" w:rsidR="008D2781" w:rsidRDefault="008D2781" w:rsidP="008D2781">
      <w:pPr>
        <w:pStyle w:val="TF"/>
        <w:rPr>
          <w:lang w:eastAsia="zh-CN"/>
        </w:rPr>
      </w:pPr>
      <w:r>
        <w:rPr>
          <w:lang w:eastAsia="zh-CN"/>
        </w:rPr>
        <w:t xml:space="preserve">(a-1) Beam 1, H11                                              </w:t>
      </w:r>
      <w:proofErr w:type="gramStart"/>
      <w:r>
        <w:rPr>
          <w:lang w:eastAsia="zh-CN"/>
        </w:rPr>
        <w:t xml:space="preserve">   (</w:t>
      </w:r>
      <w:proofErr w:type="gramEnd"/>
      <w:r>
        <w:rPr>
          <w:lang w:eastAsia="zh-CN"/>
        </w:rPr>
        <w:t>a-2) Beam 2, H11</w:t>
      </w:r>
    </w:p>
    <w:p w14:paraId="0023054D" w14:textId="77777777" w:rsidR="008D2781" w:rsidRDefault="008D2781" w:rsidP="008D2781">
      <w:pPr>
        <w:spacing w:afterLines="50" w:after="120"/>
        <w:jc w:val="center"/>
        <w:rPr>
          <w:rFonts w:eastAsia="MS Mincho"/>
          <w:b/>
          <w:sz w:val="22"/>
          <w:szCs w:val="24"/>
        </w:rPr>
      </w:pPr>
    </w:p>
    <w:p w14:paraId="5A8F01DC" w14:textId="3CC89AA6" w:rsidR="008D2781" w:rsidRDefault="008D2781" w:rsidP="008D2781">
      <w:pPr>
        <w:pStyle w:val="TH"/>
        <w:rPr>
          <w:rFonts w:eastAsia="MS Mincho"/>
        </w:rPr>
      </w:pPr>
      <w:r>
        <w:rPr>
          <w:rFonts w:eastAsia="MS Mincho"/>
          <w:noProof/>
        </w:rPr>
        <w:drawing>
          <wp:inline distT="0" distB="0" distL="0" distR="0" wp14:anchorId="09E34AD9" wp14:editId="577BA07C">
            <wp:extent cx="2879725" cy="2163445"/>
            <wp:effectExtent l="0" t="0" r="0" b="8255"/>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879725" cy="2163445"/>
                    </a:xfrm>
                    <a:prstGeom prst="rect">
                      <a:avLst/>
                    </a:prstGeom>
                    <a:noFill/>
                    <a:ln>
                      <a:noFill/>
                    </a:ln>
                  </pic:spPr>
                </pic:pic>
              </a:graphicData>
            </a:graphic>
          </wp:inline>
        </w:drawing>
      </w:r>
      <w:r>
        <w:rPr>
          <w:rFonts w:eastAsia="MS Mincho"/>
          <w:noProof/>
        </w:rPr>
        <w:drawing>
          <wp:inline distT="0" distB="0" distL="0" distR="0" wp14:anchorId="6FBB25B2" wp14:editId="542BDAA3">
            <wp:extent cx="2879725" cy="2163445"/>
            <wp:effectExtent l="0" t="0" r="0" b="8255"/>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2879725" cy="2163445"/>
                    </a:xfrm>
                    <a:prstGeom prst="rect">
                      <a:avLst/>
                    </a:prstGeom>
                    <a:noFill/>
                    <a:ln>
                      <a:noFill/>
                    </a:ln>
                  </pic:spPr>
                </pic:pic>
              </a:graphicData>
            </a:graphic>
          </wp:inline>
        </w:drawing>
      </w:r>
    </w:p>
    <w:p w14:paraId="3B47392E" w14:textId="77777777" w:rsidR="008D2781" w:rsidRDefault="008D2781" w:rsidP="008D2781">
      <w:pPr>
        <w:pStyle w:val="TF"/>
        <w:rPr>
          <w:lang w:eastAsia="zh-CN"/>
        </w:rPr>
      </w:pPr>
      <w:r>
        <w:rPr>
          <w:lang w:eastAsia="zh-CN"/>
        </w:rPr>
        <w:t xml:space="preserve">(a-3) Beam 1, H12                                                 </w:t>
      </w:r>
      <w:proofErr w:type="gramStart"/>
      <w:r>
        <w:rPr>
          <w:lang w:eastAsia="zh-CN"/>
        </w:rPr>
        <w:t xml:space="preserve">   (</w:t>
      </w:r>
      <w:proofErr w:type="gramEnd"/>
      <w:r>
        <w:rPr>
          <w:lang w:eastAsia="zh-CN"/>
        </w:rPr>
        <w:t>a-4) Beam 2, H12</w:t>
      </w:r>
    </w:p>
    <w:p w14:paraId="36695CEC" w14:textId="77777777" w:rsidR="008D2781" w:rsidRDefault="008D2781" w:rsidP="008D2781">
      <w:pPr>
        <w:spacing w:after="0"/>
        <w:jc w:val="center"/>
        <w:rPr>
          <w:rFonts w:eastAsiaTheme="minorEastAsia"/>
          <w:szCs w:val="21"/>
          <w:lang w:eastAsia="zh-CN"/>
        </w:rPr>
      </w:pPr>
    </w:p>
    <w:p w14:paraId="031EA0F4" w14:textId="7187C4BD" w:rsidR="008D2781" w:rsidRDefault="008D2781" w:rsidP="008D2781">
      <w:pPr>
        <w:pStyle w:val="TH"/>
        <w:rPr>
          <w:rFonts w:eastAsia="MS Mincho"/>
          <w:lang w:eastAsia="en-GB"/>
        </w:rPr>
      </w:pPr>
      <w:r>
        <w:rPr>
          <w:rFonts w:eastAsia="MS Mincho"/>
          <w:noProof/>
        </w:rPr>
        <w:drawing>
          <wp:inline distT="0" distB="0" distL="0" distR="0" wp14:anchorId="79A206B6" wp14:editId="68BB3908">
            <wp:extent cx="2886710" cy="2163445"/>
            <wp:effectExtent l="0" t="0" r="8890" b="8255"/>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2886710" cy="2163445"/>
                    </a:xfrm>
                    <a:prstGeom prst="rect">
                      <a:avLst/>
                    </a:prstGeom>
                    <a:noFill/>
                    <a:ln>
                      <a:noFill/>
                    </a:ln>
                  </pic:spPr>
                </pic:pic>
              </a:graphicData>
            </a:graphic>
          </wp:inline>
        </w:drawing>
      </w:r>
      <w:r>
        <w:rPr>
          <w:rFonts w:eastAsia="MS Mincho"/>
        </w:rPr>
        <w:t xml:space="preserve"> </w:t>
      </w:r>
      <w:r>
        <w:rPr>
          <w:rFonts w:eastAsia="MS Mincho"/>
          <w:noProof/>
        </w:rPr>
        <w:drawing>
          <wp:inline distT="0" distB="0" distL="0" distR="0" wp14:anchorId="57E8676E" wp14:editId="7E3BF23B">
            <wp:extent cx="2879725" cy="2163445"/>
            <wp:effectExtent l="0" t="0" r="0" b="8255"/>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50290312"/>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2879725" cy="2163445"/>
                    </a:xfrm>
                    <a:prstGeom prst="rect">
                      <a:avLst/>
                    </a:prstGeom>
                    <a:noFill/>
                    <a:ln>
                      <a:noFill/>
                    </a:ln>
                  </pic:spPr>
                </pic:pic>
              </a:graphicData>
            </a:graphic>
          </wp:inline>
        </w:drawing>
      </w:r>
    </w:p>
    <w:p w14:paraId="4911749A" w14:textId="77777777" w:rsidR="008D2781" w:rsidRDefault="008D2781" w:rsidP="008D2781">
      <w:pPr>
        <w:pStyle w:val="TF"/>
        <w:rPr>
          <w:lang w:eastAsia="zh-CN"/>
        </w:rPr>
      </w:pPr>
      <w:bookmarkStart w:id="29" w:name="OLE_LINK11"/>
      <w:r>
        <w:rPr>
          <w:lang w:eastAsia="zh-CN"/>
        </w:rPr>
        <w:t xml:space="preserve">(a-5) Beam 1, H12                                                       </w:t>
      </w:r>
      <w:proofErr w:type="gramStart"/>
      <w:r>
        <w:rPr>
          <w:lang w:eastAsia="zh-CN"/>
        </w:rPr>
        <w:t xml:space="preserve">   (</w:t>
      </w:r>
      <w:proofErr w:type="gramEnd"/>
      <w:r>
        <w:rPr>
          <w:lang w:eastAsia="zh-CN"/>
        </w:rPr>
        <w:t>a-6) Beam 2, H12</w:t>
      </w:r>
    </w:p>
    <w:p w14:paraId="3DB3081F" w14:textId="1DC5929C" w:rsidR="008D2781" w:rsidRDefault="008D2781" w:rsidP="008D2781">
      <w:pPr>
        <w:pStyle w:val="TH"/>
        <w:rPr>
          <w:rFonts w:eastAsia="MS Mincho"/>
          <w:lang w:eastAsia="en-GB"/>
        </w:rPr>
      </w:pPr>
      <w:r>
        <w:rPr>
          <w:rFonts w:eastAsia="MS Mincho"/>
          <w:noProof/>
        </w:rPr>
        <w:drawing>
          <wp:inline distT="0" distB="0" distL="0" distR="0" wp14:anchorId="09D4D5C9" wp14:editId="32310625">
            <wp:extent cx="2886710" cy="2163445"/>
            <wp:effectExtent l="0" t="0" r="8890" b="8255"/>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72848884"/>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2886710" cy="2163445"/>
                    </a:xfrm>
                    <a:prstGeom prst="rect">
                      <a:avLst/>
                    </a:prstGeom>
                    <a:noFill/>
                    <a:ln>
                      <a:noFill/>
                    </a:ln>
                  </pic:spPr>
                </pic:pic>
              </a:graphicData>
            </a:graphic>
          </wp:inline>
        </w:drawing>
      </w:r>
      <w:r>
        <w:rPr>
          <w:rFonts w:eastAsia="MS Mincho"/>
        </w:rPr>
        <w:t xml:space="preserve"> </w:t>
      </w:r>
      <w:r>
        <w:rPr>
          <w:rFonts w:eastAsia="MS Mincho"/>
          <w:noProof/>
        </w:rPr>
        <w:drawing>
          <wp:inline distT="0" distB="0" distL="0" distR="0" wp14:anchorId="451A25EF" wp14:editId="2AF43835">
            <wp:extent cx="2879725" cy="2163445"/>
            <wp:effectExtent l="0" t="0" r="0" b="8255"/>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09015457"/>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2879725" cy="2163445"/>
                    </a:xfrm>
                    <a:prstGeom prst="rect">
                      <a:avLst/>
                    </a:prstGeom>
                    <a:noFill/>
                    <a:ln>
                      <a:noFill/>
                    </a:ln>
                  </pic:spPr>
                </pic:pic>
              </a:graphicData>
            </a:graphic>
          </wp:inline>
        </w:drawing>
      </w:r>
    </w:p>
    <w:p w14:paraId="184B6561" w14:textId="77777777" w:rsidR="008D2781" w:rsidRDefault="008D2781" w:rsidP="008D2781">
      <w:pPr>
        <w:pStyle w:val="TF"/>
        <w:rPr>
          <w:lang w:eastAsia="zh-CN"/>
        </w:rPr>
      </w:pPr>
      <w:r>
        <w:rPr>
          <w:lang w:eastAsia="zh-CN"/>
        </w:rPr>
        <w:t xml:space="preserve">(a-7) Beam 1, X2V                                                    </w:t>
      </w:r>
      <w:proofErr w:type="gramStart"/>
      <w:r>
        <w:rPr>
          <w:lang w:eastAsia="zh-CN"/>
        </w:rPr>
        <w:t xml:space="preserve">   (</w:t>
      </w:r>
      <w:proofErr w:type="gramEnd"/>
      <w:r>
        <w:rPr>
          <w:lang w:eastAsia="zh-CN"/>
        </w:rPr>
        <w:t>a-8) Beam 2, X2V</w:t>
      </w:r>
    </w:p>
    <w:p w14:paraId="1F7D0518" w14:textId="77777777" w:rsidR="008D2781" w:rsidRDefault="008D2781" w:rsidP="008D2781">
      <w:pPr>
        <w:spacing w:after="0"/>
        <w:jc w:val="center"/>
        <w:rPr>
          <w:rFonts w:eastAsiaTheme="minorEastAsia"/>
          <w:szCs w:val="21"/>
          <w:lang w:eastAsia="zh-CN"/>
        </w:rPr>
      </w:pPr>
    </w:p>
    <w:p w14:paraId="1A392ECE" w14:textId="77777777" w:rsidR="008D2781" w:rsidRDefault="008D2781" w:rsidP="008D2781">
      <w:pPr>
        <w:pStyle w:val="TF"/>
        <w:rPr>
          <w:lang w:eastAsia="zh-CN"/>
        </w:rPr>
      </w:pPr>
      <w:r>
        <w:rPr>
          <w:lang w:eastAsia="zh-CN"/>
        </w:rPr>
        <w:t>(a) Band n41</w:t>
      </w:r>
    </w:p>
    <w:bookmarkEnd w:id="29"/>
    <w:p w14:paraId="1EC55A72" w14:textId="3766F558" w:rsidR="008D2781" w:rsidRDefault="008D2781" w:rsidP="008D2781">
      <w:pPr>
        <w:pStyle w:val="TH"/>
        <w:rPr>
          <w:lang w:eastAsia="zh-CN"/>
        </w:rPr>
      </w:pPr>
      <w:r>
        <w:rPr>
          <w:noProof/>
          <w:lang w:eastAsia="zh-CN"/>
        </w:rPr>
        <w:lastRenderedPageBreak/>
        <w:drawing>
          <wp:inline distT="0" distB="0" distL="0" distR="0" wp14:anchorId="172E1838" wp14:editId="142054EE">
            <wp:extent cx="2879725" cy="2163445"/>
            <wp:effectExtent l="0" t="0" r="0" b="8255"/>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2879725" cy="2163445"/>
                    </a:xfrm>
                    <a:prstGeom prst="rect">
                      <a:avLst/>
                    </a:prstGeom>
                    <a:noFill/>
                    <a:ln>
                      <a:noFill/>
                    </a:ln>
                  </pic:spPr>
                </pic:pic>
              </a:graphicData>
            </a:graphic>
          </wp:inline>
        </w:drawing>
      </w:r>
      <w:r>
        <w:rPr>
          <w:noProof/>
          <w:lang w:eastAsia="zh-CN"/>
        </w:rPr>
        <w:drawing>
          <wp:inline distT="0" distB="0" distL="0" distR="0" wp14:anchorId="5E63E061" wp14:editId="181332E6">
            <wp:extent cx="2879725" cy="2163445"/>
            <wp:effectExtent l="0" t="0" r="0" b="8255"/>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2879725" cy="2163445"/>
                    </a:xfrm>
                    <a:prstGeom prst="rect">
                      <a:avLst/>
                    </a:prstGeom>
                    <a:noFill/>
                    <a:ln>
                      <a:noFill/>
                    </a:ln>
                  </pic:spPr>
                </pic:pic>
              </a:graphicData>
            </a:graphic>
          </wp:inline>
        </w:drawing>
      </w:r>
    </w:p>
    <w:p w14:paraId="142B9771" w14:textId="77777777" w:rsidR="008D2781" w:rsidRDefault="008D2781" w:rsidP="008D2781">
      <w:pPr>
        <w:pStyle w:val="TF"/>
        <w:rPr>
          <w:lang w:eastAsia="zh-CN"/>
        </w:rPr>
      </w:pPr>
      <w:r>
        <w:rPr>
          <w:lang w:eastAsia="zh-CN"/>
        </w:rPr>
        <w:t xml:space="preserve">(b-1) Beam 1, H11                                               </w:t>
      </w:r>
      <w:proofErr w:type="gramStart"/>
      <w:r>
        <w:rPr>
          <w:lang w:eastAsia="zh-CN"/>
        </w:rPr>
        <w:t xml:space="preserve">   (</w:t>
      </w:r>
      <w:proofErr w:type="gramEnd"/>
      <w:r>
        <w:rPr>
          <w:lang w:eastAsia="zh-CN"/>
        </w:rPr>
        <w:t>b-2) Beam 2, H11</w:t>
      </w:r>
    </w:p>
    <w:p w14:paraId="675D7D3A" w14:textId="77777777" w:rsidR="008D2781" w:rsidRDefault="008D2781" w:rsidP="008D2781">
      <w:pPr>
        <w:spacing w:after="0"/>
        <w:jc w:val="center"/>
        <w:rPr>
          <w:rFonts w:eastAsia="MS Mincho"/>
          <w:sz w:val="22"/>
          <w:szCs w:val="24"/>
        </w:rPr>
      </w:pPr>
    </w:p>
    <w:p w14:paraId="0899F63C" w14:textId="3FC923FB" w:rsidR="008D2781" w:rsidRDefault="008D2781" w:rsidP="008D2781">
      <w:pPr>
        <w:spacing w:after="0"/>
        <w:jc w:val="center"/>
        <w:rPr>
          <w:rFonts w:eastAsia="MS Mincho"/>
          <w:sz w:val="22"/>
          <w:szCs w:val="24"/>
        </w:rPr>
      </w:pPr>
      <w:r>
        <w:rPr>
          <w:rFonts w:eastAsia="MS Mincho"/>
          <w:noProof/>
          <w:sz w:val="22"/>
          <w:szCs w:val="24"/>
        </w:rPr>
        <w:drawing>
          <wp:inline distT="0" distB="0" distL="0" distR="0" wp14:anchorId="38A3C061" wp14:editId="21CC9050">
            <wp:extent cx="2927350" cy="2211070"/>
            <wp:effectExtent l="0" t="0" r="6350" b="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102377160"/>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2927350" cy="2211070"/>
                    </a:xfrm>
                    <a:prstGeom prst="rect">
                      <a:avLst/>
                    </a:prstGeom>
                    <a:noFill/>
                    <a:ln>
                      <a:noFill/>
                    </a:ln>
                  </pic:spPr>
                </pic:pic>
              </a:graphicData>
            </a:graphic>
          </wp:inline>
        </w:drawing>
      </w:r>
      <w:r>
        <w:rPr>
          <w:rFonts w:eastAsia="MS Mincho"/>
          <w:sz w:val="22"/>
          <w:szCs w:val="24"/>
        </w:rPr>
        <w:t xml:space="preserve"> </w:t>
      </w:r>
      <w:r>
        <w:rPr>
          <w:rFonts w:eastAsia="MS Mincho"/>
          <w:noProof/>
          <w:sz w:val="22"/>
          <w:szCs w:val="24"/>
        </w:rPr>
        <w:drawing>
          <wp:inline distT="0" distB="0" distL="0" distR="0" wp14:anchorId="7D182C97" wp14:editId="74E86AD1">
            <wp:extent cx="3056890" cy="2286000"/>
            <wp:effectExtent l="0" t="0" r="0" b="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3056890" cy="2286000"/>
                    </a:xfrm>
                    <a:prstGeom prst="rect">
                      <a:avLst/>
                    </a:prstGeom>
                    <a:noFill/>
                    <a:ln>
                      <a:noFill/>
                    </a:ln>
                  </pic:spPr>
                </pic:pic>
              </a:graphicData>
            </a:graphic>
          </wp:inline>
        </w:drawing>
      </w:r>
    </w:p>
    <w:p w14:paraId="15881F4F" w14:textId="77777777" w:rsidR="008D2781" w:rsidRDefault="008D2781" w:rsidP="008D2781">
      <w:pPr>
        <w:pStyle w:val="TF"/>
        <w:rPr>
          <w:lang w:eastAsia="zh-CN"/>
        </w:rPr>
      </w:pPr>
      <w:r>
        <w:rPr>
          <w:lang w:eastAsia="zh-CN"/>
        </w:rPr>
        <w:t xml:space="preserve">(b-3) Beam 1, X2V                                                 </w:t>
      </w:r>
      <w:proofErr w:type="gramStart"/>
      <w:r>
        <w:rPr>
          <w:lang w:eastAsia="zh-CN"/>
        </w:rPr>
        <w:t xml:space="preserve">   (</w:t>
      </w:r>
      <w:proofErr w:type="gramEnd"/>
      <w:r>
        <w:rPr>
          <w:lang w:eastAsia="zh-CN"/>
        </w:rPr>
        <w:t>b-4) Beam 2, X2V</w:t>
      </w:r>
    </w:p>
    <w:p w14:paraId="2225E66E" w14:textId="77777777" w:rsidR="008D2781" w:rsidRDefault="008D2781" w:rsidP="008D2781">
      <w:pPr>
        <w:pStyle w:val="TF"/>
        <w:rPr>
          <w:lang w:eastAsia="zh-CN"/>
        </w:rPr>
      </w:pPr>
      <w:r>
        <w:rPr>
          <w:sz w:val="24"/>
          <w:lang w:eastAsia="zh-CN"/>
        </w:rPr>
        <w:t xml:space="preserve">   </w:t>
      </w:r>
      <w:r>
        <w:rPr>
          <w:lang w:eastAsia="zh-CN"/>
        </w:rPr>
        <w:t>(b) Band n78</w:t>
      </w:r>
    </w:p>
    <w:p w14:paraId="2305BD70" w14:textId="31E9096B" w:rsidR="008D2781" w:rsidRDefault="008D2781" w:rsidP="008D2781">
      <w:pPr>
        <w:jc w:val="center"/>
      </w:pPr>
      <w:r>
        <w:rPr>
          <w:noProof/>
        </w:rPr>
        <w:drawing>
          <wp:inline distT="0" distB="0" distL="0" distR="0" wp14:anchorId="23739784" wp14:editId="15F34D4C">
            <wp:extent cx="2988945" cy="2087880"/>
            <wp:effectExtent l="0" t="0" r="0" b="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988945" cy="2087880"/>
                    </a:xfrm>
                    <a:prstGeom prst="rect">
                      <a:avLst/>
                    </a:prstGeom>
                    <a:noFill/>
                    <a:ln>
                      <a:noFill/>
                    </a:ln>
                  </pic:spPr>
                </pic:pic>
              </a:graphicData>
            </a:graphic>
          </wp:inline>
        </w:drawing>
      </w:r>
      <w:r>
        <w:rPr>
          <w:noProof/>
        </w:rPr>
        <w:drawing>
          <wp:inline distT="0" distB="0" distL="0" distR="0" wp14:anchorId="248863C5" wp14:editId="14CC0AEA">
            <wp:extent cx="3036570" cy="2122170"/>
            <wp:effectExtent l="0" t="0" r="0" b="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3036570" cy="2122170"/>
                    </a:xfrm>
                    <a:prstGeom prst="rect">
                      <a:avLst/>
                    </a:prstGeom>
                    <a:noFill/>
                    <a:ln>
                      <a:noFill/>
                    </a:ln>
                  </pic:spPr>
                </pic:pic>
              </a:graphicData>
            </a:graphic>
          </wp:inline>
        </w:drawing>
      </w:r>
    </w:p>
    <w:p w14:paraId="2E41435C" w14:textId="77777777" w:rsidR="008D2781" w:rsidRDefault="008D2781" w:rsidP="008D2781">
      <w:pPr>
        <w:keepLines/>
        <w:spacing w:after="240"/>
        <w:jc w:val="center"/>
        <w:rPr>
          <w:rFonts w:ascii="Arial" w:eastAsia="等线" w:hAnsi="Arial"/>
          <w:b/>
          <w:sz w:val="24"/>
          <w:lang w:eastAsia="zh-CN"/>
        </w:rPr>
      </w:pPr>
      <w:r>
        <w:rPr>
          <w:rFonts w:ascii="Arial" w:eastAsia="等线" w:hAnsi="Arial"/>
          <w:b/>
          <w:lang w:eastAsia="zh-CN"/>
        </w:rPr>
        <w:t xml:space="preserve">(c-1) Beam 1, X2V                                                 </w:t>
      </w:r>
      <w:proofErr w:type="gramStart"/>
      <w:r>
        <w:rPr>
          <w:rFonts w:ascii="Arial" w:eastAsia="等线" w:hAnsi="Arial"/>
          <w:b/>
          <w:lang w:eastAsia="zh-CN"/>
        </w:rPr>
        <w:t xml:space="preserve">   (</w:t>
      </w:r>
      <w:proofErr w:type="gramEnd"/>
      <w:r>
        <w:rPr>
          <w:rFonts w:ascii="Arial" w:eastAsia="等线" w:hAnsi="Arial"/>
          <w:b/>
          <w:lang w:eastAsia="zh-CN"/>
        </w:rPr>
        <w:t>c-1) Beam 2, X2V</w:t>
      </w:r>
    </w:p>
    <w:p w14:paraId="18C1F9D0" w14:textId="77777777" w:rsidR="008D2781" w:rsidRDefault="008D2781" w:rsidP="008D2781">
      <w:pPr>
        <w:keepLines/>
        <w:spacing w:after="240"/>
        <w:jc w:val="center"/>
        <w:rPr>
          <w:rFonts w:eastAsiaTheme="minorEastAsia"/>
          <w:lang w:eastAsia="zh-CN"/>
        </w:rPr>
      </w:pPr>
      <w:r>
        <w:rPr>
          <w:rFonts w:ascii="Arial" w:eastAsia="等线" w:hAnsi="Arial"/>
          <w:b/>
          <w:lang w:eastAsia="zh-CN"/>
        </w:rPr>
        <w:t>(c) Band n1</w:t>
      </w:r>
    </w:p>
    <w:p w14:paraId="64996EC9" w14:textId="77777777" w:rsidR="008D2781" w:rsidRDefault="008D2781" w:rsidP="008D2781">
      <w:pPr>
        <w:pStyle w:val="TF"/>
        <w:keepLines w:val="0"/>
        <w:rPr>
          <w:rFonts w:eastAsia="Times New Roman"/>
          <w:lang w:eastAsia="en-GB"/>
        </w:rPr>
      </w:pPr>
      <w:r>
        <w:t xml:space="preserve">Figure 6.2.2.2-1: Lab 1: Doppler measurement results for CDL-C </w:t>
      </w:r>
      <w:proofErr w:type="spellStart"/>
      <w:r>
        <w:t>UMa</w:t>
      </w:r>
      <w:proofErr w:type="spellEnd"/>
      <w:r>
        <w:t>, (a) Band n41 with different beams and different polarizations; (b) Band n78 with different beams and different polarizations</w:t>
      </w:r>
      <w:r>
        <w:rPr>
          <w:lang w:eastAsia="zh-CN"/>
        </w:rPr>
        <w:t xml:space="preserve">; (c) </w:t>
      </w:r>
      <w:r>
        <w:t>Band n</w:t>
      </w:r>
      <w:r>
        <w:rPr>
          <w:lang w:eastAsia="zh-CN"/>
        </w:rPr>
        <w:t>1</w:t>
      </w:r>
      <w:r>
        <w:t xml:space="preserve"> with different beams</w:t>
      </w:r>
    </w:p>
    <w:p w14:paraId="6D3C0722" w14:textId="292DA29A" w:rsidR="008D2781" w:rsidRDefault="008D2781" w:rsidP="008D2781">
      <w:pPr>
        <w:pStyle w:val="TH"/>
        <w:rPr>
          <w:sz w:val="24"/>
        </w:rPr>
      </w:pPr>
      <w:r>
        <w:rPr>
          <w:noProof/>
          <w:lang w:val="en-US" w:eastAsia="zh-CN"/>
        </w:rPr>
        <w:lastRenderedPageBreak/>
        <w:drawing>
          <wp:inline distT="0" distB="0" distL="0" distR="0" wp14:anchorId="1F68349D" wp14:editId="6451977E">
            <wp:extent cx="2886710" cy="2163445"/>
            <wp:effectExtent l="0" t="0" r="0" b="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2886710" cy="2163445"/>
                    </a:xfrm>
                    <a:prstGeom prst="rect">
                      <a:avLst/>
                    </a:prstGeom>
                    <a:noFill/>
                    <a:ln>
                      <a:noFill/>
                    </a:ln>
                  </pic:spPr>
                </pic:pic>
              </a:graphicData>
            </a:graphic>
          </wp:inline>
        </w:drawing>
      </w:r>
      <w:r>
        <w:rPr>
          <w:noProof/>
          <w:lang w:val="en-US" w:eastAsia="zh-CN"/>
        </w:rPr>
        <w:drawing>
          <wp:inline distT="0" distB="0" distL="0" distR="0" wp14:anchorId="7BB73FC7" wp14:editId="15D7D90C">
            <wp:extent cx="2886710" cy="2163445"/>
            <wp:effectExtent l="0" t="0" r="0"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2886710" cy="2163445"/>
                    </a:xfrm>
                    <a:prstGeom prst="rect">
                      <a:avLst/>
                    </a:prstGeom>
                    <a:noFill/>
                    <a:ln>
                      <a:noFill/>
                    </a:ln>
                  </pic:spPr>
                </pic:pic>
              </a:graphicData>
            </a:graphic>
          </wp:inline>
        </w:drawing>
      </w:r>
    </w:p>
    <w:p w14:paraId="32EA95B1" w14:textId="77777777" w:rsidR="008D2781" w:rsidRDefault="008D2781" w:rsidP="008D2781">
      <w:pPr>
        <w:pStyle w:val="TF"/>
        <w:rPr>
          <w:lang w:eastAsia="zh-CN"/>
        </w:rPr>
      </w:pPr>
      <w:r>
        <w:rPr>
          <w:sz w:val="24"/>
          <w:lang w:eastAsia="zh-CN"/>
        </w:rPr>
        <w:t xml:space="preserve">   </w:t>
      </w:r>
      <w:r>
        <w:rPr>
          <w:lang w:eastAsia="zh-CN"/>
        </w:rPr>
        <w:t>(a) Band n41</w:t>
      </w:r>
    </w:p>
    <w:p w14:paraId="6C7D8855" w14:textId="07DC0FA3" w:rsidR="008D2781" w:rsidRDefault="008D2781" w:rsidP="008D2781">
      <w:pPr>
        <w:pStyle w:val="TH"/>
        <w:rPr>
          <w:rFonts w:eastAsia="Times New Roman"/>
          <w:sz w:val="24"/>
          <w:lang w:eastAsia="en-GB"/>
        </w:rPr>
      </w:pPr>
      <w:r>
        <w:rPr>
          <w:noProof/>
          <w:lang w:val="en-US" w:eastAsia="zh-CN"/>
        </w:rPr>
        <w:drawing>
          <wp:inline distT="0" distB="0" distL="0" distR="0" wp14:anchorId="40169FD7" wp14:editId="16A660CB">
            <wp:extent cx="2934335" cy="2163445"/>
            <wp:effectExtent l="0" t="0" r="0" b="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2934335" cy="2163445"/>
                    </a:xfrm>
                    <a:prstGeom prst="rect">
                      <a:avLst/>
                    </a:prstGeom>
                    <a:noFill/>
                    <a:ln>
                      <a:noFill/>
                    </a:ln>
                  </pic:spPr>
                </pic:pic>
              </a:graphicData>
            </a:graphic>
          </wp:inline>
        </w:drawing>
      </w:r>
      <w:r>
        <w:rPr>
          <w:noProof/>
          <w:lang w:val="en-US" w:eastAsia="zh-CN"/>
        </w:rPr>
        <w:drawing>
          <wp:inline distT="0" distB="0" distL="0" distR="0" wp14:anchorId="3EFEE055" wp14:editId="38C62B85">
            <wp:extent cx="2886710" cy="2163445"/>
            <wp:effectExtent l="0" t="0" r="0" b="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2886710" cy="2163445"/>
                    </a:xfrm>
                    <a:prstGeom prst="rect">
                      <a:avLst/>
                    </a:prstGeom>
                    <a:noFill/>
                    <a:ln>
                      <a:noFill/>
                    </a:ln>
                  </pic:spPr>
                </pic:pic>
              </a:graphicData>
            </a:graphic>
          </wp:inline>
        </w:drawing>
      </w:r>
    </w:p>
    <w:p w14:paraId="26E40756" w14:textId="77777777" w:rsidR="008D2781" w:rsidRDefault="008D2781" w:rsidP="008D2781">
      <w:pPr>
        <w:pStyle w:val="TF"/>
        <w:rPr>
          <w:lang w:eastAsia="zh-CN"/>
        </w:rPr>
      </w:pPr>
      <w:r>
        <w:rPr>
          <w:sz w:val="24"/>
          <w:lang w:eastAsia="zh-CN"/>
        </w:rPr>
        <w:t xml:space="preserve">   </w:t>
      </w:r>
      <w:r>
        <w:rPr>
          <w:lang w:eastAsia="zh-CN"/>
        </w:rPr>
        <w:t>(b) Band n78</w:t>
      </w:r>
    </w:p>
    <w:p w14:paraId="14FA3BCC" w14:textId="67AE664B" w:rsidR="008D2781" w:rsidRDefault="008D2781" w:rsidP="008D2781">
      <w:pPr>
        <w:keepLines/>
        <w:spacing w:after="240"/>
        <w:jc w:val="center"/>
        <w:rPr>
          <w:rFonts w:ascii="Arial" w:eastAsia="等线" w:hAnsi="Arial"/>
          <w:b/>
          <w:lang w:eastAsia="zh-CN"/>
        </w:rPr>
      </w:pPr>
      <w:r>
        <w:rPr>
          <w:b/>
          <w:noProof/>
        </w:rPr>
        <w:drawing>
          <wp:inline distT="0" distB="0" distL="0" distR="0" wp14:anchorId="52F105ED" wp14:editId="38E942A4">
            <wp:extent cx="2879725" cy="2163445"/>
            <wp:effectExtent l="0" t="0" r="0"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2879725" cy="2163445"/>
                    </a:xfrm>
                    <a:prstGeom prst="rect">
                      <a:avLst/>
                    </a:prstGeom>
                    <a:noFill/>
                    <a:ln>
                      <a:noFill/>
                    </a:ln>
                  </pic:spPr>
                </pic:pic>
              </a:graphicData>
            </a:graphic>
          </wp:inline>
        </w:drawing>
      </w:r>
      <w:r>
        <w:rPr>
          <w:b/>
          <w:noProof/>
        </w:rPr>
        <w:drawing>
          <wp:inline distT="0" distB="0" distL="0" distR="0" wp14:anchorId="037D4844" wp14:editId="0930D876">
            <wp:extent cx="2879725" cy="2163445"/>
            <wp:effectExtent l="0" t="0" r="0" b="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2879725" cy="2163445"/>
                    </a:xfrm>
                    <a:prstGeom prst="rect">
                      <a:avLst/>
                    </a:prstGeom>
                    <a:noFill/>
                    <a:ln>
                      <a:noFill/>
                    </a:ln>
                  </pic:spPr>
                </pic:pic>
              </a:graphicData>
            </a:graphic>
          </wp:inline>
        </w:drawing>
      </w:r>
    </w:p>
    <w:p w14:paraId="5ED4B482" w14:textId="77777777" w:rsidR="008D2781" w:rsidRDefault="008D2781" w:rsidP="008D2781">
      <w:pPr>
        <w:keepLines/>
        <w:spacing w:after="240"/>
        <w:jc w:val="center"/>
        <w:rPr>
          <w:rFonts w:eastAsiaTheme="minorEastAsia"/>
          <w:lang w:eastAsia="zh-CN"/>
        </w:rPr>
      </w:pPr>
      <w:r>
        <w:rPr>
          <w:rFonts w:ascii="Arial" w:eastAsia="等线" w:hAnsi="Arial"/>
          <w:b/>
          <w:lang w:eastAsia="zh-CN"/>
        </w:rPr>
        <w:t>(c) Band n1</w:t>
      </w:r>
    </w:p>
    <w:p w14:paraId="211DD04C" w14:textId="77777777" w:rsidR="008D2781" w:rsidRDefault="008D2781" w:rsidP="008D2781">
      <w:pPr>
        <w:pStyle w:val="TF"/>
        <w:keepLines w:val="0"/>
        <w:rPr>
          <w:rFonts w:eastAsia="Times New Roman"/>
          <w:lang w:eastAsia="en-GB"/>
        </w:rPr>
      </w:pPr>
      <w:r>
        <w:t xml:space="preserve">Figure 6.2.2.2-2: Lab 2: Doppler measurement results for CDL-C </w:t>
      </w:r>
      <w:proofErr w:type="spellStart"/>
      <w:r>
        <w:t>UMa</w:t>
      </w:r>
      <w:proofErr w:type="spellEnd"/>
      <w:r>
        <w:t>, (a) Band n41, beam 1 and beam 2; (b) Band n78, beam 1 and beam 2</w:t>
      </w:r>
      <w:r>
        <w:rPr>
          <w:lang w:eastAsia="zh-CN"/>
        </w:rPr>
        <w:t xml:space="preserve">; (c) </w:t>
      </w:r>
      <w:r>
        <w:t>Band n1, beam 1 and beam 2</w:t>
      </w:r>
    </w:p>
    <w:p w14:paraId="0FCCAAC3" w14:textId="7EE26825" w:rsidR="008D2781" w:rsidRDefault="008D2781" w:rsidP="008D2781">
      <w:pPr>
        <w:pStyle w:val="TH"/>
        <w:rPr>
          <w:sz w:val="24"/>
        </w:rPr>
      </w:pPr>
      <w:r>
        <w:rPr>
          <w:noProof/>
          <w:lang w:val="en-US" w:eastAsia="zh-CN"/>
        </w:rPr>
        <w:lastRenderedPageBreak/>
        <w:drawing>
          <wp:inline distT="0" distB="0" distL="0" distR="0" wp14:anchorId="784A1325" wp14:editId="59A7367E">
            <wp:extent cx="2879725" cy="2149475"/>
            <wp:effectExtent l="0" t="0" r="0"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15455853"/>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2879725" cy="2149475"/>
                    </a:xfrm>
                    <a:prstGeom prst="rect">
                      <a:avLst/>
                    </a:prstGeom>
                    <a:noFill/>
                    <a:ln>
                      <a:noFill/>
                    </a:ln>
                  </pic:spPr>
                </pic:pic>
              </a:graphicData>
            </a:graphic>
          </wp:inline>
        </w:drawing>
      </w:r>
      <w:r>
        <w:rPr>
          <w:noProof/>
          <w:lang w:val="en-US" w:eastAsia="zh-CN"/>
        </w:rPr>
        <w:drawing>
          <wp:inline distT="0" distB="0" distL="0" distR="0" wp14:anchorId="4CCD665B" wp14:editId="4BEEED39">
            <wp:extent cx="2879725" cy="2149475"/>
            <wp:effectExtent l="0" t="0" r="0"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1"/>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2879725" cy="2149475"/>
                    </a:xfrm>
                    <a:prstGeom prst="rect">
                      <a:avLst/>
                    </a:prstGeom>
                    <a:noFill/>
                    <a:ln>
                      <a:noFill/>
                    </a:ln>
                  </pic:spPr>
                </pic:pic>
              </a:graphicData>
            </a:graphic>
          </wp:inline>
        </w:drawing>
      </w:r>
    </w:p>
    <w:p w14:paraId="39BFA254" w14:textId="020357E3" w:rsidR="008D2781" w:rsidRDefault="008D2781" w:rsidP="008D2781">
      <w:pPr>
        <w:pStyle w:val="TH"/>
        <w:rPr>
          <w:sz w:val="24"/>
        </w:rPr>
      </w:pPr>
      <w:r>
        <w:rPr>
          <w:noProof/>
          <w:lang w:val="en-US" w:eastAsia="zh-CN"/>
        </w:rPr>
        <w:drawing>
          <wp:inline distT="0" distB="0" distL="0" distR="0" wp14:anchorId="7EDC8AE5" wp14:editId="7242A6BB">
            <wp:extent cx="2879725" cy="2149475"/>
            <wp:effectExtent l="0" t="0" r="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2"/>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2879725" cy="2149475"/>
                    </a:xfrm>
                    <a:prstGeom prst="rect">
                      <a:avLst/>
                    </a:prstGeom>
                    <a:noFill/>
                    <a:ln>
                      <a:noFill/>
                    </a:ln>
                  </pic:spPr>
                </pic:pic>
              </a:graphicData>
            </a:graphic>
          </wp:inline>
        </w:drawing>
      </w:r>
    </w:p>
    <w:p w14:paraId="07C33FCB" w14:textId="77777777" w:rsidR="008D2781" w:rsidRDefault="008D2781" w:rsidP="008D2781">
      <w:pPr>
        <w:pStyle w:val="TF"/>
        <w:rPr>
          <w:lang w:eastAsia="zh-CN"/>
        </w:rPr>
      </w:pPr>
      <w:r>
        <w:rPr>
          <w:sz w:val="24"/>
          <w:lang w:eastAsia="zh-CN"/>
        </w:rPr>
        <w:t xml:space="preserve">   </w:t>
      </w:r>
      <w:r>
        <w:rPr>
          <w:lang w:eastAsia="zh-CN"/>
        </w:rPr>
        <w:t>(a) Band n41</w:t>
      </w:r>
    </w:p>
    <w:p w14:paraId="687308F7" w14:textId="438BB87D" w:rsidR="008D2781" w:rsidRDefault="008D2781" w:rsidP="008D2781">
      <w:pPr>
        <w:pStyle w:val="TH"/>
        <w:rPr>
          <w:rFonts w:eastAsia="Times New Roman"/>
          <w:lang w:eastAsia="en-GB"/>
        </w:rPr>
      </w:pPr>
      <w:r>
        <w:rPr>
          <w:noProof/>
          <w:lang w:val="en-US" w:eastAsia="zh-CN"/>
        </w:rPr>
        <w:drawing>
          <wp:inline distT="0" distB="0" distL="0" distR="0" wp14:anchorId="6DC96B39" wp14:editId="19B4AE34">
            <wp:extent cx="2879725" cy="2149475"/>
            <wp:effectExtent l="0" t="0" r="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3"/>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2879725" cy="2149475"/>
                    </a:xfrm>
                    <a:prstGeom prst="rect">
                      <a:avLst/>
                    </a:prstGeom>
                    <a:noFill/>
                    <a:ln>
                      <a:noFill/>
                    </a:ln>
                  </pic:spPr>
                </pic:pic>
              </a:graphicData>
            </a:graphic>
          </wp:inline>
        </w:drawing>
      </w:r>
      <w:r>
        <w:rPr>
          <w:noProof/>
          <w:color w:val="1F497D"/>
          <w:lang w:val="en-US" w:eastAsia="zh-CN"/>
        </w:rPr>
        <w:drawing>
          <wp:inline distT="0" distB="0" distL="0" distR="0" wp14:anchorId="6323699C" wp14:editId="376AAE80">
            <wp:extent cx="2879725" cy="2163445"/>
            <wp:effectExtent l="0" t="0" r="15875" b="8255"/>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66" r:link="rId67">
                      <a:extLst>
                        <a:ext uri="{28A0092B-C50C-407E-A947-70E740481C1C}">
                          <a14:useLocalDpi xmlns:a14="http://schemas.microsoft.com/office/drawing/2010/main" val="0"/>
                        </a:ext>
                      </a:extLst>
                    </a:blip>
                    <a:srcRect/>
                    <a:stretch>
                      <a:fillRect/>
                    </a:stretch>
                  </pic:blipFill>
                  <pic:spPr bwMode="auto">
                    <a:xfrm>
                      <a:off x="0" y="0"/>
                      <a:ext cx="2879725" cy="2163445"/>
                    </a:xfrm>
                    <a:prstGeom prst="rect">
                      <a:avLst/>
                    </a:prstGeom>
                    <a:noFill/>
                    <a:ln>
                      <a:noFill/>
                    </a:ln>
                  </pic:spPr>
                </pic:pic>
              </a:graphicData>
            </a:graphic>
          </wp:inline>
        </w:drawing>
      </w:r>
    </w:p>
    <w:p w14:paraId="202BCABE" w14:textId="77777777" w:rsidR="008D2781" w:rsidRDefault="008D2781" w:rsidP="008D2781">
      <w:pPr>
        <w:pStyle w:val="TF"/>
        <w:rPr>
          <w:lang w:eastAsia="zh-CN"/>
        </w:rPr>
      </w:pPr>
      <w:r>
        <w:rPr>
          <w:lang w:eastAsia="zh-CN"/>
        </w:rPr>
        <w:t>(b) Band n78</w:t>
      </w:r>
    </w:p>
    <w:p w14:paraId="4B0D9AC9" w14:textId="281B901F" w:rsidR="008D2781" w:rsidRDefault="008D2781" w:rsidP="008D2781">
      <w:pPr>
        <w:pStyle w:val="TH"/>
        <w:rPr>
          <w:rFonts w:eastAsia="Times New Roman"/>
          <w:lang w:eastAsia="en-GB"/>
        </w:rPr>
      </w:pPr>
      <w:r>
        <w:rPr>
          <w:noProof/>
          <w:lang w:val="en-US" w:eastAsia="zh-CN"/>
        </w:rPr>
        <w:lastRenderedPageBreak/>
        <w:drawing>
          <wp:inline distT="0" distB="0" distL="0" distR="0" wp14:anchorId="609761E8" wp14:editId="31FBE8B7">
            <wp:extent cx="2879725" cy="2149475"/>
            <wp:effectExtent l="0" t="0" r="0"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5"/>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2879725" cy="2149475"/>
                    </a:xfrm>
                    <a:prstGeom prst="rect">
                      <a:avLst/>
                    </a:prstGeom>
                    <a:noFill/>
                    <a:ln>
                      <a:noFill/>
                    </a:ln>
                  </pic:spPr>
                </pic:pic>
              </a:graphicData>
            </a:graphic>
          </wp:inline>
        </w:drawing>
      </w:r>
      <w:r>
        <w:rPr>
          <w:noProof/>
          <w:lang w:val="en-US" w:eastAsia="zh-CN"/>
        </w:rPr>
        <w:drawing>
          <wp:inline distT="0" distB="0" distL="0" distR="0" wp14:anchorId="2A93F220" wp14:editId="7D9171BF">
            <wp:extent cx="2879725" cy="2149475"/>
            <wp:effectExtent l="0" t="0" r="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6"/>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2879725" cy="2149475"/>
                    </a:xfrm>
                    <a:prstGeom prst="rect">
                      <a:avLst/>
                    </a:prstGeom>
                    <a:noFill/>
                    <a:ln>
                      <a:noFill/>
                    </a:ln>
                  </pic:spPr>
                </pic:pic>
              </a:graphicData>
            </a:graphic>
          </wp:inline>
        </w:drawing>
      </w:r>
    </w:p>
    <w:p w14:paraId="63F800F6" w14:textId="77777777" w:rsidR="008D2781" w:rsidRDefault="008D2781" w:rsidP="008D2781">
      <w:pPr>
        <w:pStyle w:val="TF"/>
        <w:rPr>
          <w:lang w:eastAsia="zh-CN"/>
        </w:rPr>
      </w:pPr>
      <w:r>
        <w:rPr>
          <w:lang w:eastAsia="zh-CN"/>
        </w:rPr>
        <w:t>(c) Band n79</w:t>
      </w:r>
    </w:p>
    <w:p w14:paraId="3C49C571" w14:textId="77777777" w:rsidR="008D2781" w:rsidRDefault="008D2781" w:rsidP="008D2781">
      <w:pPr>
        <w:pStyle w:val="TF"/>
        <w:keepLines w:val="0"/>
        <w:rPr>
          <w:rFonts w:eastAsia="Times New Roman"/>
          <w:lang w:eastAsia="en-GB"/>
        </w:rPr>
      </w:pPr>
      <w:r>
        <w:t xml:space="preserve">Figure 6.2.2.2-3: Lab 3: Doppler measurement results for CDL-C </w:t>
      </w:r>
      <w:proofErr w:type="spellStart"/>
      <w:r>
        <w:t>UMa</w:t>
      </w:r>
      <w:proofErr w:type="spellEnd"/>
      <w:r>
        <w:t>, (a) Band n41, beam 1, beam 2, and combined beams; (b) Band n78, beam 1 and beam 2; (c) Band n79, beam 1 and beam 2</w:t>
      </w:r>
    </w:p>
    <w:p w14:paraId="7528655A" w14:textId="24DF3A30" w:rsidR="008D2781" w:rsidRDefault="008D2781" w:rsidP="008D2781">
      <w:pPr>
        <w:pStyle w:val="TH"/>
        <w:rPr>
          <w:sz w:val="24"/>
          <w:lang w:eastAsia="zh-CN"/>
        </w:rPr>
      </w:pPr>
      <w:r>
        <w:rPr>
          <w:rFonts w:eastAsia="等线"/>
          <w:noProof/>
          <w:lang w:eastAsia="zh-CN"/>
        </w:rPr>
        <w:drawing>
          <wp:inline distT="0" distB="0" distL="0" distR="0" wp14:anchorId="08BC7E3C" wp14:editId="7228DE26">
            <wp:extent cx="2545080" cy="1446530"/>
            <wp:effectExtent l="0" t="0" r="7620" b="127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pic:cNvPicPr>
                      <a:picLocks noChangeAspect="1" noChangeArrowheads="1"/>
                    </pic:cNvPicPr>
                  </pic:nvPicPr>
                  <pic:blipFill>
                    <a:blip r:embed="rId70">
                      <a:extLst>
                        <a:ext uri="{28A0092B-C50C-407E-A947-70E740481C1C}">
                          <a14:useLocalDpi xmlns:a14="http://schemas.microsoft.com/office/drawing/2010/main" val="0"/>
                        </a:ext>
                      </a:extLst>
                    </a:blip>
                    <a:srcRect t="1012" b="1343"/>
                    <a:stretch>
                      <a:fillRect/>
                    </a:stretch>
                  </pic:blipFill>
                  <pic:spPr bwMode="auto">
                    <a:xfrm>
                      <a:off x="0" y="0"/>
                      <a:ext cx="2545080" cy="1446530"/>
                    </a:xfrm>
                    <a:prstGeom prst="rect">
                      <a:avLst/>
                    </a:prstGeom>
                    <a:noFill/>
                    <a:ln>
                      <a:noFill/>
                    </a:ln>
                  </pic:spPr>
                </pic:pic>
              </a:graphicData>
            </a:graphic>
          </wp:inline>
        </w:drawing>
      </w:r>
      <w:r>
        <w:rPr>
          <w:sz w:val="24"/>
          <w:lang w:eastAsia="zh-CN"/>
        </w:rPr>
        <w:t xml:space="preserve">  </w:t>
      </w:r>
      <w:r>
        <w:rPr>
          <w:rFonts w:eastAsia="等线"/>
          <w:noProof/>
          <w:lang w:eastAsia="zh-CN"/>
        </w:rPr>
        <w:drawing>
          <wp:inline distT="0" distB="0" distL="0" distR="0" wp14:anchorId="424377A6" wp14:editId="3AD6B5A1">
            <wp:extent cx="2504440" cy="1439545"/>
            <wp:effectExtent l="0" t="0" r="0" b="8255"/>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2504440" cy="1439545"/>
                    </a:xfrm>
                    <a:prstGeom prst="rect">
                      <a:avLst/>
                    </a:prstGeom>
                    <a:noFill/>
                    <a:ln>
                      <a:noFill/>
                    </a:ln>
                  </pic:spPr>
                </pic:pic>
              </a:graphicData>
            </a:graphic>
          </wp:inline>
        </w:drawing>
      </w:r>
    </w:p>
    <w:p w14:paraId="29C51DB7" w14:textId="77777777" w:rsidR="008D2781" w:rsidRDefault="008D2781" w:rsidP="008D2781">
      <w:pPr>
        <w:pStyle w:val="TF"/>
        <w:rPr>
          <w:lang w:eastAsia="zh-CN"/>
        </w:rPr>
      </w:pPr>
      <w:r>
        <w:rPr>
          <w:sz w:val="24"/>
          <w:lang w:eastAsia="zh-CN"/>
        </w:rPr>
        <w:t xml:space="preserve">   </w:t>
      </w:r>
      <w:r>
        <w:rPr>
          <w:lang w:eastAsia="zh-CN"/>
        </w:rPr>
        <w:t>(a) Band n41</w:t>
      </w:r>
    </w:p>
    <w:p w14:paraId="0A11BE3D" w14:textId="4278A68B" w:rsidR="008D2781" w:rsidRDefault="008D2781" w:rsidP="008D2781">
      <w:pPr>
        <w:pStyle w:val="TH"/>
        <w:rPr>
          <w:sz w:val="24"/>
          <w:lang w:eastAsia="zh-CN"/>
        </w:rPr>
      </w:pPr>
      <w:r>
        <w:rPr>
          <w:rFonts w:eastAsia="等线"/>
          <w:noProof/>
          <w:lang w:eastAsia="zh-CN"/>
        </w:rPr>
        <w:drawing>
          <wp:inline distT="0" distB="0" distL="0" distR="0" wp14:anchorId="3151E975" wp14:editId="6CD50047">
            <wp:extent cx="2435860" cy="1439545"/>
            <wp:effectExtent l="0" t="0" r="2540" b="8255"/>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2435860" cy="1439545"/>
                    </a:xfrm>
                    <a:prstGeom prst="rect">
                      <a:avLst/>
                    </a:prstGeom>
                    <a:noFill/>
                    <a:ln>
                      <a:noFill/>
                    </a:ln>
                  </pic:spPr>
                </pic:pic>
              </a:graphicData>
            </a:graphic>
          </wp:inline>
        </w:drawing>
      </w:r>
      <w:r>
        <w:rPr>
          <w:sz w:val="24"/>
          <w:lang w:eastAsia="zh-CN"/>
        </w:rPr>
        <w:t xml:space="preserve">   </w:t>
      </w:r>
      <w:r>
        <w:rPr>
          <w:rFonts w:eastAsia="等线"/>
          <w:noProof/>
          <w:lang w:eastAsia="zh-CN"/>
        </w:rPr>
        <w:drawing>
          <wp:inline distT="0" distB="0" distL="0" distR="0" wp14:anchorId="2E75F24A" wp14:editId="171F74D4">
            <wp:extent cx="2435860" cy="1439545"/>
            <wp:effectExtent l="0" t="0" r="2540" b="8255"/>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2435860" cy="1439545"/>
                    </a:xfrm>
                    <a:prstGeom prst="rect">
                      <a:avLst/>
                    </a:prstGeom>
                    <a:noFill/>
                    <a:ln>
                      <a:noFill/>
                    </a:ln>
                  </pic:spPr>
                </pic:pic>
              </a:graphicData>
            </a:graphic>
          </wp:inline>
        </w:drawing>
      </w:r>
    </w:p>
    <w:p w14:paraId="65BBEBF2" w14:textId="77777777" w:rsidR="008D2781" w:rsidRDefault="008D2781" w:rsidP="008D2781">
      <w:pPr>
        <w:pStyle w:val="TF"/>
        <w:rPr>
          <w:lang w:eastAsia="zh-CN"/>
        </w:rPr>
      </w:pPr>
      <w:r>
        <w:rPr>
          <w:sz w:val="24"/>
          <w:lang w:eastAsia="zh-CN"/>
        </w:rPr>
        <w:t xml:space="preserve">   </w:t>
      </w:r>
      <w:r>
        <w:rPr>
          <w:lang w:eastAsia="zh-CN"/>
        </w:rPr>
        <w:t>(b) Band n78</w:t>
      </w:r>
    </w:p>
    <w:p w14:paraId="75578F2F" w14:textId="77777777" w:rsidR="008D2781" w:rsidRDefault="008D2781" w:rsidP="008D2781">
      <w:pPr>
        <w:pStyle w:val="TF"/>
        <w:keepLines w:val="0"/>
        <w:rPr>
          <w:rFonts w:eastAsia="Times New Roman"/>
          <w:lang w:eastAsia="en-GB"/>
        </w:rPr>
      </w:pPr>
      <w:r>
        <w:t xml:space="preserve">Figure 6.2.2.2-4: Lab 4: Doppler measurement results for CDL-C </w:t>
      </w:r>
      <w:proofErr w:type="spellStart"/>
      <w:r>
        <w:t>UMa</w:t>
      </w:r>
      <w:proofErr w:type="spellEnd"/>
      <w:r>
        <w:t>, (a) Band n41, beam 1 and beam 2; (b) Band n78, beam 1 and beam 2</w:t>
      </w:r>
    </w:p>
    <w:p w14:paraId="3B1CE9F9" w14:textId="142D8C13" w:rsidR="008D2781" w:rsidRDefault="00600BB8" w:rsidP="008D2781">
      <w:pPr>
        <w:pStyle w:val="TH"/>
        <w:rPr>
          <w:sz w:val="24"/>
        </w:rPr>
      </w:pPr>
      <w:ins w:id="30" w:author="Xiaomi" w:date="2024-08-02T11:26:00Z">
        <w:r w:rsidRPr="003B4FBD">
          <w:rPr>
            <w:noProof/>
          </w:rPr>
          <w:lastRenderedPageBreak/>
          <w:drawing>
            <wp:inline distT="0" distB="0" distL="0" distR="0" wp14:anchorId="3ABC2CAD" wp14:editId="4569F701">
              <wp:extent cx="2664000" cy="2160000"/>
              <wp:effectExtent l="0" t="0" r="3175" b="0"/>
              <wp:docPr id="54" name="图片 5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
                      <a:stretch>
                        <a:fillRect/>
                      </a:stretch>
                    </pic:blipFill>
                    <pic:spPr>
                      <a:xfrm>
                        <a:off x="0" y="0"/>
                        <a:ext cx="2664000" cy="2160000"/>
                      </a:xfrm>
                      <a:prstGeom prst="rect">
                        <a:avLst/>
                      </a:prstGeom>
                    </pic:spPr>
                  </pic:pic>
                </a:graphicData>
              </a:graphic>
            </wp:inline>
          </w:drawing>
        </w:r>
      </w:ins>
      <w:ins w:id="31" w:author="Xiaomi" w:date="2024-08-02T11:29:00Z">
        <w:r w:rsidR="00E52C85">
          <w:rPr>
            <w:sz w:val="24"/>
            <w:lang w:eastAsia="zh-CN"/>
          </w:rPr>
          <w:t xml:space="preserve">    </w:t>
        </w:r>
      </w:ins>
      <w:ins w:id="32" w:author="Xiaomi" w:date="2024-08-02T11:28:00Z">
        <w:r w:rsidR="00E52C85">
          <w:rPr>
            <w:sz w:val="24"/>
            <w:lang w:eastAsia="zh-CN"/>
          </w:rPr>
          <w:t xml:space="preserve"> </w:t>
        </w:r>
        <w:r w:rsidR="00E52C85">
          <w:rPr>
            <w:rFonts w:hint="eastAsia"/>
            <w:sz w:val="24"/>
            <w:lang w:eastAsia="zh-CN"/>
          </w:rPr>
          <w:t xml:space="preserve"> </w:t>
        </w:r>
        <w:r w:rsidR="00E52C85" w:rsidRPr="003B4FBD">
          <w:rPr>
            <w:noProof/>
          </w:rPr>
          <w:drawing>
            <wp:inline distT="0" distB="0" distL="0" distR="0" wp14:anchorId="0B26899E" wp14:editId="607A347C">
              <wp:extent cx="2664000" cy="2160000"/>
              <wp:effectExtent l="0" t="0" r="3175" b="0"/>
              <wp:docPr id="55" name="图片 5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
                      <a:stretch>
                        <a:fillRect/>
                      </a:stretch>
                    </pic:blipFill>
                    <pic:spPr>
                      <a:xfrm>
                        <a:off x="0" y="0"/>
                        <a:ext cx="2664000" cy="2160000"/>
                      </a:xfrm>
                      <a:prstGeom prst="rect">
                        <a:avLst/>
                      </a:prstGeom>
                    </pic:spPr>
                  </pic:pic>
                </a:graphicData>
              </a:graphic>
            </wp:inline>
          </w:drawing>
        </w:r>
      </w:ins>
      <w:del w:id="33" w:author="Xiaomi" w:date="2024-08-02T11:25:00Z">
        <w:r w:rsidR="008D2781" w:rsidDel="00600BB8">
          <w:rPr>
            <w:noProof/>
            <w:lang w:val="en-US" w:eastAsia="zh-CN"/>
          </w:rPr>
          <w:drawing>
            <wp:inline distT="0" distB="0" distL="0" distR="0" wp14:anchorId="7DDCD0FA" wp14:editId="548B3E6A">
              <wp:extent cx="6134735" cy="2593340"/>
              <wp:effectExtent l="0" t="0" r="18415" b="16510"/>
              <wp:docPr id="2041824729" name="图表 2041824729"/>
              <wp:cNvGraphicFramePr/>
              <a:graphic xmlns:a="http://schemas.openxmlformats.org/drawingml/2006/main">
                <a:graphicData uri="http://schemas.openxmlformats.org/drawingml/2006/chart">
                  <c:chart xmlns:c="http://schemas.openxmlformats.org/drawingml/2006/chart" xmlns:r="http://schemas.openxmlformats.org/officeDocument/2006/relationships" r:id="rId75"/>
                </a:graphicData>
              </a:graphic>
            </wp:inline>
          </w:drawing>
        </w:r>
      </w:del>
    </w:p>
    <w:p w14:paraId="5F48BE83" w14:textId="41CE6787" w:rsidR="008D2781" w:rsidDel="00E52C85" w:rsidRDefault="008D2781" w:rsidP="008D2781">
      <w:pPr>
        <w:pStyle w:val="TH"/>
        <w:rPr>
          <w:del w:id="34" w:author="Xiaomi" w:date="2024-08-02T11:28:00Z"/>
          <w:sz w:val="24"/>
        </w:rPr>
      </w:pPr>
      <w:del w:id="35" w:author="Xiaomi" w:date="2024-08-02T11:25:00Z">
        <w:r w:rsidDel="00600BB8">
          <w:rPr>
            <w:noProof/>
            <w:lang w:val="en-US" w:eastAsia="zh-CN"/>
          </w:rPr>
          <w:drawing>
            <wp:inline distT="0" distB="0" distL="0" distR="0" wp14:anchorId="1B4A0DB2" wp14:editId="140E6561">
              <wp:extent cx="6134735" cy="2531745"/>
              <wp:effectExtent l="0" t="0" r="18415" b="1905"/>
              <wp:docPr id="923220270" name="图表 923220270"/>
              <wp:cNvGraphicFramePr/>
              <a:graphic xmlns:a="http://schemas.openxmlformats.org/drawingml/2006/main">
                <a:graphicData uri="http://schemas.openxmlformats.org/drawingml/2006/chart">
                  <c:chart xmlns:c="http://schemas.openxmlformats.org/drawingml/2006/chart" xmlns:r="http://schemas.openxmlformats.org/officeDocument/2006/relationships" r:id="rId76"/>
                </a:graphicData>
              </a:graphic>
            </wp:inline>
          </w:drawing>
        </w:r>
      </w:del>
    </w:p>
    <w:p w14:paraId="04C18541" w14:textId="77777777" w:rsidR="008D2781" w:rsidRDefault="008D2781" w:rsidP="008D2781">
      <w:pPr>
        <w:pStyle w:val="TF"/>
        <w:rPr>
          <w:lang w:eastAsia="zh-CN"/>
        </w:rPr>
      </w:pPr>
      <w:r>
        <w:rPr>
          <w:sz w:val="24"/>
          <w:lang w:eastAsia="zh-CN"/>
        </w:rPr>
        <w:t xml:space="preserve">   </w:t>
      </w:r>
      <w:r>
        <w:rPr>
          <w:lang w:eastAsia="zh-CN"/>
        </w:rPr>
        <w:t>(a) Band n41</w:t>
      </w:r>
    </w:p>
    <w:p w14:paraId="0F21C40A" w14:textId="63C1D002" w:rsidR="008D2781" w:rsidRDefault="00E52C85" w:rsidP="008D2781">
      <w:pPr>
        <w:pStyle w:val="TH"/>
        <w:rPr>
          <w:szCs w:val="21"/>
          <w:lang w:eastAsia="zh-CN"/>
        </w:rPr>
      </w:pPr>
      <w:ins w:id="36" w:author="Xiaomi" w:date="2024-08-02T11:37:00Z">
        <w:r w:rsidRPr="00E52C85">
          <w:rPr>
            <w:noProof/>
            <w:szCs w:val="21"/>
            <w:lang w:eastAsia="zh-CN"/>
          </w:rPr>
          <w:lastRenderedPageBreak/>
          <w:drawing>
            <wp:inline distT="0" distB="0" distL="0" distR="0" wp14:anchorId="49D137AD" wp14:editId="4AA040DC">
              <wp:extent cx="2664000" cy="2160000"/>
              <wp:effectExtent l="0" t="0" r="3175" b="0"/>
              <wp:docPr id="56" name="图片 5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7"/>
                      <a:stretch>
                        <a:fillRect/>
                      </a:stretch>
                    </pic:blipFill>
                    <pic:spPr>
                      <a:xfrm>
                        <a:off x="0" y="0"/>
                        <a:ext cx="2664000" cy="2160000"/>
                      </a:xfrm>
                      <a:prstGeom prst="rect">
                        <a:avLst/>
                      </a:prstGeom>
                    </pic:spPr>
                  </pic:pic>
                </a:graphicData>
              </a:graphic>
            </wp:inline>
          </w:drawing>
        </w:r>
        <w:r>
          <w:rPr>
            <w:rFonts w:hint="eastAsia"/>
            <w:szCs w:val="21"/>
            <w:lang w:eastAsia="zh-CN"/>
          </w:rPr>
          <w:t xml:space="preserve"> </w:t>
        </w:r>
      </w:ins>
      <w:ins w:id="37" w:author="Xiaomi" w:date="2024-08-02T11:39:00Z">
        <w:r>
          <w:rPr>
            <w:szCs w:val="21"/>
            <w:lang w:eastAsia="zh-CN"/>
          </w:rPr>
          <w:t xml:space="preserve">    </w:t>
        </w:r>
      </w:ins>
      <w:ins w:id="38" w:author="Xiaomi" w:date="2024-08-02T11:37:00Z">
        <w:r>
          <w:rPr>
            <w:szCs w:val="21"/>
            <w:lang w:eastAsia="zh-CN"/>
          </w:rPr>
          <w:t xml:space="preserve"> </w:t>
        </w:r>
      </w:ins>
      <w:ins w:id="39" w:author="Xiaomi" w:date="2024-08-02T11:38:00Z">
        <w:r w:rsidRPr="00E52C85">
          <w:rPr>
            <w:noProof/>
            <w:szCs w:val="21"/>
            <w:lang w:eastAsia="zh-CN"/>
          </w:rPr>
          <w:drawing>
            <wp:inline distT="0" distB="0" distL="0" distR="0" wp14:anchorId="226DA8E1" wp14:editId="389CB613">
              <wp:extent cx="2664000" cy="2160000"/>
              <wp:effectExtent l="0" t="0" r="3175" b="0"/>
              <wp:docPr id="57" name="图片 5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8"/>
                      <a:stretch>
                        <a:fillRect/>
                      </a:stretch>
                    </pic:blipFill>
                    <pic:spPr>
                      <a:xfrm>
                        <a:off x="0" y="0"/>
                        <a:ext cx="2664000" cy="2160000"/>
                      </a:xfrm>
                      <a:prstGeom prst="rect">
                        <a:avLst/>
                      </a:prstGeom>
                    </pic:spPr>
                  </pic:pic>
                </a:graphicData>
              </a:graphic>
            </wp:inline>
          </w:drawing>
        </w:r>
      </w:ins>
      <w:del w:id="40" w:author="Xiaomi" w:date="2024-08-02T11:36:00Z">
        <w:r w:rsidR="008D2781" w:rsidDel="00E52C85">
          <w:rPr>
            <w:noProof/>
            <w:lang w:val="en-US" w:eastAsia="zh-CN"/>
          </w:rPr>
          <w:drawing>
            <wp:inline distT="0" distB="0" distL="0" distR="0" wp14:anchorId="02FC1758" wp14:editId="60944A5B">
              <wp:extent cx="6134735" cy="2531745"/>
              <wp:effectExtent l="0" t="0" r="18415" b="1905"/>
              <wp:docPr id="1322265592" name="图表 1322265592"/>
              <wp:cNvGraphicFramePr/>
              <a:graphic xmlns:a="http://schemas.openxmlformats.org/drawingml/2006/main">
                <a:graphicData uri="http://schemas.openxmlformats.org/drawingml/2006/chart">
                  <c:chart xmlns:c="http://schemas.openxmlformats.org/drawingml/2006/chart" xmlns:r="http://schemas.openxmlformats.org/officeDocument/2006/relationships" r:id="rId79"/>
                </a:graphicData>
              </a:graphic>
            </wp:inline>
          </w:drawing>
        </w:r>
      </w:del>
    </w:p>
    <w:p w14:paraId="1D6A7AAB" w14:textId="3C56A984" w:rsidR="008D2781" w:rsidDel="00C35C18" w:rsidRDefault="008D2781" w:rsidP="008D2781">
      <w:pPr>
        <w:pStyle w:val="TH"/>
        <w:rPr>
          <w:del w:id="41" w:author="Xiaomi" w:date="2024-08-02T11:39:00Z"/>
          <w:rFonts w:eastAsia="Times New Roman"/>
          <w:lang w:eastAsia="en-GB"/>
        </w:rPr>
      </w:pPr>
      <w:del w:id="42" w:author="Xiaomi" w:date="2024-08-02T11:37:00Z">
        <w:r w:rsidDel="00E52C85">
          <w:rPr>
            <w:noProof/>
            <w:lang w:val="en-US" w:eastAsia="zh-CN"/>
          </w:rPr>
          <w:drawing>
            <wp:inline distT="0" distB="0" distL="0" distR="0" wp14:anchorId="1C184EDB" wp14:editId="6B5140AB">
              <wp:extent cx="6134735" cy="2593340"/>
              <wp:effectExtent l="0" t="0" r="18415" b="16510"/>
              <wp:docPr id="1087332508" name="图表 1087332508"/>
              <wp:cNvGraphicFramePr/>
              <a:graphic xmlns:a="http://schemas.openxmlformats.org/drawingml/2006/main">
                <a:graphicData uri="http://schemas.openxmlformats.org/drawingml/2006/chart">
                  <c:chart xmlns:c="http://schemas.openxmlformats.org/drawingml/2006/chart" xmlns:r="http://schemas.openxmlformats.org/officeDocument/2006/relationships" r:id="rId80"/>
                </a:graphicData>
              </a:graphic>
            </wp:inline>
          </w:drawing>
        </w:r>
      </w:del>
    </w:p>
    <w:p w14:paraId="18F0AD18" w14:textId="157F097B" w:rsidR="008D2781" w:rsidRDefault="008D2781" w:rsidP="008D2781">
      <w:pPr>
        <w:pStyle w:val="TF"/>
        <w:rPr>
          <w:lang w:eastAsia="zh-CN"/>
        </w:rPr>
      </w:pPr>
      <w:r>
        <w:rPr>
          <w:sz w:val="24"/>
          <w:lang w:eastAsia="zh-CN"/>
        </w:rPr>
        <w:t xml:space="preserve">   </w:t>
      </w:r>
      <w:r>
        <w:rPr>
          <w:lang w:eastAsia="zh-CN"/>
        </w:rPr>
        <w:t>(b) Band n78</w:t>
      </w:r>
    </w:p>
    <w:p w14:paraId="680CC2E8" w14:textId="77777777" w:rsidR="004A2EF9" w:rsidRPr="006C667B" w:rsidRDefault="004A2EF9" w:rsidP="004A2EF9">
      <w:pPr>
        <w:rPr>
          <w:ins w:id="43" w:author="Xiaomi" w:date="2024-08-01T17:54:00Z"/>
          <w:rFonts w:eastAsiaTheme="minorEastAsia"/>
          <w:lang w:eastAsia="zh-CN"/>
        </w:rPr>
      </w:pPr>
      <w:ins w:id="44" w:author="Xiaomi" w:date="2024-08-01T17:54:00Z">
        <w:r>
          <w:rPr>
            <w:noProof/>
          </w:rPr>
          <w:lastRenderedPageBreak/>
          <w:drawing>
            <wp:inline distT="0" distB="0" distL="0" distR="0" wp14:anchorId="4C9E3B30" wp14:editId="6D517268">
              <wp:extent cx="2880000" cy="1800000"/>
              <wp:effectExtent l="0" t="0" r="0" b="0"/>
              <wp:docPr id="50" name="图片 5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1"/>
                      <a:stretch>
                        <a:fillRect/>
                      </a:stretch>
                    </pic:blipFill>
                    <pic:spPr>
                      <a:xfrm>
                        <a:off x="0" y="0"/>
                        <a:ext cx="2880000" cy="1800000"/>
                      </a:xfrm>
                      <a:prstGeom prst="rect">
                        <a:avLst/>
                      </a:prstGeom>
                    </pic:spPr>
                  </pic:pic>
                </a:graphicData>
              </a:graphic>
            </wp:inline>
          </w:drawing>
        </w:r>
        <w:r>
          <w:rPr>
            <w:rFonts w:eastAsiaTheme="minorEastAsia"/>
            <w:lang w:eastAsia="zh-CN"/>
          </w:rPr>
          <w:t xml:space="preserve"> </w:t>
        </w:r>
        <w:r>
          <w:rPr>
            <w:rFonts w:eastAsiaTheme="minorEastAsia" w:hint="eastAsia"/>
            <w:lang w:eastAsia="zh-CN"/>
          </w:rPr>
          <w:t xml:space="preserve"> </w:t>
        </w:r>
        <w:r>
          <w:rPr>
            <w:lang w:eastAsia="zh-CN"/>
          </w:rPr>
          <w:t xml:space="preserve">       </w:t>
        </w:r>
        <w:r>
          <w:rPr>
            <w:rFonts w:eastAsiaTheme="minorEastAsia"/>
            <w:lang w:eastAsia="zh-CN"/>
          </w:rPr>
          <w:t xml:space="preserve"> </w:t>
        </w:r>
        <w:r>
          <w:rPr>
            <w:noProof/>
          </w:rPr>
          <w:drawing>
            <wp:inline distT="0" distB="0" distL="0" distR="0" wp14:anchorId="689EF50B" wp14:editId="352B8B2D">
              <wp:extent cx="2880000" cy="1800000"/>
              <wp:effectExtent l="0" t="0" r="0" b="0"/>
              <wp:docPr id="51" name="图片 5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2"/>
                      <a:stretch>
                        <a:fillRect/>
                      </a:stretch>
                    </pic:blipFill>
                    <pic:spPr>
                      <a:xfrm>
                        <a:off x="0" y="0"/>
                        <a:ext cx="2880000" cy="1800000"/>
                      </a:xfrm>
                      <a:prstGeom prst="rect">
                        <a:avLst/>
                      </a:prstGeom>
                    </pic:spPr>
                  </pic:pic>
                </a:graphicData>
              </a:graphic>
            </wp:inline>
          </w:drawing>
        </w:r>
        <w:r>
          <w:rPr>
            <w:rFonts w:eastAsiaTheme="minorEastAsia"/>
            <w:lang w:eastAsia="zh-CN"/>
          </w:rPr>
          <w:t xml:space="preserve">  </w:t>
        </w:r>
      </w:ins>
    </w:p>
    <w:p w14:paraId="459B7EFD" w14:textId="760E1301" w:rsidR="004A2EF9" w:rsidRPr="004A2EF9" w:rsidRDefault="004A2EF9" w:rsidP="008D2781">
      <w:pPr>
        <w:pStyle w:val="TF"/>
      </w:pPr>
      <w:ins w:id="45" w:author="Xiaomi" w:date="2024-08-01T17:54:00Z">
        <w:r>
          <w:rPr>
            <w:lang w:eastAsia="zh-CN"/>
          </w:rPr>
          <w:t>(c) Band n1</w:t>
        </w:r>
      </w:ins>
    </w:p>
    <w:p w14:paraId="642D2352" w14:textId="5DD13554" w:rsidR="008D2781" w:rsidRDefault="008D2781" w:rsidP="008D2781">
      <w:pPr>
        <w:pStyle w:val="TF"/>
        <w:keepLines w:val="0"/>
      </w:pPr>
      <w:r>
        <w:t xml:space="preserve">Figure 6.2.2.2-5: Lab 5: Doppler measurement results for CDL-C </w:t>
      </w:r>
      <w:proofErr w:type="spellStart"/>
      <w:r>
        <w:t>UMa</w:t>
      </w:r>
      <w:proofErr w:type="spellEnd"/>
      <w:r>
        <w:t>, (a) Band n41, beam 1 and beam 2; (b) Band n78, beam 1 and beam 2</w:t>
      </w:r>
      <w:ins w:id="46" w:author="Xiaomi" w:date="2024-08-01T17:54:00Z">
        <w:r w:rsidR="004A2EF9">
          <w:t>; (c) Band n</w:t>
        </w:r>
      </w:ins>
      <w:ins w:id="47" w:author="Xiaomi" w:date="2024-08-02T11:46:00Z">
        <w:r w:rsidR="00FB3695">
          <w:t>1</w:t>
        </w:r>
      </w:ins>
      <w:ins w:id="48" w:author="Xiaomi" w:date="2024-08-01T17:54:00Z">
        <w:r w:rsidR="004A2EF9">
          <w:t>, beam 1 and beam 2</w:t>
        </w:r>
      </w:ins>
    </w:p>
    <w:p w14:paraId="32B0E412" w14:textId="308BD056" w:rsidR="008D2781" w:rsidRDefault="008D2781" w:rsidP="008D2781">
      <w:pPr>
        <w:pStyle w:val="TH"/>
        <w:rPr>
          <w:sz w:val="24"/>
          <w:lang w:eastAsia="zh-CN"/>
        </w:rPr>
      </w:pPr>
      <w:r>
        <w:rPr>
          <w:noProof/>
        </w:rPr>
        <w:drawing>
          <wp:inline distT="0" distB="0" distL="0" distR="0" wp14:anchorId="6B95F0C3" wp14:editId="05B5F52F">
            <wp:extent cx="2593340" cy="2163445"/>
            <wp:effectExtent l="0" t="0" r="0" b="8255"/>
            <wp:docPr id="11" name="图片 11"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2114114" descr="Chart, line chart&#10;&#10;Description automatically generated"/>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2593340" cy="2163445"/>
                    </a:xfrm>
                    <a:prstGeom prst="rect">
                      <a:avLst/>
                    </a:prstGeom>
                    <a:noFill/>
                    <a:ln>
                      <a:noFill/>
                    </a:ln>
                  </pic:spPr>
                </pic:pic>
              </a:graphicData>
            </a:graphic>
          </wp:inline>
        </w:drawing>
      </w:r>
      <w:r>
        <w:rPr>
          <w:sz w:val="24"/>
          <w:lang w:eastAsia="zh-CN"/>
        </w:rPr>
        <w:t xml:space="preserve">   </w:t>
      </w:r>
      <w:r>
        <w:rPr>
          <w:noProof/>
        </w:rPr>
        <w:drawing>
          <wp:inline distT="0" distB="0" distL="0" distR="0" wp14:anchorId="72426B70" wp14:editId="219CBD7B">
            <wp:extent cx="2572385" cy="2163445"/>
            <wp:effectExtent l="0" t="0" r="0" b="8255"/>
            <wp:docPr id="10" name="图片 10"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05241065" descr="Chart, line chart&#10;&#10;Description automatically generated"/>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2572385" cy="2163445"/>
                    </a:xfrm>
                    <a:prstGeom prst="rect">
                      <a:avLst/>
                    </a:prstGeom>
                    <a:noFill/>
                    <a:ln>
                      <a:noFill/>
                    </a:ln>
                  </pic:spPr>
                </pic:pic>
              </a:graphicData>
            </a:graphic>
          </wp:inline>
        </w:drawing>
      </w:r>
    </w:p>
    <w:p w14:paraId="472A53DD" w14:textId="77777777" w:rsidR="008D2781" w:rsidRDefault="008D2781" w:rsidP="008D2781">
      <w:pPr>
        <w:pStyle w:val="TF"/>
        <w:rPr>
          <w:lang w:eastAsia="zh-CN"/>
        </w:rPr>
      </w:pPr>
      <w:r>
        <w:rPr>
          <w:sz w:val="24"/>
          <w:lang w:eastAsia="zh-CN"/>
        </w:rPr>
        <w:t xml:space="preserve">   </w:t>
      </w:r>
      <w:r>
        <w:rPr>
          <w:lang w:eastAsia="zh-CN"/>
        </w:rPr>
        <w:t>(a) Band n41</w:t>
      </w:r>
    </w:p>
    <w:p w14:paraId="3DE03082" w14:textId="518E7511" w:rsidR="008D2781" w:rsidRDefault="008D2781" w:rsidP="008D2781">
      <w:pPr>
        <w:pStyle w:val="TH"/>
        <w:rPr>
          <w:szCs w:val="21"/>
          <w:lang w:eastAsia="zh-CN"/>
        </w:rPr>
      </w:pPr>
      <w:r>
        <w:rPr>
          <w:noProof/>
        </w:rPr>
        <w:drawing>
          <wp:inline distT="0" distB="0" distL="0" distR="0" wp14:anchorId="7920989A" wp14:editId="1D89FBD2">
            <wp:extent cx="2593340" cy="2163445"/>
            <wp:effectExtent l="0" t="0" r="0" b="8255"/>
            <wp:docPr id="8" name="图片 8"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733889045" descr="Chart, line chart&#10;&#10;Description automatically generated"/>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2593340" cy="2163445"/>
                    </a:xfrm>
                    <a:prstGeom prst="rect">
                      <a:avLst/>
                    </a:prstGeom>
                    <a:noFill/>
                    <a:ln>
                      <a:noFill/>
                    </a:ln>
                  </pic:spPr>
                </pic:pic>
              </a:graphicData>
            </a:graphic>
          </wp:inline>
        </w:drawing>
      </w:r>
      <w:r>
        <w:rPr>
          <w:szCs w:val="21"/>
          <w:lang w:eastAsia="zh-CN"/>
        </w:rPr>
        <w:t xml:space="preserve">   </w:t>
      </w:r>
      <w:r>
        <w:rPr>
          <w:noProof/>
        </w:rPr>
        <w:drawing>
          <wp:inline distT="0" distB="0" distL="0" distR="0" wp14:anchorId="728B41F4" wp14:editId="0EF0C304">
            <wp:extent cx="2593340" cy="2163445"/>
            <wp:effectExtent l="0" t="0" r="0" b="8255"/>
            <wp:docPr id="7" name="图片 7"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30397790" descr="Chart, line chart&#10;&#10;Description automatically generated"/>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2593340" cy="2163445"/>
                    </a:xfrm>
                    <a:prstGeom prst="rect">
                      <a:avLst/>
                    </a:prstGeom>
                    <a:noFill/>
                    <a:ln>
                      <a:noFill/>
                    </a:ln>
                  </pic:spPr>
                </pic:pic>
              </a:graphicData>
            </a:graphic>
          </wp:inline>
        </w:drawing>
      </w:r>
    </w:p>
    <w:p w14:paraId="5CB1C24B" w14:textId="77777777" w:rsidR="008D2781" w:rsidRDefault="008D2781" w:rsidP="008D2781">
      <w:pPr>
        <w:pStyle w:val="TF"/>
        <w:rPr>
          <w:lang w:eastAsia="zh-CN"/>
        </w:rPr>
      </w:pPr>
      <w:r>
        <w:rPr>
          <w:sz w:val="24"/>
          <w:lang w:eastAsia="zh-CN"/>
        </w:rPr>
        <w:t xml:space="preserve">   </w:t>
      </w:r>
      <w:r>
        <w:rPr>
          <w:lang w:eastAsia="zh-CN"/>
        </w:rPr>
        <w:t>(b) Band n78</w:t>
      </w:r>
    </w:p>
    <w:p w14:paraId="2A7793A2" w14:textId="1E486496" w:rsidR="008D2781" w:rsidRDefault="008D2781" w:rsidP="008D2781">
      <w:pPr>
        <w:pStyle w:val="TF"/>
        <w:rPr>
          <w:rFonts w:eastAsia="Times New Roman"/>
          <w:lang w:eastAsia="zh-CN"/>
        </w:rPr>
      </w:pPr>
      <w:r>
        <w:rPr>
          <w:rFonts w:cs="Arial"/>
          <w:b w:val="0"/>
          <w:noProof/>
        </w:rPr>
        <w:lastRenderedPageBreak/>
        <w:drawing>
          <wp:inline distT="0" distB="0" distL="0" distR="0" wp14:anchorId="636E3123" wp14:editId="5CA41863">
            <wp:extent cx="5397500" cy="2163445"/>
            <wp:effectExtent l="0" t="0" r="0" b="8255"/>
            <wp:docPr id="6" name="图片 6" descr="A comparison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A comparison of a graph&#10;&#10;Description automatically generated"/>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5397500" cy="2163445"/>
                    </a:xfrm>
                    <a:prstGeom prst="rect">
                      <a:avLst/>
                    </a:prstGeom>
                    <a:noFill/>
                    <a:ln>
                      <a:noFill/>
                    </a:ln>
                  </pic:spPr>
                </pic:pic>
              </a:graphicData>
            </a:graphic>
          </wp:inline>
        </w:drawing>
      </w:r>
    </w:p>
    <w:p w14:paraId="48678644" w14:textId="77777777" w:rsidR="008D2781" w:rsidRDefault="008D2781" w:rsidP="008D2781">
      <w:pPr>
        <w:pStyle w:val="TF"/>
        <w:rPr>
          <w:lang w:eastAsia="en-GB"/>
        </w:rPr>
      </w:pPr>
      <w:r>
        <w:rPr>
          <w:rFonts w:eastAsia="等线"/>
          <w:lang w:eastAsia="zh-CN"/>
        </w:rPr>
        <w:t>(c) Band n1</w:t>
      </w:r>
    </w:p>
    <w:p w14:paraId="498297A9" w14:textId="5927F7D8" w:rsidR="008D2781" w:rsidRDefault="008D2781" w:rsidP="004A2EF9">
      <w:pPr>
        <w:rPr>
          <w:ins w:id="49" w:author="Xiaomi" w:date="2024-08-01T17:55:00Z"/>
        </w:rPr>
      </w:pPr>
      <w:r>
        <w:t xml:space="preserve">Figure 6.2.2.2-6: Lab 6: Doppler measurement results for CDL-C </w:t>
      </w:r>
      <w:proofErr w:type="spellStart"/>
      <w:r>
        <w:t>UMa</w:t>
      </w:r>
      <w:proofErr w:type="spellEnd"/>
      <w:r>
        <w:t>, (a) Band n41, beam 1 and beam 2; (b) Band n78, beam 1 and beam 2; (c) Band n1, beam 1 and beam 2</w:t>
      </w:r>
    </w:p>
    <w:p w14:paraId="3D22E4F1" w14:textId="77777777" w:rsidR="00617A25" w:rsidRPr="00FA16F5" w:rsidRDefault="00617A25" w:rsidP="00FA16F5">
      <w:pPr>
        <w:keepNext/>
        <w:keepLines/>
        <w:overflowPunct/>
        <w:autoSpaceDE/>
        <w:autoSpaceDN/>
        <w:adjustRightInd/>
        <w:spacing w:before="240"/>
        <w:ind w:left="1134" w:hanging="1134"/>
        <w:outlineLvl w:val="0"/>
        <w:rPr>
          <w:rFonts w:ascii="Arial" w:eastAsiaTheme="minorEastAsia" w:hAnsi="Arial"/>
          <w:b/>
          <w:i/>
          <w:color w:val="FF0000"/>
          <w:sz w:val="36"/>
          <w:lang w:eastAsia="en-US"/>
        </w:rPr>
      </w:pPr>
      <w:r w:rsidRPr="00FA16F5">
        <w:rPr>
          <w:rFonts w:ascii="Arial" w:hAnsi="Arial"/>
          <w:b/>
          <w:i/>
          <w:color w:val="FF0000"/>
          <w:sz w:val="36"/>
          <w:lang w:eastAsia="en-US"/>
        </w:rPr>
        <w:t>&lt;&lt;&lt;Unchanged omitted&gt;&gt;</w:t>
      </w:r>
    </w:p>
    <w:p w14:paraId="6D5C06C9" w14:textId="77777777" w:rsidR="00F60683" w:rsidRPr="008F3A78" w:rsidRDefault="00F60683" w:rsidP="004A2EF9">
      <w:pPr>
        <w:rPr>
          <w:rFonts w:ascii="Arial" w:hAnsi="Arial"/>
          <w:sz w:val="24"/>
        </w:rPr>
      </w:pPr>
    </w:p>
    <w:p w14:paraId="3B3E11FA" w14:textId="77777777" w:rsidR="00615296" w:rsidRDefault="00615296" w:rsidP="00615296">
      <w:pPr>
        <w:pStyle w:val="40"/>
        <w:rPr>
          <w:lang w:eastAsia="en-GB"/>
        </w:rPr>
      </w:pPr>
      <w:bookmarkStart w:id="50" w:name="_Toc151502499"/>
      <w:bookmarkStart w:id="51" w:name="_Toc154592316"/>
      <w:bookmarkStart w:id="52" w:name="_Toc154592830"/>
      <w:bookmarkStart w:id="53" w:name="_Toc155632242"/>
      <w:bookmarkStart w:id="54" w:name="_Toc155632294"/>
      <w:bookmarkStart w:id="55" w:name="_Toc155632351"/>
      <w:bookmarkStart w:id="56" w:name="_Toc155632403"/>
      <w:bookmarkStart w:id="57" w:name="_Toc162256120"/>
      <w:bookmarkStart w:id="58" w:name="_Toc169280301"/>
      <w:r>
        <w:t>6.2.2.3</w:t>
      </w:r>
      <w:r>
        <w:tab/>
        <w:t>Spatial correlation</w:t>
      </w:r>
      <w:bookmarkEnd w:id="50"/>
      <w:bookmarkEnd w:id="51"/>
      <w:bookmarkEnd w:id="52"/>
      <w:bookmarkEnd w:id="53"/>
      <w:bookmarkEnd w:id="54"/>
      <w:bookmarkEnd w:id="55"/>
      <w:bookmarkEnd w:id="56"/>
      <w:bookmarkEnd w:id="57"/>
      <w:bookmarkEnd w:id="58"/>
    </w:p>
    <w:p w14:paraId="574488F9" w14:textId="77777777" w:rsidR="00615296" w:rsidRDefault="00615296" w:rsidP="00615296">
      <w:r>
        <w:rPr>
          <w:rFonts w:eastAsiaTheme="minorEastAsia"/>
          <w:lang w:eastAsia="zh-CN"/>
        </w:rPr>
        <w:t>The Spatial correlation should be validated in a Beam-</w:t>
      </w:r>
      <w:r>
        <w:t>Combined</w:t>
      </w:r>
      <w:r>
        <w:rPr>
          <w:rFonts w:eastAsiaTheme="minorEastAsia"/>
          <w:lang w:eastAsia="zh-CN"/>
        </w:rPr>
        <w:t xml:space="preserve"> manner. </w:t>
      </w:r>
      <w:r>
        <w:t>It is assumed that the beams are mapped to the inputs of the channel emulator as follows:</w:t>
      </w:r>
    </w:p>
    <w:p w14:paraId="7B479A89" w14:textId="77777777" w:rsidR="00615296" w:rsidRDefault="00615296" w:rsidP="00615296">
      <w:pPr>
        <w:pStyle w:val="B10"/>
      </w:pPr>
      <w:r>
        <w:t>-</w:t>
      </w:r>
      <w:r>
        <w:tab/>
        <w:t xml:space="preserve">Beam 1: Input 1 and Input 2 </w:t>
      </w:r>
    </w:p>
    <w:p w14:paraId="0500710F" w14:textId="77777777" w:rsidR="00615296" w:rsidRDefault="00615296" w:rsidP="00615296">
      <w:pPr>
        <w:pStyle w:val="B10"/>
      </w:pPr>
      <w:r>
        <w:t>-</w:t>
      </w:r>
      <w:r>
        <w:tab/>
        <w:t xml:space="preserve">Beam 2: Input 3 and Input 4 (CDL-C </w:t>
      </w:r>
      <w:proofErr w:type="spellStart"/>
      <w:r>
        <w:t>UMa</w:t>
      </w:r>
      <w:proofErr w:type="spellEnd"/>
      <w:r>
        <w:t xml:space="preserve"> only)</w:t>
      </w:r>
    </w:p>
    <w:p w14:paraId="7CFE0684" w14:textId="77777777" w:rsidR="00615296" w:rsidRDefault="00615296" w:rsidP="00615296">
      <w:pPr>
        <w:pStyle w:val="B10"/>
      </w:pPr>
      <w:r>
        <w:t>-</w:t>
      </w:r>
      <w:r>
        <w:tab/>
      </w:r>
      <w:r>
        <w:rPr>
          <w:lang w:eastAsia="zh-CN"/>
        </w:rPr>
        <w:t>Combined beam for</w:t>
      </w:r>
      <w:r>
        <w:t xml:space="preserve"> CDL-C </w:t>
      </w:r>
      <w:proofErr w:type="spellStart"/>
      <w:r>
        <w:t>UMa</w:t>
      </w:r>
      <w:proofErr w:type="spellEnd"/>
      <w:r>
        <w:t>: Input 1 + Input 2 + Input 3 + Input 4</w:t>
      </w:r>
    </w:p>
    <w:p w14:paraId="384CED64" w14:textId="77777777" w:rsidR="00615296" w:rsidRDefault="00615296" w:rsidP="00615296">
      <w:pPr>
        <w:pStyle w:val="B10"/>
        <w:rPr>
          <w:lang w:eastAsia="zh-CN"/>
        </w:rPr>
      </w:pPr>
      <w:r>
        <w:t>-</w:t>
      </w:r>
      <w:r>
        <w:tab/>
      </w:r>
      <w:r>
        <w:rPr>
          <w:lang w:eastAsia="zh-CN"/>
        </w:rPr>
        <w:t>Combined beam for</w:t>
      </w:r>
      <w:r>
        <w:t xml:space="preserve"> CDL-C </w:t>
      </w:r>
      <w:proofErr w:type="spellStart"/>
      <w:r>
        <w:t>UMi</w:t>
      </w:r>
      <w:proofErr w:type="spellEnd"/>
      <w:r>
        <w:t>: Input 1 + Input 2</w:t>
      </w:r>
    </w:p>
    <w:p w14:paraId="7A3BDD7B" w14:textId="77777777" w:rsidR="00615296" w:rsidRDefault="00615296" w:rsidP="00615296">
      <w:r>
        <w:rPr>
          <w:rFonts w:eastAsiaTheme="minorEastAsia"/>
          <w:lang w:eastAsia="zh-CN"/>
        </w:rPr>
        <w:t xml:space="preserve">The Spatial correlation measurement results of </w:t>
      </w:r>
      <w:proofErr w:type="spellStart"/>
      <w:r>
        <w:rPr>
          <w:rFonts w:eastAsiaTheme="minorEastAsia"/>
          <w:lang w:eastAsia="zh-CN"/>
        </w:rPr>
        <w:t>UMa</w:t>
      </w:r>
      <w:proofErr w:type="spellEnd"/>
      <w:r>
        <w:rPr>
          <w:rFonts w:eastAsiaTheme="minorEastAsia"/>
          <w:lang w:eastAsia="zh-CN"/>
        </w:rPr>
        <w:t xml:space="preserve"> CDL-C for bands n41</w:t>
      </w:r>
      <w:r>
        <w:rPr>
          <w:rFonts w:eastAsia="等线"/>
          <w:lang w:eastAsia="zh-CN"/>
        </w:rPr>
        <w:t>, n78, and n1</w:t>
      </w:r>
      <w:r>
        <w:rPr>
          <w:rFonts w:eastAsiaTheme="minorEastAsia"/>
          <w:lang w:eastAsia="zh-CN"/>
        </w:rPr>
        <w:t xml:space="preserve"> are presented in Figures 6.2.2.3-1~6. </w:t>
      </w:r>
    </w:p>
    <w:p w14:paraId="65ACB4D0" w14:textId="091E3B34" w:rsidR="00615296" w:rsidRDefault="00615296" w:rsidP="00615296">
      <w:pPr>
        <w:pStyle w:val="TH"/>
      </w:pPr>
      <w:r>
        <w:rPr>
          <w:rFonts w:eastAsia="等线"/>
          <w:noProof/>
          <w:lang w:eastAsia="zh-CN"/>
        </w:rPr>
        <w:lastRenderedPageBreak/>
        <w:drawing>
          <wp:inline distT="0" distB="0" distL="0" distR="0" wp14:anchorId="360A6440" wp14:editId="1BA44CAD">
            <wp:extent cx="2879725" cy="2163445"/>
            <wp:effectExtent l="0" t="0" r="0" b="8255"/>
            <wp:docPr id="1031661720" name="图片 10316617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2879725" cy="2163445"/>
                    </a:xfrm>
                    <a:prstGeom prst="rect">
                      <a:avLst/>
                    </a:prstGeom>
                    <a:noFill/>
                    <a:ln>
                      <a:noFill/>
                    </a:ln>
                  </pic:spPr>
                </pic:pic>
              </a:graphicData>
            </a:graphic>
          </wp:inline>
        </w:drawing>
      </w:r>
      <w:r>
        <w:t xml:space="preserve"> </w:t>
      </w:r>
      <w:r>
        <w:rPr>
          <w:rFonts w:eastAsia="等线"/>
          <w:noProof/>
          <w:lang w:eastAsia="zh-CN"/>
        </w:rPr>
        <w:drawing>
          <wp:inline distT="0" distB="0" distL="0" distR="0" wp14:anchorId="47B4CBAF" wp14:editId="7F51CEE7">
            <wp:extent cx="2879725" cy="2163445"/>
            <wp:effectExtent l="0" t="0" r="0" b="8255"/>
            <wp:docPr id="1031661719" name="图片 10316617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2879725" cy="2163445"/>
                    </a:xfrm>
                    <a:prstGeom prst="rect">
                      <a:avLst/>
                    </a:prstGeom>
                    <a:noFill/>
                    <a:ln>
                      <a:noFill/>
                    </a:ln>
                  </pic:spPr>
                </pic:pic>
              </a:graphicData>
            </a:graphic>
          </wp:inline>
        </w:drawing>
      </w:r>
    </w:p>
    <w:p w14:paraId="2DA17697" w14:textId="2FFBDAC1" w:rsidR="00615296" w:rsidRDefault="00615296" w:rsidP="00615296">
      <w:pPr>
        <w:pStyle w:val="TH"/>
        <w:rPr>
          <w:rFonts w:eastAsia="等线"/>
          <w:lang w:eastAsia="zh-CN"/>
        </w:rPr>
      </w:pPr>
      <w:r>
        <w:rPr>
          <w:rFonts w:eastAsia="等线"/>
          <w:noProof/>
          <w:lang w:eastAsia="zh-CN"/>
        </w:rPr>
        <w:drawing>
          <wp:inline distT="0" distB="0" distL="0" distR="0" wp14:anchorId="7DF6C9A5" wp14:editId="13AB5C2D">
            <wp:extent cx="2879725" cy="2163445"/>
            <wp:effectExtent l="0" t="0" r="0" b="8255"/>
            <wp:docPr id="1031661718" name="图片 10316617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2879725" cy="2163445"/>
                    </a:xfrm>
                    <a:prstGeom prst="rect">
                      <a:avLst/>
                    </a:prstGeom>
                    <a:noFill/>
                    <a:ln>
                      <a:noFill/>
                    </a:ln>
                  </pic:spPr>
                </pic:pic>
              </a:graphicData>
            </a:graphic>
          </wp:inline>
        </w:drawing>
      </w:r>
    </w:p>
    <w:p w14:paraId="264F4F55" w14:textId="77777777" w:rsidR="00615296" w:rsidRDefault="00615296" w:rsidP="00615296">
      <w:pPr>
        <w:pStyle w:val="TF"/>
        <w:rPr>
          <w:lang w:eastAsia="zh-CN"/>
        </w:rPr>
      </w:pPr>
      <w:r>
        <w:rPr>
          <w:lang w:eastAsia="zh-CN"/>
        </w:rPr>
        <w:t>(a) Band n41</w:t>
      </w:r>
    </w:p>
    <w:p w14:paraId="4BA32680" w14:textId="77777777" w:rsidR="00615296" w:rsidRDefault="00615296" w:rsidP="00615296">
      <w:pPr>
        <w:spacing w:after="0"/>
        <w:jc w:val="center"/>
        <w:rPr>
          <w:rFonts w:eastAsiaTheme="minorEastAsia"/>
          <w:szCs w:val="21"/>
          <w:lang w:eastAsia="zh-CN"/>
        </w:rPr>
      </w:pPr>
    </w:p>
    <w:p w14:paraId="4D08E64C" w14:textId="48A0CBFF" w:rsidR="00615296" w:rsidRDefault="00615296" w:rsidP="00615296">
      <w:pPr>
        <w:pStyle w:val="TH"/>
        <w:rPr>
          <w:rFonts w:eastAsia="等线"/>
          <w:szCs w:val="21"/>
          <w:lang w:eastAsia="zh-CN"/>
        </w:rPr>
      </w:pPr>
      <w:r>
        <w:rPr>
          <w:rFonts w:eastAsia="MS Mincho"/>
          <w:noProof/>
        </w:rPr>
        <w:drawing>
          <wp:inline distT="0" distB="0" distL="0" distR="0" wp14:anchorId="7FA2AD4F" wp14:editId="4171DFBA">
            <wp:extent cx="2886710" cy="2163445"/>
            <wp:effectExtent l="0" t="0" r="8890" b="8255"/>
            <wp:docPr id="1031661717" name="图片 10316617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2886710" cy="2163445"/>
                    </a:xfrm>
                    <a:prstGeom prst="rect">
                      <a:avLst/>
                    </a:prstGeom>
                    <a:noFill/>
                    <a:ln>
                      <a:noFill/>
                    </a:ln>
                  </pic:spPr>
                </pic:pic>
              </a:graphicData>
            </a:graphic>
          </wp:inline>
        </w:drawing>
      </w:r>
    </w:p>
    <w:p w14:paraId="6977DDBB" w14:textId="77777777" w:rsidR="00615296" w:rsidRDefault="00615296" w:rsidP="00615296">
      <w:pPr>
        <w:pStyle w:val="TF"/>
        <w:rPr>
          <w:lang w:eastAsia="zh-CN"/>
        </w:rPr>
      </w:pPr>
      <w:r>
        <w:rPr>
          <w:lang w:eastAsia="zh-CN"/>
        </w:rPr>
        <w:t>(b) Band n78</w:t>
      </w:r>
    </w:p>
    <w:p w14:paraId="36822CE5" w14:textId="23E701D8" w:rsidR="00615296" w:rsidRDefault="00615296" w:rsidP="00615296">
      <w:pPr>
        <w:keepLines/>
        <w:spacing w:after="240"/>
        <w:jc w:val="center"/>
        <w:rPr>
          <w:rFonts w:ascii="Arial" w:eastAsia="等线" w:hAnsi="Arial"/>
          <w:b/>
          <w:lang w:eastAsia="zh-CN"/>
        </w:rPr>
      </w:pPr>
      <w:r>
        <w:rPr>
          <w:rFonts w:eastAsia="Malgun Gothic"/>
          <w:noProof/>
        </w:rPr>
        <w:lastRenderedPageBreak/>
        <w:drawing>
          <wp:inline distT="0" distB="0" distL="0" distR="0" wp14:anchorId="1EDF9EF8" wp14:editId="277A8FAF">
            <wp:extent cx="3098165" cy="2163445"/>
            <wp:effectExtent l="0" t="0" r="0" b="0"/>
            <wp:docPr id="1031661716" name="图片 10316617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3098165" cy="2163445"/>
                    </a:xfrm>
                    <a:prstGeom prst="rect">
                      <a:avLst/>
                    </a:prstGeom>
                    <a:noFill/>
                    <a:ln>
                      <a:noFill/>
                    </a:ln>
                  </pic:spPr>
                </pic:pic>
              </a:graphicData>
            </a:graphic>
          </wp:inline>
        </w:drawing>
      </w:r>
    </w:p>
    <w:p w14:paraId="3B011E7D" w14:textId="77777777" w:rsidR="00615296" w:rsidRDefault="00615296" w:rsidP="00615296">
      <w:pPr>
        <w:keepLines/>
        <w:spacing w:after="240"/>
        <w:jc w:val="center"/>
        <w:rPr>
          <w:rFonts w:eastAsiaTheme="minorEastAsia"/>
          <w:lang w:eastAsia="zh-CN"/>
        </w:rPr>
      </w:pPr>
      <w:r>
        <w:rPr>
          <w:rFonts w:ascii="Arial" w:eastAsia="等线" w:hAnsi="Arial"/>
          <w:b/>
          <w:lang w:eastAsia="zh-CN"/>
        </w:rPr>
        <w:t>(c) Band n1</w:t>
      </w:r>
    </w:p>
    <w:p w14:paraId="34FB7E52" w14:textId="77777777" w:rsidR="00615296" w:rsidRDefault="00615296" w:rsidP="00615296">
      <w:pPr>
        <w:pStyle w:val="TF"/>
        <w:keepLines w:val="0"/>
        <w:rPr>
          <w:rFonts w:eastAsia="Times New Roman"/>
          <w:lang w:eastAsia="en-GB"/>
        </w:rPr>
      </w:pPr>
      <w:r>
        <w:t xml:space="preserve">Figure 6.2.2.3-1: Lab 1: Spatial correlation measurement results for CDL-C </w:t>
      </w:r>
      <w:proofErr w:type="spellStart"/>
      <w:r>
        <w:t>UMa</w:t>
      </w:r>
      <w:proofErr w:type="spellEnd"/>
      <w:r>
        <w:t>, (a) Band n41, beam 1, beam 2, and combined beams; (b) Band n78, combined beams</w:t>
      </w:r>
      <w:r>
        <w:rPr>
          <w:lang w:eastAsia="zh-CN"/>
        </w:rPr>
        <w:t xml:space="preserve">; (c) </w:t>
      </w:r>
      <w:r>
        <w:t>Band n78, combined beams</w:t>
      </w:r>
    </w:p>
    <w:p w14:paraId="2F29F29F" w14:textId="4614F9E6" w:rsidR="00615296" w:rsidRDefault="00615296" w:rsidP="00615296">
      <w:pPr>
        <w:pStyle w:val="TH"/>
      </w:pPr>
      <w:r>
        <w:rPr>
          <w:noProof/>
          <w:lang w:val="en-US" w:eastAsia="zh-CN"/>
        </w:rPr>
        <w:drawing>
          <wp:inline distT="0" distB="0" distL="0" distR="0" wp14:anchorId="03E25FE5" wp14:editId="657EA1E0">
            <wp:extent cx="2879725" cy="2163445"/>
            <wp:effectExtent l="0" t="0" r="0" b="8255"/>
            <wp:docPr id="1031661715" name="图片 10316617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617606"/>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2879725" cy="2163445"/>
                    </a:xfrm>
                    <a:prstGeom prst="rect">
                      <a:avLst/>
                    </a:prstGeom>
                    <a:noFill/>
                    <a:ln>
                      <a:noFill/>
                    </a:ln>
                  </pic:spPr>
                </pic:pic>
              </a:graphicData>
            </a:graphic>
          </wp:inline>
        </w:drawing>
      </w:r>
      <w:r>
        <w:rPr>
          <w:rFonts w:ascii="Times New Roman" w:hAnsi="Times New Roman"/>
          <w:noProof/>
          <w:lang w:val="en-US" w:eastAsia="zh-CN"/>
        </w:rPr>
        <w:drawing>
          <wp:inline distT="0" distB="0" distL="0" distR="0" wp14:anchorId="1E8598D4" wp14:editId="1D290C3A">
            <wp:extent cx="2879725" cy="2163445"/>
            <wp:effectExtent l="0" t="0" r="0" b="8255"/>
            <wp:docPr id="1031661714" name="图片 10316617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88947583"/>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2879725" cy="2163445"/>
                    </a:xfrm>
                    <a:prstGeom prst="rect">
                      <a:avLst/>
                    </a:prstGeom>
                    <a:noFill/>
                    <a:ln>
                      <a:noFill/>
                    </a:ln>
                  </pic:spPr>
                </pic:pic>
              </a:graphicData>
            </a:graphic>
          </wp:inline>
        </w:drawing>
      </w:r>
    </w:p>
    <w:p w14:paraId="774D87A3" w14:textId="77777777" w:rsidR="00615296" w:rsidRDefault="00615296" w:rsidP="00615296">
      <w:pPr>
        <w:pStyle w:val="TF"/>
        <w:rPr>
          <w:lang w:eastAsia="zh-CN"/>
        </w:rPr>
      </w:pPr>
      <w:r>
        <w:rPr>
          <w:lang w:eastAsia="zh-CN"/>
        </w:rPr>
        <w:t xml:space="preserve">(a) Band n41                                                             </w:t>
      </w:r>
      <w:proofErr w:type="gramStart"/>
      <w:r>
        <w:rPr>
          <w:lang w:eastAsia="zh-CN"/>
        </w:rPr>
        <w:t xml:space="preserve">   (</w:t>
      </w:r>
      <w:proofErr w:type="gramEnd"/>
      <w:r>
        <w:rPr>
          <w:lang w:eastAsia="zh-CN"/>
        </w:rPr>
        <w:t>b) Band n78</w:t>
      </w:r>
    </w:p>
    <w:p w14:paraId="74597C29" w14:textId="26FC32A0" w:rsidR="00615296" w:rsidRDefault="00615296" w:rsidP="00615296">
      <w:pPr>
        <w:keepLines/>
        <w:spacing w:after="240"/>
        <w:jc w:val="center"/>
        <w:rPr>
          <w:rFonts w:ascii="Arial" w:eastAsia="等线" w:hAnsi="Arial"/>
          <w:b/>
          <w:lang w:eastAsia="zh-CN"/>
        </w:rPr>
      </w:pPr>
      <w:r>
        <w:rPr>
          <w:noProof/>
        </w:rPr>
        <w:drawing>
          <wp:inline distT="0" distB="0" distL="0" distR="0" wp14:anchorId="0644BF2E" wp14:editId="70A28CB0">
            <wp:extent cx="2879725" cy="2163445"/>
            <wp:effectExtent l="0" t="0" r="0" b="8255"/>
            <wp:docPr id="1031661713" name="图片 10316617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2879725" cy="2163445"/>
                    </a:xfrm>
                    <a:prstGeom prst="rect">
                      <a:avLst/>
                    </a:prstGeom>
                    <a:noFill/>
                    <a:ln>
                      <a:noFill/>
                    </a:ln>
                  </pic:spPr>
                </pic:pic>
              </a:graphicData>
            </a:graphic>
          </wp:inline>
        </w:drawing>
      </w:r>
    </w:p>
    <w:p w14:paraId="27FD2C27" w14:textId="77777777" w:rsidR="00615296" w:rsidRDefault="00615296" w:rsidP="00615296">
      <w:pPr>
        <w:keepLines/>
        <w:spacing w:after="240"/>
        <w:jc w:val="center"/>
        <w:rPr>
          <w:rFonts w:ascii="Arial" w:eastAsia="等线" w:hAnsi="Arial"/>
          <w:b/>
          <w:lang w:eastAsia="zh-CN"/>
        </w:rPr>
      </w:pPr>
      <w:r>
        <w:rPr>
          <w:rFonts w:ascii="Arial" w:eastAsia="等线" w:hAnsi="Arial"/>
          <w:b/>
          <w:lang w:eastAsia="zh-CN"/>
        </w:rPr>
        <w:t>(c) Band n1</w:t>
      </w:r>
    </w:p>
    <w:p w14:paraId="3693A65D" w14:textId="77777777" w:rsidR="00615296" w:rsidRDefault="00615296" w:rsidP="00615296">
      <w:pPr>
        <w:pStyle w:val="TF"/>
        <w:keepLines w:val="0"/>
        <w:rPr>
          <w:rFonts w:eastAsia="Times New Roman"/>
          <w:lang w:eastAsia="en-GB"/>
        </w:rPr>
      </w:pPr>
      <w:r>
        <w:t xml:space="preserve">Figure 6.2.2.3-2: Lab 2: Spatial correlation measurement results for CDL-C </w:t>
      </w:r>
      <w:proofErr w:type="spellStart"/>
      <w:r>
        <w:t>UMa</w:t>
      </w:r>
      <w:proofErr w:type="spellEnd"/>
      <w:r>
        <w:t>, (a) Band n41 with combined beams; (b) Band n78 with combined beams</w:t>
      </w:r>
      <w:r>
        <w:rPr>
          <w:lang w:eastAsia="zh-CN"/>
        </w:rPr>
        <w:t xml:space="preserve">; </w:t>
      </w:r>
      <w:r>
        <w:t>(</w:t>
      </w:r>
      <w:r>
        <w:rPr>
          <w:lang w:eastAsia="zh-CN"/>
        </w:rPr>
        <w:t>c</w:t>
      </w:r>
      <w:r>
        <w:t>) Band n1 with combined beams</w:t>
      </w:r>
    </w:p>
    <w:p w14:paraId="59622197" w14:textId="77777777" w:rsidR="00615296" w:rsidRDefault="00615296" w:rsidP="00615296">
      <w:pPr>
        <w:spacing w:after="0"/>
        <w:jc w:val="center"/>
      </w:pPr>
      <w:r>
        <w:t xml:space="preserve"> </w:t>
      </w:r>
    </w:p>
    <w:p w14:paraId="24AF7599" w14:textId="6DAE9BD0" w:rsidR="00615296" w:rsidRDefault="00615296" w:rsidP="00615296">
      <w:pPr>
        <w:pStyle w:val="TH"/>
      </w:pPr>
      <w:r>
        <w:rPr>
          <w:noProof/>
          <w:lang w:val="en-US" w:eastAsia="zh-CN"/>
        </w:rPr>
        <w:lastRenderedPageBreak/>
        <w:drawing>
          <wp:inline distT="0" distB="0" distL="0" distR="0" wp14:anchorId="16670A1A" wp14:editId="2C4EFF8D">
            <wp:extent cx="2879725" cy="2149475"/>
            <wp:effectExtent l="0" t="0" r="0" b="3175"/>
            <wp:docPr id="1031661712" name="图片 10316617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8"/>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2879725" cy="2149475"/>
                    </a:xfrm>
                    <a:prstGeom prst="rect">
                      <a:avLst/>
                    </a:prstGeom>
                    <a:noFill/>
                    <a:ln>
                      <a:noFill/>
                    </a:ln>
                  </pic:spPr>
                </pic:pic>
              </a:graphicData>
            </a:graphic>
          </wp:inline>
        </w:drawing>
      </w:r>
      <w:r>
        <w:rPr>
          <w:noProof/>
          <w:lang w:val="en-US" w:eastAsia="zh-CN"/>
        </w:rPr>
        <w:drawing>
          <wp:inline distT="0" distB="0" distL="0" distR="0" wp14:anchorId="09FB3861" wp14:editId="16A62AAC">
            <wp:extent cx="2879725" cy="2149475"/>
            <wp:effectExtent l="0" t="0" r="0" b="3175"/>
            <wp:docPr id="1031661711" name="图片 10316617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2879725" cy="2149475"/>
                    </a:xfrm>
                    <a:prstGeom prst="rect">
                      <a:avLst/>
                    </a:prstGeom>
                    <a:noFill/>
                    <a:ln>
                      <a:noFill/>
                    </a:ln>
                  </pic:spPr>
                </pic:pic>
              </a:graphicData>
            </a:graphic>
          </wp:inline>
        </w:drawing>
      </w:r>
      <w:r>
        <w:rPr>
          <w:noProof/>
          <w:lang w:val="en-US" w:eastAsia="zh-CN"/>
        </w:rPr>
        <w:drawing>
          <wp:inline distT="0" distB="0" distL="0" distR="0" wp14:anchorId="05AE85CF" wp14:editId="422E5E7B">
            <wp:extent cx="2879725" cy="2149475"/>
            <wp:effectExtent l="0" t="0" r="0" b="3175"/>
            <wp:docPr id="1031661710" name="图片 10316617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2879725" cy="2149475"/>
                    </a:xfrm>
                    <a:prstGeom prst="rect">
                      <a:avLst/>
                    </a:prstGeom>
                    <a:noFill/>
                    <a:ln>
                      <a:noFill/>
                    </a:ln>
                  </pic:spPr>
                </pic:pic>
              </a:graphicData>
            </a:graphic>
          </wp:inline>
        </w:drawing>
      </w:r>
    </w:p>
    <w:p w14:paraId="7A3F3CF4" w14:textId="77777777" w:rsidR="00615296" w:rsidRDefault="00615296" w:rsidP="00615296">
      <w:pPr>
        <w:pStyle w:val="TF"/>
        <w:rPr>
          <w:lang w:eastAsia="zh-CN"/>
        </w:rPr>
      </w:pPr>
      <w:r>
        <w:rPr>
          <w:lang w:eastAsia="zh-CN"/>
        </w:rPr>
        <w:t>(a) Band n41</w:t>
      </w:r>
    </w:p>
    <w:p w14:paraId="67125CB1" w14:textId="700449E8" w:rsidR="00615296" w:rsidRDefault="00615296" w:rsidP="00615296">
      <w:pPr>
        <w:pStyle w:val="TH"/>
        <w:rPr>
          <w:rFonts w:eastAsia="等线"/>
          <w:szCs w:val="21"/>
          <w:lang w:eastAsia="zh-CN"/>
        </w:rPr>
      </w:pPr>
      <w:r>
        <w:rPr>
          <w:noProof/>
          <w:lang w:val="en-US" w:eastAsia="zh-CN"/>
        </w:rPr>
        <w:drawing>
          <wp:inline distT="0" distB="0" distL="0" distR="0" wp14:anchorId="134FFBE4" wp14:editId="1F35DA4C">
            <wp:extent cx="2879725" cy="2149475"/>
            <wp:effectExtent l="0" t="0" r="0" b="3175"/>
            <wp:docPr id="1031661709" name="图片 10316617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1"/>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2879725" cy="2149475"/>
                    </a:xfrm>
                    <a:prstGeom prst="rect">
                      <a:avLst/>
                    </a:prstGeom>
                    <a:noFill/>
                    <a:ln>
                      <a:noFill/>
                    </a:ln>
                  </pic:spPr>
                </pic:pic>
              </a:graphicData>
            </a:graphic>
          </wp:inline>
        </w:drawing>
      </w:r>
    </w:p>
    <w:p w14:paraId="467ADC79" w14:textId="77777777" w:rsidR="00615296" w:rsidRDefault="00615296" w:rsidP="00615296">
      <w:pPr>
        <w:pStyle w:val="TF"/>
        <w:rPr>
          <w:lang w:eastAsia="zh-CN"/>
        </w:rPr>
      </w:pPr>
      <w:r>
        <w:rPr>
          <w:lang w:eastAsia="zh-CN"/>
        </w:rPr>
        <w:t>(b) Band n78</w:t>
      </w:r>
    </w:p>
    <w:p w14:paraId="7268F68E" w14:textId="77777777" w:rsidR="00615296" w:rsidRDefault="00615296" w:rsidP="00615296">
      <w:pPr>
        <w:pStyle w:val="TF"/>
        <w:keepLines w:val="0"/>
        <w:rPr>
          <w:rFonts w:eastAsia="Times New Roman"/>
          <w:lang w:eastAsia="en-GB"/>
        </w:rPr>
      </w:pPr>
      <w:r>
        <w:t xml:space="preserve">Figure 6.2.2.3-3: Lab 3: Spatial correlation measurement results for CDL-C </w:t>
      </w:r>
      <w:proofErr w:type="spellStart"/>
      <w:r>
        <w:t>UMa</w:t>
      </w:r>
      <w:proofErr w:type="spellEnd"/>
      <w:r>
        <w:t>, (a) Band n41, beam 1, beam 2, and combined beams; (b) Band n78, combined beams</w:t>
      </w:r>
    </w:p>
    <w:p w14:paraId="3FC7954E" w14:textId="77A5D367" w:rsidR="00615296" w:rsidRDefault="00615296" w:rsidP="00615296">
      <w:pPr>
        <w:pStyle w:val="TH"/>
      </w:pPr>
      <w:r>
        <w:rPr>
          <w:rFonts w:eastAsia="等线"/>
          <w:noProof/>
          <w:lang w:eastAsia="zh-CN"/>
        </w:rPr>
        <w:lastRenderedPageBreak/>
        <w:drawing>
          <wp:inline distT="0" distB="0" distL="0" distR="0" wp14:anchorId="7E7F1B50" wp14:editId="03AF503D">
            <wp:extent cx="4182745" cy="2517775"/>
            <wp:effectExtent l="0" t="0" r="8255" b="0"/>
            <wp:docPr id="1031661707" name="图片 10316617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4182745" cy="2517775"/>
                    </a:xfrm>
                    <a:prstGeom prst="rect">
                      <a:avLst/>
                    </a:prstGeom>
                    <a:noFill/>
                    <a:ln>
                      <a:noFill/>
                    </a:ln>
                  </pic:spPr>
                </pic:pic>
              </a:graphicData>
            </a:graphic>
          </wp:inline>
        </w:drawing>
      </w:r>
    </w:p>
    <w:p w14:paraId="66B7A494" w14:textId="77777777" w:rsidR="00615296" w:rsidRDefault="00615296" w:rsidP="00615296">
      <w:pPr>
        <w:pStyle w:val="TF"/>
        <w:rPr>
          <w:lang w:eastAsia="zh-CN"/>
        </w:rPr>
      </w:pPr>
      <w:r>
        <w:rPr>
          <w:lang w:eastAsia="zh-CN"/>
        </w:rPr>
        <w:t>(a) Band n41</w:t>
      </w:r>
    </w:p>
    <w:p w14:paraId="2E31BA67" w14:textId="00110530" w:rsidR="00615296" w:rsidRDefault="00615296" w:rsidP="00615296">
      <w:pPr>
        <w:pStyle w:val="TH"/>
        <w:rPr>
          <w:rFonts w:eastAsia="Times New Roman"/>
          <w:lang w:eastAsia="en-GB"/>
        </w:rPr>
      </w:pPr>
      <w:r>
        <w:rPr>
          <w:rFonts w:eastAsia="等线"/>
          <w:noProof/>
          <w:lang w:eastAsia="zh-CN"/>
        </w:rPr>
        <w:drawing>
          <wp:inline distT="0" distB="0" distL="0" distR="0" wp14:anchorId="6D47C2D2" wp14:editId="7D13EA50">
            <wp:extent cx="4155440" cy="2094865"/>
            <wp:effectExtent l="0" t="0" r="0" b="635"/>
            <wp:docPr id="1031661706" name="图片 10316617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4155440" cy="2094865"/>
                    </a:xfrm>
                    <a:prstGeom prst="rect">
                      <a:avLst/>
                    </a:prstGeom>
                    <a:noFill/>
                    <a:ln>
                      <a:noFill/>
                    </a:ln>
                  </pic:spPr>
                </pic:pic>
              </a:graphicData>
            </a:graphic>
          </wp:inline>
        </w:drawing>
      </w:r>
    </w:p>
    <w:p w14:paraId="44C8C5D4" w14:textId="77777777" w:rsidR="00615296" w:rsidRDefault="00615296" w:rsidP="00615296">
      <w:pPr>
        <w:pStyle w:val="TF"/>
        <w:rPr>
          <w:lang w:eastAsia="zh-CN"/>
        </w:rPr>
      </w:pPr>
      <w:r>
        <w:rPr>
          <w:lang w:eastAsia="zh-CN"/>
        </w:rPr>
        <w:t>(b) Band n78</w:t>
      </w:r>
    </w:p>
    <w:p w14:paraId="655A29A2" w14:textId="77777777" w:rsidR="00615296" w:rsidRDefault="00615296" w:rsidP="00615296">
      <w:pPr>
        <w:pStyle w:val="TF"/>
        <w:keepLines w:val="0"/>
        <w:rPr>
          <w:rFonts w:eastAsia="Times New Roman"/>
          <w:lang w:eastAsia="en-GB"/>
        </w:rPr>
      </w:pPr>
      <w:r>
        <w:t xml:space="preserve">Figure 6.2.2.3-4: Lab 4: Spatial correlation measurement results for CDL-C </w:t>
      </w:r>
      <w:proofErr w:type="spellStart"/>
      <w:r>
        <w:t>UMa</w:t>
      </w:r>
      <w:proofErr w:type="spellEnd"/>
      <w:r>
        <w:t>, (a) Band n41, combined beams; (b) Band n78, combined beams</w:t>
      </w:r>
    </w:p>
    <w:p w14:paraId="4EFC20F7" w14:textId="1C7D311B" w:rsidR="00615296" w:rsidRDefault="00615296" w:rsidP="00615296">
      <w:pPr>
        <w:pStyle w:val="TH"/>
      </w:pPr>
      <w:del w:id="59" w:author="Xiaomi" w:date="2024-08-02T12:41:00Z">
        <w:r w:rsidDel="00F93D80">
          <w:rPr>
            <w:noProof/>
            <w:lang w:val="en-US" w:eastAsia="zh-CN"/>
          </w:rPr>
          <w:lastRenderedPageBreak/>
          <w:drawing>
            <wp:inline distT="0" distB="0" distL="0" distR="0" wp14:anchorId="7509EEBE" wp14:editId="40192CCB">
              <wp:extent cx="4715510" cy="1945005"/>
              <wp:effectExtent l="0" t="0" r="8890" b="17145"/>
              <wp:docPr id="1031661705" name="图表 1031661705"/>
              <wp:cNvGraphicFramePr/>
              <a:graphic xmlns:a="http://schemas.openxmlformats.org/drawingml/2006/main">
                <a:graphicData uri="http://schemas.openxmlformats.org/drawingml/2006/chart">
                  <c:chart xmlns:c="http://schemas.openxmlformats.org/drawingml/2006/chart" xmlns:r="http://schemas.openxmlformats.org/officeDocument/2006/relationships" r:id="rId102"/>
                </a:graphicData>
              </a:graphic>
            </wp:inline>
          </w:drawing>
        </w:r>
      </w:del>
      <w:ins w:id="60" w:author="Xiaomi" w:date="2024-08-02T12:44:00Z">
        <w:r w:rsidR="00F93D80" w:rsidRPr="00F93D80">
          <w:rPr>
            <w:noProof/>
          </w:rPr>
          <w:drawing>
            <wp:inline distT="0" distB="0" distL="0" distR="0" wp14:anchorId="09D1A191" wp14:editId="356CF77E">
              <wp:extent cx="4334150" cy="1808032"/>
              <wp:effectExtent l="0" t="0" r="0" b="1905"/>
              <wp:docPr id="59"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3"/>
                      <a:stretch>
                        <a:fillRect/>
                      </a:stretch>
                    </pic:blipFill>
                    <pic:spPr>
                      <a:xfrm>
                        <a:off x="0" y="0"/>
                        <a:ext cx="4366541" cy="1821544"/>
                      </a:xfrm>
                      <a:prstGeom prst="rect">
                        <a:avLst/>
                      </a:prstGeom>
                    </pic:spPr>
                  </pic:pic>
                </a:graphicData>
              </a:graphic>
            </wp:inline>
          </w:drawing>
        </w:r>
      </w:ins>
    </w:p>
    <w:p w14:paraId="398979E6" w14:textId="77777777" w:rsidR="00615296" w:rsidRDefault="00615296" w:rsidP="00615296">
      <w:pPr>
        <w:pStyle w:val="TF"/>
      </w:pPr>
      <w:r>
        <w:rPr>
          <w:lang w:eastAsia="zh-CN"/>
        </w:rPr>
        <w:t>(a) Band n41</w:t>
      </w:r>
    </w:p>
    <w:p w14:paraId="6A16420C" w14:textId="39279BE9" w:rsidR="00615296" w:rsidRDefault="00615296" w:rsidP="00615296">
      <w:pPr>
        <w:pStyle w:val="TH"/>
      </w:pPr>
      <w:del w:id="61" w:author="Xiaomi" w:date="2024-08-02T12:45:00Z">
        <w:r w:rsidDel="00F93D80">
          <w:rPr>
            <w:noProof/>
            <w:lang w:val="en-US" w:eastAsia="zh-CN"/>
          </w:rPr>
          <w:drawing>
            <wp:inline distT="0" distB="0" distL="0" distR="0" wp14:anchorId="1918E3FD" wp14:editId="3F9518F4">
              <wp:extent cx="4688205" cy="2292985"/>
              <wp:effectExtent l="0" t="0" r="17145" b="12065"/>
              <wp:docPr id="1031661704" name="图表 1031661704"/>
              <wp:cNvGraphicFramePr/>
              <a:graphic xmlns:a="http://schemas.openxmlformats.org/drawingml/2006/main">
                <a:graphicData uri="http://schemas.openxmlformats.org/drawingml/2006/chart">
                  <c:chart xmlns:c="http://schemas.openxmlformats.org/drawingml/2006/chart" xmlns:r="http://schemas.openxmlformats.org/officeDocument/2006/relationships" r:id="rId104"/>
                </a:graphicData>
              </a:graphic>
            </wp:inline>
          </w:drawing>
        </w:r>
      </w:del>
      <w:ins w:id="62" w:author="Xiaomi" w:date="2024-08-02T12:45:00Z">
        <w:r w:rsidR="00F93D80" w:rsidRPr="00F93D80">
          <w:rPr>
            <w:noProof/>
          </w:rPr>
          <w:drawing>
            <wp:inline distT="0" distB="0" distL="0" distR="0" wp14:anchorId="605CF114" wp14:editId="49BA98D9">
              <wp:extent cx="4328865" cy="2141304"/>
              <wp:effectExtent l="0" t="0" r="0" b="0"/>
              <wp:docPr id="60"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5"/>
                      <a:stretch>
                        <a:fillRect/>
                      </a:stretch>
                    </pic:blipFill>
                    <pic:spPr>
                      <a:xfrm>
                        <a:off x="0" y="0"/>
                        <a:ext cx="4351308" cy="2152405"/>
                      </a:xfrm>
                      <a:prstGeom prst="rect">
                        <a:avLst/>
                      </a:prstGeom>
                    </pic:spPr>
                  </pic:pic>
                </a:graphicData>
              </a:graphic>
            </wp:inline>
          </w:drawing>
        </w:r>
      </w:ins>
    </w:p>
    <w:p w14:paraId="72F0A9DD" w14:textId="549FDB6C" w:rsidR="00615296" w:rsidRDefault="00615296" w:rsidP="00615296">
      <w:pPr>
        <w:pStyle w:val="TF"/>
        <w:rPr>
          <w:ins w:id="63" w:author="Xiaomi" w:date="2024-08-01T18:01:00Z"/>
          <w:lang w:eastAsia="zh-CN"/>
        </w:rPr>
      </w:pPr>
      <w:r>
        <w:rPr>
          <w:lang w:eastAsia="zh-CN"/>
        </w:rPr>
        <w:t>(b) Band n78</w:t>
      </w:r>
    </w:p>
    <w:p w14:paraId="13B1A9E9" w14:textId="2FEC3B85" w:rsidR="00615296" w:rsidRDefault="00615296" w:rsidP="00615296">
      <w:pPr>
        <w:pStyle w:val="TF"/>
        <w:rPr>
          <w:ins w:id="64" w:author="Xiaomi" w:date="2024-08-01T18:02:00Z"/>
          <w:lang w:eastAsia="zh-CN"/>
        </w:rPr>
      </w:pPr>
      <w:ins w:id="65" w:author="Xiaomi" w:date="2024-08-01T18:01:00Z">
        <w:r>
          <w:rPr>
            <w:noProof/>
          </w:rPr>
          <w:lastRenderedPageBreak/>
          <w:drawing>
            <wp:inline distT="0" distB="0" distL="0" distR="0" wp14:anchorId="32664706" wp14:editId="18BF80C2">
              <wp:extent cx="4318423" cy="2013144"/>
              <wp:effectExtent l="0" t="0" r="6350" b="6350"/>
              <wp:docPr id="1031661721" name="图片 10316617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6"/>
                      <a:stretch>
                        <a:fillRect/>
                      </a:stretch>
                    </pic:blipFill>
                    <pic:spPr>
                      <a:xfrm>
                        <a:off x="0" y="0"/>
                        <a:ext cx="4332059" cy="2019501"/>
                      </a:xfrm>
                      <a:prstGeom prst="rect">
                        <a:avLst/>
                      </a:prstGeom>
                    </pic:spPr>
                  </pic:pic>
                </a:graphicData>
              </a:graphic>
            </wp:inline>
          </w:drawing>
        </w:r>
      </w:ins>
    </w:p>
    <w:p w14:paraId="14B41F7B" w14:textId="27B1FE8E" w:rsidR="00615296" w:rsidRDefault="00615296" w:rsidP="00615296">
      <w:pPr>
        <w:pStyle w:val="TF"/>
        <w:rPr>
          <w:lang w:eastAsia="zh-CN"/>
        </w:rPr>
      </w:pPr>
      <w:ins w:id="66" w:author="Xiaomi" w:date="2024-08-01T18:03:00Z">
        <w:r>
          <w:rPr>
            <w:rFonts w:hint="eastAsia"/>
            <w:lang w:eastAsia="zh-CN"/>
          </w:rPr>
          <w:t>(</w:t>
        </w:r>
        <w:r>
          <w:rPr>
            <w:lang w:eastAsia="zh-CN"/>
          </w:rPr>
          <w:t>c) Band n1</w:t>
        </w:r>
      </w:ins>
    </w:p>
    <w:p w14:paraId="15B16585" w14:textId="697C1A55" w:rsidR="00615296" w:rsidRDefault="00615296" w:rsidP="00615296">
      <w:pPr>
        <w:pStyle w:val="TF"/>
        <w:keepLines w:val="0"/>
        <w:rPr>
          <w:rFonts w:eastAsia="Times New Roman"/>
          <w:lang w:eastAsia="en-GB"/>
        </w:rPr>
      </w:pPr>
      <w:r>
        <w:t xml:space="preserve">Figure 6.2.2.3-5: Lab 5: Spatial correlation measurement results for CDL-C </w:t>
      </w:r>
      <w:proofErr w:type="spellStart"/>
      <w:r>
        <w:t>UMa</w:t>
      </w:r>
      <w:proofErr w:type="spellEnd"/>
      <w:r>
        <w:t>, (a) Band n41, combined beams; (b) Band n78, combined beams</w:t>
      </w:r>
      <w:ins w:id="67" w:author="Xiaomi" w:date="2024-08-01T18:04:00Z">
        <w:r>
          <w:t>; (c) Band n1, combined beams</w:t>
        </w:r>
        <w:r w:rsidR="00FA16F5">
          <w:t>.</w:t>
        </w:r>
      </w:ins>
    </w:p>
    <w:p w14:paraId="519057E3" w14:textId="77777777" w:rsidR="00615296" w:rsidRPr="00615296" w:rsidRDefault="00615296" w:rsidP="00615296">
      <w:pPr>
        <w:pStyle w:val="TF"/>
        <w:keepLines w:val="0"/>
      </w:pPr>
    </w:p>
    <w:p w14:paraId="29887EA0" w14:textId="05DD97FC" w:rsidR="00615296" w:rsidRDefault="00615296" w:rsidP="00615296">
      <w:pPr>
        <w:pStyle w:val="TH"/>
      </w:pPr>
      <w:r>
        <w:rPr>
          <w:noProof/>
        </w:rPr>
        <w:drawing>
          <wp:inline distT="0" distB="0" distL="0" distR="0" wp14:anchorId="6AEF2937" wp14:editId="20DE2928">
            <wp:extent cx="3964940" cy="2169795"/>
            <wp:effectExtent l="0" t="0" r="0" b="1905"/>
            <wp:docPr id="1031661703" name="图片 1031661703"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40898628" descr="Chart, line chart&#10;&#10;Description automatically generated"/>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3964940" cy="2169795"/>
                    </a:xfrm>
                    <a:prstGeom prst="rect">
                      <a:avLst/>
                    </a:prstGeom>
                    <a:noFill/>
                    <a:ln>
                      <a:noFill/>
                    </a:ln>
                  </pic:spPr>
                </pic:pic>
              </a:graphicData>
            </a:graphic>
          </wp:inline>
        </w:drawing>
      </w:r>
    </w:p>
    <w:p w14:paraId="746E8DD3" w14:textId="77777777" w:rsidR="00615296" w:rsidRDefault="00615296" w:rsidP="00615296">
      <w:pPr>
        <w:pStyle w:val="TF"/>
      </w:pPr>
      <w:r>
        <w:rPr>
          <w:lang w:eastAsia="zh-CN"/>
        </w:rPr>
        <w:t>(a) Band n41</w:t>
      </w:r>
    </w:p>
    <w:p w14:paraId="5043BF5A" w14:textId="2741CC9A" w:rsidR="00615296" w:rsidRDefault="00615296" w:rsidP="00615296">
      <w:pPr>
        <w:pStyle w:val="TH"/>
      </w:pPr>
      <w:r>
        <w:rPr>
          <w:noProof/>
        </w:rPr>
        <w:drawing>
          <wp:inline distT="0" distB="0" distL="0" distR="0" wp14:anchorId="740D07AE" wp14:editId="685F3359">
            <wp:extent cx="3964940" cy="2169795"/>
            <wp:effectExtent l="0" t="0" r="0" b="1905"/>
            <wp:docPr id="1031661702" name="图片 1031661702"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117957888" descr="Chart, line chart&#10;&#10;Description automatically generated"/>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3964940" cy="2169795"/>
                    </a:xfrm>
                    <a:prstGeom prst="rect">
                      <a:avLst/>
                    </a:prstGeom>
                    <a:noFill/>
                    <a:ln>
                      <a:noFill/>
                    </a:ln>
                  </pic:spPr>
                </pic:pic>
              </a:graphicData>
            </a:graphic>
          </wp:inline>
        </w:drawing>
      </w:r>
    </w:p>
    <w:p w14:paraId="5210C885" w14:textId="77777777" w:rsidR="00615296" w:rsidRDefault="00615296" w:rsidP="00615296">
      <w:pPr>
        <w:pStyle w:val="TF"/>
        <w:rPr>
          <w:lang w:eastAsia="zh-CN"/>
        </w:rPr>
      </w:pPr>
      <w:r>
        <w:rPr>
          <w:lang w:eastAsia="zh-CN"/>
        </w:rPr>
        <w:t>(b) Band n78</w:t>
      </w:r>
    </w:p>
    <w:p w14:paraId="68E97493" w14:textId="30CED6F7" w:rsidR="00615296" w:rsidRDefault="00615296" w:rsidP="00615296">
      <w:pPr>
        <w:pStyle w:val="TF"/>
        <w:rPr>
          <w:rFonts w:eastAsia="Times New Roman"/>
          <w:lang w:eastAsia="zh-CN"/>
        </w:rPr>
      </w:pPr>
      <w:r>
        <w:rPr>
          <w:rFonts w:eastAsia="MS Mincho" w:cs="Arial"/>
          <w:b w:val="0"/>
          <w:noProof/>
        </w:rPr>
        <w:lastRenderedPageBreak/>
        <w:drawing>
          <wp:inline distT="0" distB="0" distL="0" distR="0" wp14:anchorId="32ECA336" wp14:editId="54BEA50D">
            <wp:extent cx="4708525" cy="2340610"/>
            <wp:effectExtent l="0" t="0" r="0" b="2540"/>
            <wp:docPr id="1031661701" name="图片 1031661701" descr="A graph of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graph of different colored lines&#10;&#10;Description automatically generated"/>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4708525" cy="2340610"/>
                    </a:xfrm>
                    <a:prstGeom prst="rect">
                      <a:avLst/>
                    </a:prstGeom>
                    <a:noFill/>
                    <a:ln>
                      <a:noFill/>
                    </a:ln>
                  </pic:spPr>
                </pic:pic>
              </a:graphicData>
            </a:graphic>
          </wp:inline>
        </w:drawing>
      </w:r>
    </w:p>
    <w:p w14:paraId="5F2A1892" w14:textId="77777777" w:rsidR="00615296" w:rsidRDefault="00615296" w:rsidP="00615296">
      <w:pPr>
        <w:keepLines/>
        <w:spacing w:after="240"/>
        <w:jc w:val="center"/>
        <w:rPr>
          <w:rFonts w:eastAsiaTheme="minorEastAsia"/>
          <w:lang w:eastAsia="zh-CN"/>
        </w:rPr>
      </w:pPr>
      <w:r>
        <w:rPr>
          <w:rFonts w:ascii="Arial" w:eastAsia="等线" w:hAnsi="Arial"/>
          <w:b/>
          <w:lang w:eastAsia="zh-CN"/>
        </w:rPr>
        <w:t>(c) Band n1</w:t>
      </w:r>
    </w:p>
    <w:p w14:paraId="6CFD8BD4" w14:textId="77777777" w:rsidR="00615296" w:rsidRDefault="00615296" w:rsidP="00615296">
      <w:pPr>
        <w:pStyle w:val="TF"/>
        <w:keepLines w:val="0"/>
        <w:rPr>
          <w:rFonts w:eastAsia="Times New Roman"/>
          <w:lang w:eastAsia="en-GB"/>
        </w:rPr>
      </w:pPr>
      <w:r>
        <w:t xml:space="preserve">Figure 6.2.2.3-6: Lab 6: Spatial correlation measurement results for CDL-C </w:t>
      </w:r>
      <w:proofErr w:type="spellStart"/>
      <w:r>
        <w:t>UMa</w:t>
      </w:r>
      <w:proofErr w:type="spellEnd"/>
      <w:r>
        <w:t>, (a) Band n41, combined beams; (b) Band n78, combined beams</w:t>
      </w:r>
      <w:r>
        <w:rPr>
          <w:lang w:eastAsia="zh-CN"/>
        </w:rPr>
        <w:t>; (c) Band n1 with combined beams</w:t>
      </w:r>
    </w:p>
    <w:p w14:paraId="55EA2858" w14:textId="1C2C731A" w:rsidR="00615296" w:rsidRDefault="00615296" w:rsidP="00615296">
      <w:pPr>
        <w:rPr>
          <w:lang w:eastAsia="zh-CN"/>
        </w:rPr>
      </w:pPr>
      <w:r>
        <w:rPr>
          <w:rFonts w:eastAsiaTheme="minorEastAsia"/>
          <w:lang w:eastAsia="zh-CN"/>
        </w:rPr>
        <w:t xml:space="preserve">The Spatial correlation measurement results of </w:t>
      </w:r>
      <w:proofErr w:type="spellStart"/>
      <w:r>
        <w:rPr>
          <w:rFonts w:eastAsiaTheme="minorEastAsia"/>
          <w:lang w:eastAsia="zh-CN"/>
        </w:rPr>
        <w:t>UMi</w:t>
      </w:r>
      <w:proofErr w:type="spellEnd"/>
      <w:r>
        <w:rPr>
          <w:rFonts w:eastAsiaTheme="minorEastAsia"/>
          <w:lang w:eastAsia="zh-CN"/>
        </w:rPr>
        <w:t xml:space="preserve"> CDL-C for band</w:t>
      </w:r>
      <w:r>
        <w:rPr>
          <w:lang w:eastAsia="zh-CN"/>
        </w:rPr>
        <w:t>s</w:t>
      </w:r>
      <w:r>
        <w:rPr>
          <w:rFonts w:eastAsiaTheme="minorEastAsia"/>
          <w:lang w:eastAsia="zh-CN"/>
        </w:rPr>
        <w:t xml:space="preserve"> n28</w:t>
      </w:r>
      <w:r>
        <w:rPr>
          <w:lang w:eastAsia="zh-CN"/>
        </w:rPr>
        <w:t>, n5/n8, n1</w:t>
      </w:r>
      <w:r>
        <w:rPr>
          <w:rFonts w:eastAsiaTheme="minorEastAsia"/>
          <w:lang w:eastAsia="zh-CN"/>
        </w:rPr>
        <w:t xml:space="preserve"> are presented in Figures 6.2.2.3-7~12.</w:t>
      </w:r>
    </w:p>
    <w:p w14:paraId="5AFC05F7" w14:textId="567EF876" w:rsidR="00615296" w:rsidRDefault="00615296" w:rsidP="00FA16F5">
      <w:pPr>
        <w:keepNext/>
        <w:keepLines/>
        <w:spacing w:before="240"/>
        <w:ind w:left="1134" w:hanging="1134"/>
        <w:outlineLvl w:val="0"/>
        <w:rPr>
          <w:rFonts w:ascii="Arial" w:hAnsi="Arial"/>
          <w:b/>
          <w:i/>
          <w:color w:val="FF0000"/>
          <w:sz w:val="36"/>
        </w:rPr>
      </w:pPr>
      <w:r w:rsidRPr="00FA16F5">
        <w:rPr>
          <w:rFonts w:ascii="Arial" w:hAnsi="Arial"/>
          <w:b/>
          <w:i/>
          <w:color w:val="FF0000"/>
          <w:sz w:val="36"/>
          <w:lang w:eastAsia="en-US"/>
        </w:rPr>
        <w:t>&lt;&lt;&lt;Unchanged omitted&gt;&gt;</w:t>
      </w:r>
    </w:p>
    <w:p w14:paraId="419C0AA7" w14:textId="77777777" w:rsidR="00FA16F5" w:rsidRDefault="00FA16F5" w:rsidP="00FA16F5">
      <w:pPr>
        <w:pStyle w:val="40"/>
        <w:rPr>
          <w:lang w:eastAsia="en-GB"/>
        </w:rPr>
      </w:pPr>
      <w:bookmarkStart w:id="68" w:name="_Toc151502500"/>
      <w:bookmarkStart w:id="69" w:name="_Toc154592317"/>
      <w:bookmarkStart w:id="70" w:name="_Toc154592831"/>
      <w:bookmarkStart w:id="71" w:name="_Toc155632243"/>
      <w:bookmarkStart w:id="72" w:name="_Toc155632295"/>
      <w:bookmarkStart w:id="73" w:name="_Toc155632352"/>
      <w:bookmarkStart w:id="74" w:name="_Toc155632404"/>
      <w:bookmarkStart w:id="75" w:name="_Toc162256121"/>
      <w:bookmarkStart w:id="76" w:name="_Toc169280302"/>
      <w:r>
        <w:t>6.2.2.4</w:t>
      </w:r>
      <w:r>
        <w:tab/>
        <w:t>Cross-polarization</w:t>
      </w:r>
      <w:bookmarkEnd w:id="68"/>
      <w:bookmarkEnd w:id="69"/>
      <w:bookmarkEnd w:id="70"/>
      <w:bookmarkEnd w:id="71"/>
      <w:bookmarkEnd w:id="72"/>
      <w:bookmarkEnd w:id="73"/>
      <w:bookmarkEnd w:id="74"/>
      <w:bookmarkEnd w:id="75"/>
      <w:bookmarkEnd w:id="76"/>
    </w:p>
    <w:p w14:paraId="1A517B04" w14:textId="77777777" w:rsidR="00FA16F5" w:rsidRDefault="00FA16F5" w:rsidP="00FA16F5">
      <w:r>
        <w:rPr>
          <w:rFonts w:eastAsiaTheme="minorEastAsia"/>
          <w:lang w:eastAsia="zh-CN"/>
        </w:rPr>
        <w:t>The Cross-polarization should be validated in a Beam-</w:t>
      </w:r>
      <w:r>
        <w:t>Specific</w:t>
      </w:r>
      <w:r>
        <w:rPr>
          <w:rFonts w:eastAsiaTheme="minorEastAsia"/>
          <w:lang w:eastAsia="zh-CN"/>
        </w:rPr>
        <w:t xml:space="preserve"> manner. </w:t>
      </w:r>
      <w:r>
        <w:t>It is assumed that the beams are mapped to the inputs of the channel emulator as follows:</w:t>
      </w:r>
    </w:p>
    <w:p w14:paraId="42E913D5" w14:textId="77777777" w:rsidR="00FA16F5" w:rsidRDefault="00FA16F5" w:rsidP="00FA16F5">
      <w:pPr>
        <w:pStyle w:val="B10"/>
      </w:pPr>
      <w:r>
        <w:t>-</w:t>
      </w:r>
      <w:r>
        <w:tab/>
        <w:t xml:space="preserve">Beam 1: Input 1 and Input 2 </w:t>
      </w:r>
    </w:p>
    <w:p w14:paraId="02AAA1E2" w14:textId="77777777" w:rsidR="00FA16F5" w:rsidRDefault="00FA16F5" w:rsidP="00FA16F5">
      <w:pPr>
        <w:pStyle w:val="B10"/>
      </w:pPr>
      <w:r>
        <w:t>-</w:t>
      </w:r>
      <w:r>
        <w:tab/>
        <w:t xml:space="preserve">Beam 2: Input 3 and Input 4 (CDL-C </w:t>
      </w:r>
      <w:proofErr w:type="spellStart"/>
      <w:r>
        <w:t>UMa</w:t>
      </w:r>
      <w:proofErr w:type="spellEnd"/>
      <w:r>
        <w:t xml:space="preserve"> only)</w:t>
      </w:r>
    </w:p>
    <w:p w14:paraId="671103DC" w14:textId="77777777" w:rsidR="00FA16F5" w:rsidRDefault="00FA16F5" w:rsidP="00FA16F5">
      <w:r>
        <w:rPr>
          <w:rFonts w:eastAsiaTheme="minorEastAsia"/>
          <w:lang w:eastAsia="zh-CN"/>
        </w:rPr>
        <w:t xml:space="preserve">The Cross-polarization measurement results of </w:t>
      </w:r>
      <w:proofErr w:type="spellStart"/>
      <w:r>
        <w:rPr>
          <w:rFonts w:eastAsiaTheme="minorEastAsia"/>
          <w:lang w:eastAsia="zh-CN"/>
        </w:rPr>
        <w:t>UMa</w:t>
      </w:r>
      <w:proofErr w:type="spellEnd"/>
      <w:r>
        <w:rPr>
          <w:rFonts w:eastAsiaTheme="minorEastAsia"/>
          <w:lang w:eastAsia="zh-CN"/>
        </w:rPr>
        <w:t xml:space="preserve"> CDL-C for bands n41</w:t>
      </w:r>
      <w:r>
        <w:rPr>
          <w:rFonts w:eastAsia="等线"/>
          <w:lang w:eastAsia="zh-CN"/>
        </w:rPr>
        <w:t>, n78, and n1</w:t>
      </w:r>
      <w:r>
        <w:rPr>
          <w:rFonts w:eastAsiaTheme="minorEastAsia"/>
          <w:lang w:eastAsia="zh-CN"/>
        </w:rPr>
        <w:t xml:space="preserve"> are presented in Table 6.2.2.4-1~6. </w:t>
      </w:r>
    </w:p>
    <w:p w14:paraId="12CE07F0" w14:textId="77777777" w:rsidR="00FA16F5" w:rsidRDefault="00FA16F5" w:rsidP="00FA16F5">
      <w:pPr>
        <w:pStyle w:val="TH"/>
        <w:rPr>
          <w:rFonts w:eastAsia="Malgun Gothic"/>
        </w:rPr>
      </w:pPr>
      <w:r>
        <w:t xml:space="preserve">Table 6.2.2.4-1: Lab 1: Cross-polarization verification results for CDL-C </w:t>
      </w:r>
      <w:proofErr w:type="spellStart"/>
      <w:r>
        <w:t>UMa</w:t>
      </w:r>
      <w:proofErr w:type="spellEnd"/>
      <w:r>
        <w:t>, bands n41</w:t>
      </w:r>
      <w:r>
        <w:rPr>
          <w:lang w:eastAsia="zh-CN"/>
        </w:rPr>
        <w:t>,</w:t>
      </w:r>
      <w:r>
        <w:t xml:space="preserve"> n78</w:t>
      </w:r>
      <w:r>
        <w:rPr>
          <w:lang w:eastAsia="zh-CN"/>
        </w:rPr>
        <w:t>, and n1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02"/>
        <w:gridCol w:w="837"/>
        <w:gridCol w:w="1998"/>
        <w:gridCol w:w="1917"/>
        <w:gridCol w:w="1367"/>
      </w:tblGrid>
      <w:tr w:rsidR="00FA16F5" w14:paraId="74B6AFD1" w14:textId="77777777" w:rsidTr="00FA16F5">
        <w:trPr>
          <w:jc w:val="center"/>
        </w:trPr>
        <w:tc>
          <w:tcPr>
            <w:tcW w:w="0" w:type="auto"/>
            <w:tcBorders>
              <w:top w:val="single" w:sz="4" w:space="0" w:color="auto"/>
              <w:left w:val="single" w:sz="4" w:space="0" w:color="auto"/>
              <w:bottom w:val="single" w:sz="4" w:space="0" w:color="auto"/>
              <w:right w:val="single" w:sz="4" w:space="0" w:color="auto"/>
            </w:tcBorders>
            <w:shd w:val="clear" w:color="auto" w:fill="D9D9D9"/>
            <w:vAlign w:val="bottom"/>
            <w:hideMark/>
          </w:tcPr>
          <w:p w14:paraId="051333B8" w14:textId="77777777" w:rsidR="00FA16F5" w:rsidRDefault="00FA16F5">
            <w:pPr>
              <w:keepNext/>
              <w:keepLines/>
              <w:spacing w:after="0"/>
              <w:jc w:val="center"/>
              <w:rPr>
                <w:rFonts w:ascii="Arial" w:eastAsia="等线" w:hAnsi="Arial"/>
                <w:b/>
                <w:sz w:val="18"/>
                <w:lang w:eastAsia="zh-CN"/>
              </w:rPr>
            </w:pPr>
            <w:r>
              <w:rPr>
                <w:rFonts w:ascii="Arial" w:eastAsia="等线" w:hAnsi="Arial"/>
                <w:b/>
                <w:sz w:val="18"/>
                <w:lang w:eastAsia="zh-CN"/>
              </w:rPr>
              <w:t>Frequency</w:t>
            </w:r>
          </w:p>
        </w:tc>
        <w:tc>
          <w:tcPr>
            <w:tcW w:w="0" w:type="auto"/>
            <w:tcBorders>
              <w:top w:val="single" w:sz="4" w:space="0" w:color="auto"/>
              <w:left w:val="single" w:sz="4" w:space="0" w:color="auto"/>
              <w:bottom w:val="single" w:sz="4" w:space="0" w:color="auto"/>
              <w:right w:val="single" w:sz="4" w:space="0" w:color="auto"/>
            </w:tcBorders>
            <w:shd w:val="clear" w:color="auto" w:fill="D9D9D9"/>
            <w:vAlign w:val="bottom"/>
            <w:hideMark/>
          </w:tcPr>
          <w:p w14:paraId="4CB3CFCB" w14:textId="77777777" w:rsidR="00FA16F5" w:rsidRDefault="00FA16F5">
            <w:pPr>
              <w:keepNext/>
              <w:keepLines/>
              <w:spacing w:after="0"/>
              <w:jc w:val="center"/>
              <w:rPr>
                <w:rFonts w:ascii="Arial" w:eastAsia="等线" w:hAnsi="Arial"/>
                <w:b/>
                <w:sz w:val="18"/>
                <w:lang w:eastAsia="zh-CN"/>
              </w:rPr>
            </w:pPr>
            <w:r>
              <w:rPr>
                <w:rFonts w:ascii="Arial" w:eastAsia="等线" w:hAnsi="Arial"/>
                <w:b/>
                <w:sz w:val="18"/>
                <w:lang w:eastAsia="zh-CN"/>
              </w:rPr>
              <w:t>Beam</w:t>
            </w:r>
          </w:p>
        </w:tc>
        <w:tc>
          <w:tcPr>
            <w:tcW w:w="0" w:type="auto"/>
            <w:tcBorders>
              <w:top w:val="single" w:sz="4" w:space="0" w:color="auto"/>
              <w:left w:val="single" w:sz="4" w:space="0" w:color="auto"/>
              <w:bottom w:val="single" w:sz="4" w:space="0" w:color="auto"/>
              <w:right w:val="single" w:sz="4" w:space="0" w:color="auto"/>
            </w:tcBorders>
            <w:shd w:val="clear" w:color="auto" w:fill="D9D9D9"/>
            <w:vAlign w:val="bottom"/>
            <w:hideMark/>
          </w:tcPr>
          <w:p w14:paraId="29377032" w14:textId="77777777" w:rsidR="00FA16F5" w:rsidRDefault="00FA16F5">
            <w:pPr>
              <w:keepNext/>
              <w:keepLines/>
              <w:spacing w:after="0"/>
              <w:jc w:val="center"/>
              <w:rPr>
                <w:rFonts w:ascii="Arial" w:eastAsia="等线" w:hAnsi="Arial"/>
                <w:b/>
                <w:sz w:val="18"/>
                <w:lang w:eastAsia="zh-CN"/>
              </w:rPr>
            </w:pPr>
            <w:r>
              <w:rPr>
                <w:rFonts w:ascii="Arial" w:eastAsia="等线" w:hAnsi="Arial"/>
                <w:b/>
                <w:sz w:val="18"/>
                <w:lang w:eastAsia="zh-CN"/>
              </w:rPr>
              <w:t>Reference</w:t>
            </w:r>
          </w:p>
        </w:tc>
        <w:tc>
          <w:tcPr>
            <w:tcW w:w="0" w:type="auto"/>
            <w:tcBorders>
              <w:top w:val="single" w:sz="4" w:space="0" w:color="auto"/>
              <w:left w:val="single" w:sz="4" w:space="0" w:color="auto"/>
              <w:bottom w:val="single" w:sz="4" w:space="0" w:color="auto"/>
              <w:right w:val="single" w:sz="4" w:space="0" w:color="auto"/>
            </w:tcBorders>
            <w:shd w:val="clear" w:color="auto" w:fill="D9D9D9"/>
            <w:vAlign w:val="bottom"/>
            <w:hideMark/>
          </w:tcPr>
          <w:p w14:paraId="4ED7F2A6" w14:textId="77777777" w:rsidR="00FA16F5" w:rsidRDefault="00FA16F5">
            <w:pPr>
              <w:keepNext/>
              <w:keepLines/>
              <w:spacing w:after="0"/>
              <w:jc w:val="center"/>
              <w:rPr>
                <w:rFonts w:ascii="Arial" w:eastAsia="等线" w:hAnsi="Arial"/>
                <w:b/>
                <w:sz w:val="18"/>
                <w:lang w:eastAsia="zh-CN"/>
              </w:rPr>
            </w:pPr>
            <w:r>
              <w:rPr>
                <w:rFonts w:ascii="Arial" w:eastAsia="等线" w:hAnsi="Arial"/>
                <w:b/>
                <w:sz w:val="18"/>
                <w:lang w:eastAsia="zh-CN"/>
              </w:rPr>
              <w:t>Measurement result</w:t>
            </w:r>
          </w:p>
        </w:tc>
        <w:tc>
          <w:tcPr>
            <w:tcW w:w="0" w:type="auto"/>
            <w:tcBorders>
              <w:top w:val="single" w:sz="4" w:space="0" w:color="auto"/>
              <w:left w:val="single" w:sz="4" w:space="0" w:color="auto"/>
              <w:bottom w:val="single" w:sz="4" w:space="0" w:color="auto"/>
              <w:right w:val="single" w:sz="4" w:space="0" w:color="auto"/>
            </w:tcBorders>
            <w:shd w:val="clear" w:color="auto" w:fill="D9D9D9"/>
            <w:vAlign w:val="center"/>
            <w:hideMark/>
          </w:tcPr>
          <w:p w14:paraId="4D84A4E4" w14:textId="77777777" w:rsidR="00FA16F5" w:rsidRDefault="00FA16F5">
            <w:pPr>
              <w:keepNext/>
              <w:keepLines/>
              <w:spacing w:after="0"/>
              <w:jc w:val="center"/>
              <w:rPr>
                <w:rFonts w:ascii="Arial" w:eastAsia="等线" w:hAnsi="Arial"/>
                <w:b/>
                <w:sz w:val="18"/>
                <w:lang w:eastAsia="zh-CN"/>
              </w:rPr>
            </w:pPr>
            <w:r>
              <w:rPr>
                <w:rFonts w:ascii="Arial" w:eastAsia="等线" w:hAnsi="Arial"/>
                <w:b/>
                <w:sz w:val="18"/>
                <w:lang w:eastAsia="zh-CN"/>
              </w:rPr>
              <w:t>Pass/fail limit</w:t>
            </w:r>
          </w:p>
        </w:tc>
      </w:tr>
      <w:tr w:rsidR="00FA16F5" w14:paraId="60D97494" w14:textId="77777777" w:rsidTr="00FA16F5">
        <w:trPr>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1F83E1D5" w14:textId="77777777" w:rsidR="00FA16F5" w:rsidRDefault="00FA16F5">
            <w:pPr>
              <w:keepNext/>
              <w:keepLines/>
              <w:spacing w:after="0"/>
              <w:jc w:val="center"/>
              <w:rPr>
                <w:rFonts w:ascii="Arial" w:hAnsi="Arial"/>
                <w:sz w:val="18"/>
              </w:rPr>
            </w:pPr>
            <w:r>
              <w:rPr>
                <w:rFonts w:ascii="Arial" w:hAnsi="Arial"/>
                <w:sz w:val="18"/>
              </w:rPr>
              <w:t xml:space="preserve">fc </w:t>
            </w:r>
            <w:r>
              <w:rPr>
                <w:rFonts w:ascii="Arial" w:hAnsi="Arial"/>
                <w:sz w:val="18"/>
                <w:lang w:eastAsia="zh-CN"/>
              </w:rPr>
              <w:t>= 2450 M</w:t>
            </w:r>
            <w:r>
              <w:rPr>
                <w:rFonts w:ascii="Arial" w:hAnsi="Arial"/>
                <w:sz w:val="18"/>
              </w:rPr>
              <w:t>Hz (n41)</w:t>
            </w:r>
          </w:p>
        </w:tc>
        <w:tc>
          <w:tcPr>
            <w:tcW w:w="0" w:type="auto"/>
            <w:tcBorders>
              <w:top w:val="single" w:sz="4" w:space="0" w:color="auto"/>
              <w:left w:val="single" w:sz="4" w:space="0" w:color="auto"/>
              <w:bottom w:val="single" w:sz="4" w:space="0" w:color="auto"/>
              <w:right w:val="single" w:sz="4" w:space="0" w:color="auto"/>
            </w:tcBorders>
            <w:hideMark/>
          </w:tcPr>
          <w:p w14:paraId="217B7A6D" w14:textId="77777777" w:rsidR="00FA16F5" w:rsidRDefault="00FA16F5">
            <w:pPr>
              <w:keepNext/>
              <w:keepLines/>
              <w:spacing w:after="0"/>
              <w:jc w:val="center"/>
              <w:rPr>
                <w:rFonts w:ascii="Arial" w:hAnsi="Arial"/>
                <w:sz w:val="18"/>
              </w:rPr>
            </w:pPr>
            <w:r>
              <w:rPr>
                <w:rFonts w:ascii="Arial" w:hAnsi="Arial"/>
                <w:sz w:val="18"/>
              </w:rPr>
              <w:t>Beam 1</w:t>
            </w:r>
          </w:p>
        </w:tc>
        <w:tc>
          <w:tcPr>
            <w:tcW w:w="0" w:type="auto"/>
            <w:tcBorders>
              <w:top w:val="single" w:sz="4" w:space="0" w:color="auto"/>
              <w:left w:val="single" w:sz="4" w:space="0" w:color="auto"/>
              <w:bottom w:val="single" w:sz="4" w:space="0" w:color="auto"/>
              <w:right w:val="single" w:sz="4" w:space="0" w:color="auto"/>
            </w:tcBorders>
          </w:tcPr>
          <w:p w14:paraId="19147D78" w14:textId="77777777" w:rsidR="00FA16F5" w:rsidRDefault="00FA16F5">
            <w:pPr>
              <w:keepNext/>
              <w:keepLines/>
              <w:spacing w:after="0"/>
              <w:jc w:val="center"/>
              <w:rPr>
                <w:rFonts w:ascii="Arial" w:hAnsi="Arial"/>
                <w:sz w:val="18"/>
              </w:rPr>
            </w:pPr>
            <w:r>
              <w:rPr>
                <w:rFonts w:ascii="Arial" w:hAnsi="Arial"/>
                <w:sz w:val="18"/>
              </w:rPr>
              <w:t>Input 1+2:  V/H = 0 dB</w:t>
            </w:r>
          </w:p>
          <w:p w14:paraId="421E1E37" w14:textId="77777777" w:rsidR="00FA16F5" w:rsidRDefault="00FA16F5">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hideMark/>
          </w:tcPr>
          <w:p w14:paraId="1879F19C" w14:textId="77777777" w:rsidR="00FA16F5" w:rsidRDefault="00FA16F5">
            <w:pPr>
              <w:keepNext/>
              <w:keepLines/>
              <w:spacing w:after="0"/>
              <w:jc w:val="center"/>
              <w:rPr>
                <w:rFonts w:ascii="Arial" w:eastAsia="等线" w:hAnsi="Arial"/>
                <w:sz w:val="18"/>
                <w:lang w:eastAsia="zh-CN"/>
              </w:rPr>
            </w:pPr>
            <w:r>
              <w:rPr>
                <w:rFonts w:ascii="Arial" w:eastAsia="等线" w:hAnsi="Arial"/>
                <w:sz w:val="18"/>
                <w:lang w:eastAsia="zh-CN"/>
              </w:rPr>
              <w:t>0.44 dB</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936A80B" w14:textId="77777777" w:rsidR="00FA16F5" w:rsidRDefault="00FA16F5">
            <w:pPr>
              <w:keepNext/>
              <w:keepLines/>
              <w:spacing w:after="0"/>
              <w:jc w:val="center"/>
              <w:rPr>
                <w:rFonts w:ascii="Arial" w:eastAsia="等线" w:hAnsi="Arial" w:cs="Arial"/>
                <w:sz w:val="18"/>
                <w:lang w:eastAsia="zh-CN"/>
              </w:rPr>
            </w:pPr>
            <w:r>
              <w:rPr>
                <w:rFonts w:ascii="Arial" w:eastAsiaTheme="minorEastAsia" w:hAnsi="Arial" w:cs="Arial"/>
                <w:sz w:val="18"/>
                <w:szCs w:val="18"/>
                <w:lang w:eastAsia="zh-CN"/>
              </w:rPr>
              <w:t>±1 dB</w:t>
            </w:r>
          </w:p>
        </w:tc>
      </w:tr>
      <w:tr w:rsidR="00FA16F5" w14:paraId="69C84472" w14:textId="77777777" w:rsidTr="00FA16F5">
        <w:trPr>
          <w:trHeight w:val="31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15A2FA7" w14:textId="77777777" w:rsidR="00FA16F5" w:rsidRDefault="00FA16F5">
            <w:pPr>
              <w:overflowPunct/>
              <w:autoSpaceDE/>
              <w:autoSpaceDN/>
              <w:adjustRightInd/>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hideMark/>
          </w:tcPr>
          <w:p w14:paraId="4BE2E3FF" w14:textId="77777777" w:rsidR="00FA16F5" w:rsidRDefault="00FA16F5">
            <w:pPr>
              <w:keepNext/>
              <w:keepLines/>
              <w:spacing w:after="0"/>
              <w:jc w:val="center"/>
              <w:rPr>
                <w:rFonts w:ascii="Arial" w:hAnsi="Arial"/>
                <w:sz w:val="18"/>
              </w:rPr>
            </w:pPr>
            <w:r>
              <w:rPr>
                <w:rFonts w:ascii="Arial" w:hAnsi="Arial"/>
                <w:sz w:val="18"/>
              </w:rPr>
              <w:t>Beam 2</w:t>
            </w:r>
          </w:p>
        </w:tc>
        <w:tc>
          <w:tcPr>
            <w:tcW w:w="0" w:type="auto"/>
            <w:tcBorders>
              <w:top w:val="single" w:sz="4" w:space="0" w:color="auto"/>
              <w:left w:val="single" w:sz="4" w:space="0" w:color="auto"/>
              <w:bottom w:val="single" w:sz="4" w:space="0" w:color="auto"/>
              <w:right w:val="single" w:sz="4" w:space="0" w:color="auto"/>
            </w:tcBorders>
            <w:hideMark/>
          </w:tcPr>
          <w:p w14:paraId="5A518EAB" w14:textId="77777777" w:rsidR="00FA16F5" w:rsidRDefault="00FA16F5">
            <w:pPr>
              <w:keepNext/>
              <w:keepLines/>
              <w:spacing w:after="0"/>
              <w:jc w:val="center"/>
              <w:rPr>
                <w:rFonts w:ascii="Arial" w:hAnsi="Arial"/>
                <w:sz w:val="18"/>
              </w:rPr>
            </w:pPr>
            <w:r>
              <w:rPr>
                <w:rFonts w:ascii="Arial" w:hAnsi="Arial"/>
                <w:sz w:val="18"/>
              </w:rPr>
              <w:t>Input 3+4:  V/H = 0 dB</w:t>
            </w:r>
          </w:p>
        </w:tc>
        <w:tc>
          <w:tcPr>
            <w:tcW w:w="0" w:type="auto"/>
            <w:tcBorders>
              <w:top w:val="single" w:sz="4" w:space="0" w:color="auto"/>
              <w:left w:val="single" w:sz="4" w:space="0" w:color="auto"/>
              <w:bottom w:val="single" w:sz="4" w:space="0" w:color="auto"/>
              <w:right w:val="single" w:sz="4" w:space="0" w:color="auto"/>
            </w:tcBorders>
            <w:hideMark/>
          </w:tcPr>
          <w:p w14:paraId="05DB1895" w14:textId="77777777" w:rsidR="00FA16F5" w:rsidRDefault="00FA16F5">
            <w:pPr>
              <w:keepNext/>
              <w:keepLines/>
              <w:spacing w:after="0"/>
              <w:jc w:val="center"/>
              <w:rPr>
                <w:rFonts w:ascii="Arial" w:eastAsia="等线" w:hAnsi="Arial"/>
                <w:sz w:val="18"/>
                <w:lang w:eastAsia="zh-CN"/>
              </w:rPr>
            </w:pPr>
            <w:r>
              <w:rPr>
                <w:rFonts w:ascii="Arial" w:eastAsia="等线" w:hAnsi="Arial"/>
                <w:sz w:val="18"/>
                <w:lang w:eastAsia="zh-CN"/>
              </w:rPr>
              <w:t>0.55 dB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14AB32B" w14:textId="77777777" w:rsidR="00FA16F5" w:rsidRDefault="00FA16F5">
            <w:pPr>
              <w:overflowPunct/>
              <w:autoSpaceDE/>
              <w:autoSpaceDN/>
              <w:adjustRightInd/>
              <w:spacing w:after="0"/>
              <w:rPr>
                <w:rFonts w:ascii="Arial" w:eastAsia="等线" w:hAnsi="Arial" w:cs="Arial"/>
                <w:sz w:val="18"/>
                <w:lang w:eastAsia="zh-CN"/>
              </w:rPr>
            </w:pPr>
          </w:p>
        </w:tc>
      </w:tr>
      <w:tr w:rsidR="00FA16F5" w14:paraId="255E0A78" w14:textId="77777777" w:rsidTr="00FA16F5">
        <w:trPr>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42F6C2B9" w14:textId="77777777" w:rsidR="00FA16F5" w:rsidRDefault="00FA16F5">
            <w:pPr>
              <w:keepNext/>
              <w:keepLines/>
              <w:spacing w:after="0"/>
              <w:jc w:val="center"/>
              <w:rPr>
                <w:rFonts w:ascii="Arial" w:hAnsi="Arial"/>
                <w:sz w:val="18"/>
              </w:rPr>
            </w:pPr>
            <w:r>
              <w:rPr>
                <w:rFonts w:ascii="Arial" w:hAnsi="Arial"/>
                <w:sz w:val="18"/>
              </w:rPr>
              <w:t xml:space="preserve">fc </w:t>
            </w:r>
            <w:r>
              <w:rPr>
                <w:rFonts w:ascii="Arial" w:hAnsi="Arial"/>
                <w:sz w:val="18"/>
                <w:lang w:eastAsia="zh-CN"/>
              </w:rPr>
              <w:t>= 3600 M</w:t>
            </w:r>
            <w:r>
              <w:rPr>
                <w:rFonts w:ascii="Arial" w:hAnsi="Arial"/>
                <w:sz w:val="18"/>
              </w:rPr>
              <w:t>Hz (n78)</w:t>
            </w:r>
          </w:p>
        </w:tc>
        <w:tc>
          <w:tcPr>
            <w:tcW w:w="0" w:type="auto"/>
            <w:tcBorders>
              <w:top w:val="single" w:sz="4" w:space="0" w:color="auto"/>
              <w:left w:val="single" w:sz="4" w:space="0" w:color="auto"/>
              <w:bottom w:val="single" w:sz="4" w:space="0" w:color="auto"/>
              <w:right w:val="single" w:sz="4" w:space="0" w:color="auto"/>
            </w:tcBorders>
            <w:hideMark/>
          </w:tcPr>
          <w:p w14:paraId="0F990FF9" w14:textId="77777777" w:rsidR="00FA16F5" w:rsidRDefault="00FA16F5">
            <w:pPr>
              <w:keepNext/>
              <w:keepLines/>
              <w:spacing w:after="0"/>
              <w:jc w:val="center"/>
              <w:rPr>
                <w:rFonts w:ascii="Arial" w:hAnsi="Arial"/>
                <w:sz w:val="18"/>
              </w:rPr>
            </w:pPr>
            <w:r>
              <w:rPr>
                <w:rFonts w:ascii="Arial" w:hAnsi="Arial"/>
                <w:sz w:val="18"/>
              </w:rPr>
              <w:t>Beam 1</w:t>
            </w:r>
          </w:p>
        </w:tc>
        <w:tc>
          <w:tcPr>
            <w:tcW w:w="0" w:type="auto"/>
            <w:tcBorders>
              <w:top w:val="single" w:sz="4" w:space="0" w:color="auto"/>
              <w:left w:val="single" w:sz="4" w:space="0" w:color="auto"/>
              <w:bottom w:val="single" w:sz="4" w:space="0" w:color="auto"/>
              <w:right w:val="single" w:sz="4" w:space="0" w:color="auto"/>
            </w:tcBorders>
          </w:tcPr>
          <w:p w14:paraId="7E0671FC" w14:textId="77777777" w:rsidR="00FA16F5" w:rsidRDefault="00FA16F5">
            <w:pPr>
              <w:keepNext/>
              <w:keepLines/>
              <w:spacing w:after="0"/>
              <w:jc w:val="center"/>
              <w:rPr>
                <w:rFonts w:ascii="Arial" w:hAnsi="Arial"/>
                <w:sz w:val="18"/>
              </w:rPr>
            </w:pPr>
            <w:r>
              <w:rPr>
                <w:rFonts w:ascii="Arial" w:hAnsi="Arial"/>
                <w:sz w:val="18"/>
              </w:rPr>
              <w:t>Input 1+2:  V/H = 0 dB</w:t>
            </w:r>
          </w:p>
          <w:p w14:paraId="584FC908" w14:textId="77777777" w:rsidR="00FA16F5" w:rsidRDefault="00FA16F5">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hideMark/>
          </w:tcPr>
          <w:p w14:paraId="07E014BF" w14:textId="77777777" w:rsidR="00FA16F5" w:rsidRDefault="00FA16F5">
            <w:pPr>
              <w:keepNext/>
              <w:keepLines/>
              <w:spacing w:after="0"/>
              <w:jc w:val="center"/>
              <w:rPr>
                <w:rFonts w:ascii="Arial" w:eastAsia="等线" w:hAnsi="Arial"/>
                <w:sz w:val="18"/>
                <w:lang w:eastAsia="zh-CN"/>
              </w:rPr>
            </w:pPr>
            <w:r>
              <w:rPr>
                <w:rFonts w:ascii="Arial" w:eastAsia="等线" w:hAnsi="Arial"/>
                <w:sz w:val="18"/>
                <w:lang w:eastAsia="zh-CN"/>
              </w:rPr>
              <w:t>0.49 dB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A8898E3" w14:textId="77777777" w:rsidR="00FA16F5" w:rsidRDefault="00FA16F5">
            <w:pPr>
              <w:overflowPunct/>
              <w:autoSpaceDE/>
              <w:autoSpaceDN/>
              <w:adjustRightInd/>
              <w:spacing w:after="0"/>
              <w:rPr>
                <w:rFonts w:ascii="Arial" w:eastAsia="等线" w:hAnsi="Arial" w:cs="Arial"/>
                <w:sz w:val="18"/>
                <w:lang w:eastAsia="zh-CN"/>
              </w:rPr>
            </w:pPr>
          </w:p>
        </w:tc>
      </w:tr>
      <w:tr w:rsidR="00FA16F5" w14:paraId="0BD9FD76" w14:textId="77777777" w:rsidTr="00FA16F5">
        <w:trPr>
          <w:trHeight w:val="31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3C45471" w14:textId="77777777" w:rsidR="00FA16F5" w:rsidRDefault="00FA16F5">
            <w:pPr>
              <w:overflowPunct/>
              <w:autoSpaceDE/>
              <w:autoSpaceDN/>
              <w:adjustRightInd/>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hideMark/>
          </w:tcPr>
          <w:p w14:paraId="3DE84B64" w14:textId="77777777" w:rsidR="00FA16F5" w:rsidRDefault="00FA16F5">
            <w:pPr>
              <w:keepNext/>
              <w:keepLines/>
              <w:spacing w:after="0"/>
              <w:jc w:val="center"/>
              <w:rPr>
                <w:rFonts w:ascii="Arial" w:hAnsi="Arial"/>
                <w:sz w:val="18"/>
              </w:rPr>
            </w:pPr>
            <w:r>
              <w:rPr>
                <w:rFonts w:ascii="Arial" w:hAnsi="Arial"/>
                <w:sz w:val="18"/>
              </w:rPr>
              <w:t>Beam 2</w:t>
            </w:r>
          </w:p>
        </w:tc>
        <w:tc>
          <w:tcPr>
            <w:tcW w:w="0" w:type="auto"/>
            <w:tcBorders>
              <w:top w:val="single" w:sz="4" w:space="0" w:color="auto"/>
              <w:left w:val="single" w:sz="4" w:space="0" w:color="auto"/>
              <w:bottom w:val="single" w:sz="4" w:space="0" w:color="auto"/>
              <w:right w:val="single" w:sz="4" w:space="0" w:color="auto"/>
            </w:tcBorders>
            <w:hideMark/>
          </w:tcPr>
          <w:p w14:paraId="13A11B17" w14:textId="77777777" w:rsidR="00FA16F5" w:rsidRDefault="00FA16F5">
            <w:pPr>
              <w:keepNext/>
              <w:keepLines/>
              <w:spacing w:after="0"/>
              <w:jc w:val="center"/>
              <w:rPr>
                <w:rFonts w:ascii="Arial" w:hAnsi="Arial"/>
                <w:sz w:val="18"/>
              </w:rPr>
            </w:pPr>
            <w:r>
              <w:rPr>
                <w:rFonts w:ascii="Arial" w:hAnsi="Arial"/>
                <w:sz w:val="18"/>
              </w:rPr>
              <w:t>Input 3+4:  V/H = 0 dB</w:t>
            </w:r>
          </w:p>
        </w:tc>
        <w:tc>
          <w:tcPr>
            <w:tcW w:w="0" w:type="auto"/>
            <w:tcBorders>
              <w:top w:val="single" w:sz="4" w:space="0" w:color="auto"/>
              <w:left w:val="single" w:sz="4" w:space="0" w:color="auto"/>
              <w:bottom w:val="single" w:sz="4" w:space="0" w:color="auto"/>
              <w:right w:val="single" w:sz="4" w:space="0" w:color="auto"/>
            </w:tcBorders>
            <w:hideMark/>
          </w:tcPr>
          <w:p w14:paraId="2698FA14" w14:textId="77777777" w:rsidR="00FA16F5" w:rsidRDefault="00FA16F5">
            <w:pPr>
              <w:keepNext/>
              <w:keepLines/>
              <w:spacing w:after="0"/>
              <w:jc w:val="center"/>
              <w:rPr>
                <w:rFonts w:ascii="Arial" w:eastAsia="等线" w:hAnsi="Arial"/>
                <w:sz w:val="18"/>
                <w:lang w:eastAsia="zh-CN"/>
              </w:rPr>
            </w:pPr>
            <w:r>
              <w:rPr>
                <w:rFonts w:ascii="Arial" w:eastAsia="等线" w:hAnsi="Arial"/>
                <w:sz w:val="18"/>
                <w:lang w:eastAsia="zh-CN"/>
              </w:rPr>
              <w:t>0.58 dB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5BE97FF" w14:textId="77777777" w:rsidR="00FA16F5" w:rsidRDefault="00FA16F5">
            <w:pPr>
              <w:overflowPunct/>
              <w:autoSpaceDE/>
              <w:autoSpaceDN/>
              <w:adjustRightInd/>
              <w:spacing w:after="0"/>
              <w:rPr>
                <w:rFonts w:ascii="Arial" w:eastAsia="等线" w:hAnsi="Arial" w:cs="Arial"/>
                <w:sz w:val="18"/>
                <w:lang w:eastAsia="zh-CN"/>
              </w:rPr>
            </w:pPr>
          </w:p>
        </w:tc>
      </w:tr>
      <w:tr w:rsidR="00FA16F5" w14:paraId="382D41F6" w14:textId="77777777" w:rsidTr="00FA16F5">
        <w:trPr>
          <w:trHeight w:val="311"/>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44DD59F4" w14:textId="77777777" w:rsidR="00FA16F5" w:rsidRDefault="00FA16F5">
            <w:pPr>
              <w:keepNext/>
              <w:keepLines/>
              <w:spacing w:after="0"/>
              <w:jc w:val="center"/>
              <w:rPr>
                <w:rFonts w:ascii="Arial" w:hAnsi="Arial"/>
                <w:sz w:val="18"/>
                <w:lang w:eastAsia="zh-CN"/>
              </w:rPr>
            </w:pPr>
            <w:r>
              <w:rPr>
                <w:rFonts w:ascii="Arial" w:hAnsi="Arial"/>
                <w:sz w:val="18"/>
              </w:rPr>
              <w:t>fc = 2132.5 MHz</w:t>
            </w:r>
            <w:r>
              <w:rPr>
                <w:rFonts w:ascii="Arial" w:hAnsi="Arial"/>
                <w:sz w:val="18"/>
                <w:lang w:eastAsia="zh-CN"/>
              </w:rPr>
              <w:t xml:space="preserve"> (n1)</w:t>
            </w:r>
          </w:p>
        </w:tc>
        <w:tc>
          <w:tcPr>
            <w:tcW w:w="0" w:type="auto"/>
            <w:tcBorders>
              <w:top w:val="single" w:sz="4" w:space="0" w:color="auto"/>
              <w:left w:val="single" w:sz="4" w:space="0" w:color="auto"/>
              <w:bottom w:val="single" w:sz="4" w:space="0" w:color="auto"/>
              <w:right w:val="single" w:sz="4" w:space="0" w:color="auto"/>
            </w:tcBorders>
            <w:hideMark/>
          </w:tcPr>
          <w:p w14:paraId="7AD0C76B" w14:textId="77777777" w:rsidR="00FA16F5" w:rsidRDefault="00FA16F5">
            <w:pPr>
              <w:keepNext/>
              <w:keepLines/>
              <w:spacing w:after="0"/>
              <w:jc w:val="center"/>
              <w:rPr>
                <w:rFonts w:ascii="Arial" w:hAnsi="Arial"/>
                <w:sz w:val="18"/>
              </w:rPr>
            </w:pPr>
            <w:r>
              <w:rPr>
                <w:rFonts w:ascii="Arial" w:hAnsi="Arial"/>
                <w:sz w:val="18"/>
              </w:rPr>
              <w:t>Beam 1</w:t>
            </w:r>
          </w:p>
        </w:tc>
        <w:tc>
          <w:tcPr>
            <w:tcW w:w="0" w:type="auto"/>
            <w:tcBorders>
              <w:top w:val="single" w:sz="4" w:space="0" w:color="auto"/>
              <w:left w:val="single" w:sz="4" w:space="0" w:color="auto"/>
              <w:bottom w:val="single" w:sz="4" w:space="0" w:color="auto"/>
              <w:right w:val="single" w:sz="4" w:space="0" w:color="auto"/>
            </w:tcBorders>
          </w:tcPr>
          <w:p w14:paraId="367F55A6" w14:textId="77777777" w:rsidR="00FA16F5" w:rsidRDefault="00FA16F5">
            <w:pPr>
              <w:keepNext/>
              <w:keepLines/>
              <w:spacing w:after="0"/>
              <w:jc w:val="center"/>
              <w:rPr>
                <w:rFonts w:ascii="Arial" w:hAnsi="Arial"/>
                <w:sz w:val="18"/>
              </w:rPr>
            </w:pPr>
            <w:r>
              <w:rPr>
                <w:rFonts w:ascii="Arial" w:hAnsi="Arial"/>
                <w:sz w:val="18"/>
              </w:rPr>
              <w:t>Input 1+2:  V/H = 0 dB</w:t>
            </w:r>
          </w:p>
          <w:p w14:paraId="4E058BDC" w14:textId="77777777" w:rsidR="00FA16F5" w:rsidRDefault="00FA16F5">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5D3467F" w14:textId="77777777" w:rsidR="00FA16F5" w:rsidRDefault="00FA16F5">
            <w:pPr>
              <w:keepNext/>
              <w:keepLines/>
              <w:spacing w:after="0"/>
              <w:jc w:val="center"/>
              <w:rPr>
                <w:rFonts w:ascii="Arial" w:eastAsia="等线" w:hAnsi="Arial"/>
                <w:sz w:val="18"/>
                <w:lang w:eastAsia="zh-CN"/>
              </w:rPr>
            </w:pPr>
            <w:r>
              <w:rPr>
                <w:rFonts w:ascii="Arial" w:eastAsia="等线" w:hAnsi="Arial"/>
                <w:sz w:val="18"/>
                <w:lang w:eastAsia="zh-CN"/>
              </w:rPr>
              <w:t>0.59 dB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5444C3A" w14:textId="77777777" w:rsidR="00FA16F5" w:rsidRDefault="00FA16F5">
            <w:pPr>
              <w:overflowPunct/>
              <w:autoSpaceDE/>
              <w:autoSpaceDN/>
              <w:adjustRightInd/>
              <w:spacing w:after="0"/>
              <w:rPr>
                <w:rFonts w:ascii="Arial" w:eastAsia="等线" w:hAnsi="Arial" w:cs="Arial"/>
                <w:sz w:val="18"/>
                <w:lang w:eastAsia="zh-CN"/>
              </w:rPr>
            </w:pPr>
          </w:p>
        </w:tc>
      </w:tr>
      <w:tr w:rsidR="00FA16F5" w14:paraId="4B291CC2" w14:textId="77777777" w:rsidTr="00FA16F5">
        <w:trPr>
          <w:trHeight w:val="31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B483BA1" w14:textId="77777777" w:rsidR="00FA16F5" w:rsidRDefault="00FA16F5">
            <w:pPr>
              <w:overflowPunct/>
              <w:autoSpaceDE/>
              <w:autoSpaceDN/>
              <w:adjustRightInd/>
              <w:spacing w:after="0"/>
              <w:rPr>
                <w:rFonts w:ascii="Arial" w:hAnsi="Arial"/>
                <w:sz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5D247158" w14:textId="77777777" w:rsidR="00FA16F5" w:rsidRDefault="00FA16F5">
            <w:pPr>
              <w:keepNext/>
              <w:keepLines/>
              <w:spacing w:after="0"/>
              <w:jc w:val="center"/>
              <w:rPr>
                <w:rFonts w:ascii="Arial" w:hAnsi="Arial"/>
                <w:sz w:val="18"/>
              </w:rPr>
            </w:pPr>
            <w:r>
              <w:rPr>
                <w:rFonts w:ascii="Arial" w:hAnsi="Arial"/>
                <w:sz w:val="18"/>
              </w:rPr>
              <w:t>Beam 2</w:t>
            </w:r>
          </w:p>
        </w:tc>
        <w:tc>
          <w:tcPr>
            <w:tcW w:w="0" w:type="auto"/>
            <w:tcBorders>
              <w:top w:val="single" w:sz="4" w:space="0" w:color="auto"/>
              <w:left w:val="single" w:sz="4" w:space="0" w:color="auto"/>
              <w:bottom w:val="single" w:sz="4" w:space="0" w:color="auto"/>
              <w:right w:val="single" w:sz="4" w:space="0" w:color="auto"/>
            </w:tcBorders>
            <w:hideMark/>
          </w:tcPr>
          <w:p w14:paraId="5A1D1F59" w14:textId="77777777" w:rsidR="00FA16F5" w:rsidRDefault="00FA16F5">
            <w:pPr>
              <w:keepNext/>
              <w:keepLines/>
              <w:spacing w:after="0"/>
              <w:jc w:val="center"/>
              <w:rPr>
                <w:rFonts w:ascii="Arial" w:hAnsi="Arial"/>
                <w:sz w:val="18"/>
              </w:rPr>
            </w:pPr>
            <w:r>
              <w:rPr>
                <w:rFonts w:ascii="Arial" w:hAnsi="Arial"/>
                <w:sz w:val="18"/>
              </w:rPr>
              <w:t>Input 3+4:  V/H = 0 dB</w:t>
            </w:r>
          </w:p>
        </w:tc>
        <w:tc>
          <w:tcPr>
            <w:tcW w:w="0" w:type="auto"/>
            <w:tcBorders>
              <w:top w:val="single" w:sz="4" w:space="0" w:color="auto"/>
              <w:left w:val="single" w:sz="4" w:space="0" w:color="auto"/>
              <w:bottom w:val="single" w:sz="4" w:space="0" w:color="auto"/>
              <w:right w:val="single" w:sz="4" w:space="0" w:color="auto"/>
            </w:tcBorders>
            <w:vAlign w:val="center"/>
            <w:hideMark/>
          </w:tcPr>
          <w:p w14:paraId="2A488621" w14:textId="77777777" w:rsidR="00FA16F5" w:rsidRDefault="00FA16F5">
            <w:pPr>
              <w:keepNext/>
              <w:keepLines/>
              <w:spacing w:after="0"/>
              <w:jc w:val="center"/>
              <w:rPr>
                <w:rFonts w:ascii="Arial" w:eastAsia="等线" w:hAnsi="Arial"/>
                <w:sz w:val="18"/>
                <w:lang w:eastAsia="zh-CN"/>
              </w:rPr>
            </w:pPr>
            <w:r>
              <w:rPr>
                <w:rFonts w:ascii="Arial" w:eastAsia="等线" w:hAnsi="Arial"/>
                <w:sz w:val="18"/>
                <w:lang w:eastAsia="zh-CN"/>
              </w:rPr>
              <w:t>-0.14 dB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B4E6FF0" w14:textId="77777777" w:rsidR="00FA16F5" w:rsidRDefault="00FA16F5">
            <w:pPr>
              <w:overflowPunct/>
              <w:autoSpaceDE/>
              <w:autoSpaceDN/>
              <w:adjustRightInd/>
              <w:spacing w:after="0"/>
              <w:rPr>
                <w:rFonts w:ascii="Arial" w:eastAsia="等线" w:hAnsi="Arial" w:cs="Arial"/>
                <w:sz w:val="18"/>
                <w:lang w:eastAsia="zh-CN"/>
              </w:rPr>
            </w:pPr>
          </w:p>
        </w:tc>
      </w:tr>
    </w:tbl>
    <w:p w14:paraId="03411EC3" w14:textId="77777777" w:rsidR="00FA16F5" w:rsidRDefault="00FA16F5" w:rsidP="00FA16F5">
      <w:pPr>
        <w:rPr>
          <w:rFonts w:eastAsiaTheme="minorEastAsia"/>
          <w:lang w:eastAsia="zh-CN"/>
        </w:rPr>
      </w:pPr>
    </w:p>
    <w:p w14:paraId="7445E1F9" w14:textId="77777777" w:rsidR="00FA16F5" w:rsidRDefault="00FA16F5" w:rsidP="00FA16F5">
      <w:pPr>
        <w:pStyle w:val="TH"/>
        <w:rPr>
          <w:rFonts w:eastAsia="Times New Roman"/>
          <w:lang w:eastAsia="en-GB"/>
        </w:rPr>
      </w:pPr>
      <w:r>
        <w:t xml:space="preserve">Table 6.2.2.4-2: Lab 2: Cross-polarization verification results for CDL-C </w:t>
      </w:r>
      <w:proofErr w:type="spellStart"/>
      <w:r>
        <w:t>UMa</w:t>
      </w:r>
      <w:proofErr w:type="spellEnd"/>
      <w:r>
        <w:t>, bands n41</w:t>
      </w:r>
      <w:r>
        <w:rPr>
          <w:lang w:eastAsia="zh-CN"/>
        </w:rPr>
        <w:t xml:space="preserve">, </w:t>
      </w:r>
      <w:r>
        <w:t>n78</w:t>
      </w:r>
      <w:r>
        <w:rPr>
          <w:lang w:eastAsia="zh-CN"/>
        </w:rPr>
        <w:t>, and n1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02"/>
        <w:gridCol w:w="837"/>
        <w:gridCol w:w="2003"/>
        <w:gridCol w:w="2308"/>
        <w:gridCol w:w="1367"/>
      </w:tblGrid>
      <w:tr w:rsidR="00FA16F5" w14:paraId="006E9430" w14:textId="77777777" w:rsidTr="00FA16F5">
        <w:trPr>
          <w:jc w:val="center"/>
        </w:trPr>
        <w:tc>
          <w:tcPr>
            <w:tcW w:w="0" w:type="auto"/>
            <w:tcBorders>
              <w:top w:val="single" w:sz="4" w:space="0" w:color="auto"/>
              <w:left w:val="single" w:sz="4" w:space="0" w:color="auto"/>
              <w:bottom w:val="single" w:sz="4" w:space="0" w:color="auto"/>
              <w:right w:val="single" w:sz="4" w:space="0" w:color="auto"/>
            </w:tcBorders>
            <w:shd w:val="clear" w:color="auto" w:fill="D9D9D9"/>
            <w:vAlign w:val="bottom"/>
            <w:hideMark/>
          </w:tcPr>
          <w:p w14:paraId="37FB0412" w14:textId="77777777" w:rsidR="00FA16F5" w:rsidRDefault="00FA16F5">
            <w:pPr>
              <w:keepNext/>
              <w:keepLines/>
              <w:spacing w:after="0"/>
              <w:jc w:val="center"/>
              <w:rPr>
                <w:rFonts w:ascii="Arial" w:eastAsia="等线" w:hAnsi="Arial"/>
                <w:b/>
                <w:sz w:val="18"/>
                <w:lang w:eastAsia="zh-CN"/>
              </w:rPr>
            </w:pPr>
            <w:r>
              <w:rPr>
                <w:rFonts w:ascii="Arial" w:eastAsia="等线" w:hAnsi="Arial"/>
                <w:b/>
                <w:sz w:val="18"/>
                <w:lang w:eastAsia="zh-CN"/>
              </w:rPr>
              <w:t>Frequency</w:t>
            </w:r>
          </w:p>
        </w:tc>
        <w:tc>
          <w:tcPr>
            <w:tcW w:w="0" w:type="auto"/>
            <w:tcBorders>
              <w:top w:val="single" w:sz="4" w:space="0" w:color="auto"/>
              <w:left w:val="single" w:sz="4" w:space="0" w:color="auto"/>
              <w:bottom w:val="single" w:sz="4" w:space="0" w:color="auto"/>
              <w:right w:val="single" w:sz="4" w:space="0" w:color="auto"/>
            </w:tcBorders>
            <w:shd w:val="clear" w:color="auto" w:fill="D9D9D9"/>
            <w:vAlign w:val="bottom"/>
            <w:hideMark/>
          </w:tcPr>
          <w:p w14:paraId="33D805A0" w14:textId="77777777" w:rsidR="00FA16F5" w:rsidRDefault="00FA16F5">
            <w:pPr>
              <w:keepNext/>
              <w:keepLines/>
              <w:spacing w:after="0"/>
              <w:jc w:val="center"/>
              <w:rPr>
                <w:rFonts w:ascii="Arial" w:eastAsia="等线" w:hAnsi="Arial"/>
                <w:b/>
                <w:sz w:val="18"/>
                <w:lang w:eastAsia="zh-CN"/>
              </w:rPr>
            </w:pPr>
            <w:r>
              <w:rPr>
                <w:rFonts w:ascii="Arial" w:eastAsia="等线" w:hAnsi="Arial"/>
                <w:b/>
                <w:sz w:val="18"/>
                <w:lang w:eastAsia="zh-CN"/>
              </w:rPr>
              <w:t>Beam</w:t>
            </w:r>
          </w:p>
        </w:tc>
        <w:tc>
          <w:tcPr>
            <w:tcW w:w="0" w:type="auto"/>
            <w:tcBorders>
              <w:top w:val="single" w:sz="4" w:space="0" w:color="auto"/>
              <w:left w:val="single" w:sz="4" w:space="0" w:color="auto"/>
              <w:bottom w:val="single" w:sz="4" w:space="0" w:color="auto"/>
              <w:right w:val="single" w:sz="4" w:space="0" w:color="auto"/>
            </w:tcBorders>
            <w:shd w:val="clear" w:color="auto" w:fill="D9D9D9"/>
            <w:vAlign w:val="bottom"/>
            <w:hideMark/>
          </w:tcPr>
          <w:p w14:paraId="015C91DD" w14:textId="77777777" w:rsidR="00FA16F5" w:rsidRDefault="00FA16F5">
            <w:pPr>
              <w:keepNext/>
              <w:keepLines/>
              <w:spacing w:after="0"/>
              <w:jc w:val="center"/>
              <w:rPr>
                <w:rFonts w:ascii="Arial" w:eastAsia="等线" w:hAnsi="Arial"/>
                <w:b/>
                <w:sz w:val="18"/>
                <w:lang w:eastAsia="zh-CN"/>
              </w:rPr>
            </w:pPr>
            <w:r>
              <w:rPr>
                <w:rFonts w:ascii="Arial" w:eastAsia="等线" w:hAnsi="Arial"/>
                <w:b/>
                <w:sz w:val="18"/>
                <w:lang w:eastAsia="zh-CN"/>
              </w:rPr>
              <w:t>Reference</w:t>
            </w:r>
          </w:p>
        </w:tc>
        <w:tc>
          <w:tcPr>
            <w:tcW w:w="0" w:type="auto"/>
            <w:tcBorders>
              <w:top w:val="single" w:sz="4" w:space="0" w:color="auto"/>
              <w:left w:val="single" w:sz="4" w:space="0" w:color="auto"/>
              <w:bottom w:val="single" w:sz="4" w:space="0" w:color="auto"/>
              <w:right w:val="single" w:sz="4" w:space="0" w:color="auto"/>
            </w:tcBorders>
            <w:shd w:val="clear" w:color="auto" w:fill="D9D9D9"/>
            <w:vAlign w:val="bottom"/>
            <w:hideMark/>
          </w:tcPr>
          <w:p w14:paraId="57546A61" w14:textId="77777777" w:rsidR="00FA16F5" w:rsidRDefault="00FA16F5">
            <w:pPr>
              <w:keepNext/>
              <w:keepLines/>
              <w:spacing w:after="0"/>
              <w:jc w:val="center"/>
              <w:rPr>
                <w:rFonts w:ascii="Arial" w:eastAsia="等线" w:hAnsi="Arial"/>
                <w:b/>
                <w:sz w:val="18"/>
                <w:lang w:eastAsia="zh-CN"/>
              </w:rPr>
            </w:pPr>
            <w:r>
              <w:rPr>
                <w:rFonts w:ascii="Arial" w:eastAsia="等线" w:hAnsi="Arial"/>
                <w:b/>
                <w:sz w:val="18"/>
                <w:lang w:eastAsia="zh-CN"/>
              </w:rPr>
              <w:t>Measurement result</w:t>
            </w:r>
          </w:p>
        </w:tc>
        <w:tc>
          <w:tcPr>
            <w:tcW w:w="0" w:type="auto"/>
            <w:tcBorders>
              <w:top w:val="single" w:sz="4" w:space="0" w:color="auto"/>
              <w:left w:val="single" w:sz="4" w:space="0" w:color="auto"/>
              <w:bottom w:val="single" w:sz="4" w:space="0" w:color="auto"/>
              <w:right w:val="single" w:sz="4" w:space="0" w:color="auto"/>
            </w:tcBorders>
            <w:shd w:val="clear" w:color="auto" w:fill="D9D9D9"/>
            <w:vAlign w:val="center"/>
            <w:hideMark/>
          </w:tcPr>
          <w:p w14:paraId="5C81F3B0" w14:textId="77777777" w:rsidR="00FA16F5" w:rsidRDefault="00FA16F5">
            <w:pPr>
              <w:keepNext/>
              <w:keepLines/>
              <w:spacing w:after="0"/>
              <w:jc w:val="center"/>
              <w:rPr>
                <w:rFonts w:ascii="Arial" w:eastAsia="等线" w:hAnsi="Arial"/>
                <w:b/>
                <w:sz w:val="18"/>
                <w:lang w:eastAsia="zh-CN"/>
              </w:rPr>
            </w:pPr>
            <w:r>
              <w:rPr>
                <w:rFonts w:ascii="Arial" w:eastAsia="等线" w:hAnsi="Arial"/>
                <w:b/>
                <w:sz w:val="18"/>
                <w:lang w:eastAsia="zh-CN"/>
              </w:rPr>
              <w:t>Pass/fail limit</w:t>
            </w:r>
          </w:p>
        </w:tc>
      </w:tr>
      <w:tr w:rsidR="00FA16F5" w14:paraId="67975184" w14:textId="77777777" w:rsidTr="00FA16F5">
        <w:trPr>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2D37A279" w14:textId="77777777" w:rsidR="00FA16F5" w:rsidRDefault="00FA16F5">
            <w:pPr>
              <w:keepNext/>
              <w:keepLines/>
              <w:spacing w:after="0"/>
              <w:jc w:val="center"/>
              <w:rPr>
                <w:rFonts w:ascii="Arial" w:hAnsi="Arial"/>
                <w:sz w:val="18"/>
              </w:rPr>
            </w:pPr>
            <w:r>
              <w:rPr>
                <w:rFonts w:ascii="Arial" w:hAnsi="Arial"/>
                <w:sz w:val="18"/>
              </w:rPr>
              <w:t xml:space="preserve">fc </w:t>
            </w:r>
            <w:r>
              <w:rPr>
                <w:rFonts w:ascii="Arial" w:hAnsi="Arial"/>
                <w:sz w:val="18"/>
                <w:lang w:eastAsia="zh-CN"/>
              </w:rPr>
              <w:t>= 2450 M</w:t>
            </w:r>
            <w:r>
              <w:rPr>
                <w:rFonts w:ascii="Arial" w:hAnsi="Arial"/>
                <w:sz w:val="18"/>
              </w:rPr>
              <w:t>Hz (n41)</w:t>
            </w:r>
          </w:p>
        </w:tc>
        <w:tc>
          <w:tcPr>
            <w:tcW w:w="0" w:type="auto"/>
            <w:tcBorders>
              <w:top w:val="single" w:sz="4" w:space="0" w:color="auto"/>
              <w:left w:val="single" w:sz="4" w:space="0" w:color="auto"/>
              <w:bottom w:val="single" w:sz="4" w:space="0" w:color="auto"/>
              <w:right w:val="single" w:sz="4" w:space="0" w:color="auto"/>
            </w:tcBorders>
            <w:hideMark/>
          </w:tcPr>
          <w:p w14:paraId="4A60B5CD" w14:textId="77777777" w:rsidR="00FA16F5" w:rsidRDefault="00FA16F5">
            <w:pPr>
              <w:keepNext/>
              <w:keepLines/>
              <w:spacing w:after="0"/>
              <w:jc w:val="center"/>
              <w:rPr>
                <w:rFonts w:ascii="Arial" w:hAnsi="Arial"/>
                <w:sz w:val="18"/>
              </w:rPr>
            </w:pPr>
            <w:r>
              <w:rPr>
                <w:rFonts w:ascii="Arial" w:hAnsi="Arial"/>
                <w:sz w:val="18"/>
              </w:rPr>
              <w:t>Beam 1</w:t>
            </w:r>
          </w:p>
        </w:tc>
        <w:tc>
          <w:tcPr>
            <w:tcW w:w="0" w:type="auto"/>
            <w:tcBorders>
              <w:top w:val="single" w:sz="4" w:space="0" w:color="auto"/>
              <w:left w:val="single" w:sz="4" w:space="0" w:color="auto"/>
              <w:bottom w:val="single" w:sz="4" w:space="0" w:color="auto"/>
              <w:right w:val="single" w:sz="4" w:space="0" w:color="auto"/>
            </w:tcBorders>
            <w:hideMark/>
          </w:tcPr>
          <w:p w14:paraId="7B2B6780" w14:textId="77777777" w:rsidR="00FA16F5" w:rsidRDefault="00FA16F5">
            <w:pPr>
              <w:keepNext/>
              <w:keepLines/>
              <w:spacing w:after="0"/>
              <w:jc w:val="center"/>
              <w:rPr>
                <w:rFonts w:ascii="Arial" w:hAnsi="Arial"/>
                <w:sz w:val="18"/>
              </w:rPr>
            </w:pPr>
            <w:r>
              <w:rPr>
                <w:rFonts w:ascii="Arial" w:hAnsi="Arial"/>
                <w:sz w:val="18"/>
              </w:rPr>
              <w:t>Input 1:  V/H = -0.5 dB</w:t>
            </w:r>
          </w:p>
          <w:p w14:paraId="4B2EA2EB" w14:textId="77777777" w:rsidR="00FA16F5" w:rsidRDefault="00FA16F5">
            <w:pPr>
              <w:keepNext/>
              <w:keepLines/>
              <w:spacing w:after="0"/>
              <w:jc w:val="center"/>
              <w:rPr>
                <w:rFonts w:ascii="Arial" w:hAnsi="Arial"/>
                <w:sz w:val="18"/>
              </w:rPr>
            </w:pPr>
            <w:r>
              <w:rPr>
                <w:rFonts w:ascii="Arial" w:hAnsi="Arial"/>
                <w:sz w:val="18"/>
              </w:rPr>
              <w:t>Input 2:  V/H = 0.6 dB</w:t>
            </w:r>
          </w:p>
        </w:tc>
        <w:tc>
          <w:tcPr>
            <w:tcW w:w="0" w:type="auto"/>
            <w:tcBorders>
              <w:top w:val="single" w:sz="4" w:space="0" w:color="auto"/>
              <w:left w:val="single" w:sz="4" w:space="0" w:color="auto"/>
              <w:bottom w:val="single" w:sz="4" w:space="0" w:color="auto"/>
              <w:right w:val="single" w:sz="4" w:space="0" w:color="auto"/>
            </w:tcBorders>
            <w:hideMark/>
          </w:tcPr>
          <w:p w14:paraId="572CF04E" w14:textId="77777777" w:rsidR="00FA16F5" w:rsidRDefault="00FA16F5">
            <w:pPr>
              <w:keepNext/>
              <w:keepLines/>
              <w:spacing w:after="0"/>
              <w:jc w:val="center"/>
              <w:rPr>
                <w:rFonts w:ascii="Arial" w:hAnsi="Arial"/>
                <w:sz w:val="18"/>
              </w:rPr>
            </w:pPr>
            <w:r>
              <w:rPr>
                <w:rFonts w:ascii="Arial" w:hAnsi="Arial"/>
                <w:sz w:val="18"/>
              </w:rPr>
              <w:t>Input 1:  V/H = -0.96 dB</w:t>
            </w:r>
          </w:p>
          <w:p w14:paraId="720BBF7E" w14:textId="77777777" w:rsidR="00FA16F5" w:rsidRDefault="00FA16F5">
            <w:pPr>
              <w:keepNext/>
              <w:keepLines/>
              <w:spacing w:after="0"/>
              <w:jc w:val="center"/>
              <w:rPr>
                <w:rFonts w:ascii="Arial" w:hAnsi="Arial"/>
                <w:sz w:val="18"/>
              </w:rPr>
            </w:pPr>
            <w:r>
              <w:rPr>
                <w:rFonts w:ascii="Arial" w:hAnsi="Arial"/>
                <w:sz w:val="18"/>
              </w:rPr>
              <w:t>Input 2:  V/H = 0.94 dB</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7BE38D6" w14:textId="77777777" w:rsidR="00FA16F5" w:rsidRDefault="00FA16F5">
            <w:pPr>
              <w:keepNext/>
              <w:keepLines/>
              <w:spacing w:after="0"/>
              <w:jc w:val="center"/>
              <w:rPr>
                <w:rFonts w:ascii="Arial" w:hAnsi="Arial"/>
                <w:sz w:val="18"/>
              </w:rPr>
            </w:pPr>
            <w:r>
              <w:rPr>
                <w:rFonts w:ascii="Arial" w:eastAsiaTheme="minorEastAsia" w:hAnsi="Arial" w:cs="Arial"/>
                <w:sz w:val="18"/>
                <w:szCs w:val="18"/>
                <w:lang w:eastAsia="zh-CN"/>
              </w:rPr>
              <w:t>±1 dB</w:t>
            </w:r>
          </w:p>
        </w:tc>
      </w:tr>
      <w:tr w:rsidR="00FA16F5" w14:paraId="727DF3AD" w14:textId="77777777" w:rsidTr="00FA16F5">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31F24BF" w14:textId="77777777" w:rsidR="00FA16F5" w:rsidRDefault="00FA16F5">
            <w:pPr>
              <w:overflowPunct/>
              <w:autoSpaceDE/>
              <w:autoSpaceDN/>
              <w:adjustRightInd/>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hideMark/>
          </w:tcPr>
          <w:p w14:paraId="4CD18D86" w14:textId="77777777" w:rsidR="00FA16F5" w:rsidRDefault="00FA16F5">
            <w:pPr>
              <w:keepNext/>
              <w:keepLines/>
              <w:spacing w:after="0"/>
              <w:jc w:val="center"/>
              <w:rPr>
                <w:rFonts w:ascii="Arial" w:hAnsi="Arial"/>
                <w:sz w:val="18"/>
              </w:rPr>
            </w:pPr>
            <w:r>
              <w:rPr>
                <w:rFonts w:ascii="Arial" w:hAnsi="Arial"/>
                <w:sz w:val="18"/>
              </w:rPr>
              <w:t>Beam 2</w:t>
            </w:r>
          </w:p>
        </w:tc>
        <w:tc>
          <w:tcPr>
            <w:tcW w:w="0" w:type="auto"/>
            <w:tcBorders>
              <w:top w:val="single" w:sz="4" w:space="0" w:color="auto"/>
              <w:left w:val="single" w:sz="4" w:space="0" w:color="auto"/>
              <w:bottom w:val="single" w:sz="4" w:space="0" w:color="auto"/>
              <w:right w:val="single" w:sz="4" w:space="0" w:color="auto"/>
            </w:tcBorders>
            <w:hideMark/>
          </w:tcPr>
          <w:p w14:paraId="1E2F3B3A" w14:textId="77777777" w:rsidR="00FA16F5" w:rsidRDefault="00FA16F5">
            <w:pPr>
              <w:keepNext/>
              <w:keepLines/>
              <w:spacing w:after="0"/>
              <w:jc w:val="center"/>
              <w:rPr>
                <w:rFonts w:ascii="Arial" w:hAnsi="Arial"/>
                <w:sz w:val="18"/>
              </w:rPr>
            </w:pPr>
            <w:r>
              <w:rPr>
                <w:rFonts w:ascii="Arial" w:hAnsi="Arial"/>
                <w:sz w:val="18"/>
              </w:rPr>
              <w:t>Input 3:  V/H = -0.6 dB</w:t>
            </w:r>
          </w:p>
          <w:p w14:paraId="14FFE8FA" w14:textId="77777777" w:rsidR="00FA16F5" w:rsidRDefault="00FA16F5">
            <w:pPr>
              <w:keepNext/>
              <w:keepLines/>
              <w:spacing w:after="0"/>
              <w:jc w:val="center"/>
              <w:rPr>
                <w:rFonts w:ascii="Arial" w:hAnsi="Arial"/>
                <w:sz w:val="18"/>
              </w:rPr>
            </w:pPr>
            <w:r>
              <w:rPr>
                <w:rFonts w:ascii="Arial" w:hAnsi="Arial"/>
                <w:sz w:val="18"/>
              </w:rPr>
              <w:t>Input 4:  V/H = 0.7 dB</w:t>
            </w:r>
          </w:p>
        </w:tc>
        <w:tc>
          <w:tcPr>
            <w:tcW w:w="0" w:type="auto"/>
            <w:tcBorders>
              <w:top w:val="single" w:sz="4" w:space="0" w:color="auto"/>
              <w:left w:val="single" w:sz="4" w:space="0" w:color="auto"/>
              <w:bottom w:val="single" w:sz="4" w:space="0" w:color="auto"/>
              <w:right w:val="single" w:sz="4" w:space="0" w:color="auto"/>
            </w:tcBorders>
            <w:hideMark/>
          </w:tcPr>
          <w:p w14:paraId="38998E8B" w14:textId="77777777" w:rsidR="00FA16F5" w:rsidRDefault="00FA16F5">
            <w:pPr>
              <w:keepNext/>
              <w:keepLines/>
              <w:spacing w:after="0"/>
              <w:jc w:val="center"/>
              <w:rPr>
                <w:rFonts w:ascii="Arial" w:hAnsi="Arial"/>
                <w:sz w:val="18"/>
              </w:rPr>
            </w:pPr>
            <w:r>
              <w:rPr>
                <w:rFonts w:ascii="Arial" w:hAnsi="Arial"/>
                <w:sz w:val="18"/>
              </w:rPr>
              <w:t>Input 3:  V/H = -0.11 dB</w:t>
            </w:r>
          </w:p>
          <w:p w14:paraId="75FE4E86" w14:textId="77777777" w:rsidR="00FA16F5" w:rsidRDefault="00FA16F5">
            <w:pPr>
              <w:keepNext/>
              <w:keepLines/>
              <w:spacing w:after="0"/>
              <w:jc w:val="center"/>
              <w:rPr>
                <w:rFonts w:ascii="Arial" w:hAnsi="Arial"/>
                <w:sz w:val="18"/>
              </w:rPr>
            </w:pPr>
            <w:r>
              <w:rPr>
                <w:rFonts w:ascii="Arial" w:hAnsi="Arial"/>
                <w:sz w:val="18"/>
              </w:rPr>
              <w:t>Input 4:  V/H = 0.71 dB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8175754" w14:textId="77777777" w:rsidR="00FA16F5" w:rsidRDefault="00FA16F5">
            <w:pPr>
              <w:overflowPunct/>
              <w:autoSpaceDE/>
              <w:autoSpaceDN/>
              <w:adjustRightInd/>
              <w:spacing w:after="0"/>
              <w:rPr>
                <w:rFonts w:ascii="Arial" w:hAnsi="Arial"/>
                <w:sz w:val="18"/>
              </w:rPr>
            </w:pPr>
          </w:p>
        </w:tc>
      </w:tr>
      <w:tr w:rsidR="00FA16F5" w14:paraId="240588DA" w14:textId="77777777" w:rsidTr="00FA16F5">
        <w:trPr>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64FA1C98" w14:textId="77777777" w:rsidR="00FA16F5" w:rsidRDefault="00FA16F5">
            <w:pPr>
              <w:keepNext/>
              <w:keepLines/>
              <w:spacing w:after="0"/>
              <w:jc w:val="center"/>
              <w:rPr>
                <w:rFonts w:ascii="Arial" w:hAnsi="Arial"/>
                <w:sz w:val="18"/>
              </w:rPr>
            </w:pPr>
            <w:r>
              <w:rPr>
                <w:rFonts w:ascii="Arial" w:hAnsi="Arial"/>
                <w:sz w:val="18"/>
              </w:rPr>
              <w:lastRenderedPageBreak/>
              <w:t xml:space="preserve">fc </w:t>
            </w:r>
            <w:r>
              <w:rPr>
                <w:rFonts w:ascii="Arial" w:hAnsi="Arial"/>
                <w:sz w:val="18"/>
                <w:lang w:eastAsia="zh-CN"/>
              </w:rPr>
              <w:t>= 3600 M</w:t>
            </w:r>
            <w:r>
              <w:rPr>
                <w:rFonts w:ascii="Arial" w:hAnsi="Arial"/>
                <w:sz w:val="18"/>
              </w:rPr>
              <w:t>Hz (n78)</w:t>
            </w:r>
          </w:p>
        </w:tc>
        <w:tc>
          <w:tcPr>
            <w:tcW w:w="0" w:type="auto"/>
            <w:tcBorders>
              <w:top w:val="single" w:sz="4" w:space="0" w:color="auto"/>
              <w:left w:val="single" w:sz="4" w:space="0" w:color="auto"/>
              <w:bottom w:val="single" w:sz="4" w:space="0" w:color="auto"/>
              <w:right w:val="single" w:sz="4" w:space="0" w:color="auto"/>
            </w:tcBorders>
            <w:hideMark/>
          </w:tcPr>
          <w:p w14:paraId="6A27F105" w14:textId="77777777" w:rsidR="00FA16F5" w:rsidRDefault="00FA16F5">
            <w:pPr>
              <w:keepNext/>
              <w:keepLines/>
              <w:spacing w:after="0"/>
              <w:jc w:val="center"/>
              <w:rPr>
                <w:rFonts w:ascii="Arial" w:hAnsi="Arial"/>
                <w:sz w:val="18"/>
              </w:rPr>
            </w:pPr>
            <w:r>
              <w:rPr>
                <w:rFonts w:ascii="Arial" w:hAnsi="Arial"/>
                <w:sz w:val="18"/>
              </w:rPr>
              <w:t>Beam 1</w:t>
            </w:r>
          </w:p>
        </w:tc>
        <w:tc>
          <w:tcPr>
            <w:tcW w:w="0" w:type="auto"/>
            <w:tcBorders>
              <w:top w:val="single" w:sz="4" w:space="0" w:color="auto"/>
              <w:left w:val="single" w:sz="4" w:space="0" w:color="auto"/>
              <w:bottom w:val="single" w:sz="4" w:space="0" w:color="auto"/>
              <w:right w:val="single" w:sz="4" w:space="0" w:color="auto"/>
            </w:tcBorders>
            <w:hideMark/>
          </w:tcPr>
          <w:p w14:paraId="19564C0C" w14:textId="77777777" w:rsidR="00FA16F5" w:rsidRDefault="00FA16F5">
            <w:pPr>
              <w:keepNext/>
              <w:keepLines/>
              <w:spacing w:after="0"/>
              <w:jc w:val="center"/>
              <w:rPr>
                <w:rFonts w:ascii="Arial" w:hAnsi="Arial"/>
                <w:sz w:val="18"/>
              </w:rPr>
            </w:pPr>
            <w:r>
              <w:rPr>
                <w:rFonts w:ascii="Arial" w:hAnsi="Arial"/>
                <w:sz w:val="18"/>
              </w:rPr>
              <w:t>Input 1:  V/H = -0.6 dB</w:t>
            </w:r>
          </w:p>
          <w:p w14:paraId="1EB02C2C" w14:textId="77777777" w:rsidR="00FA16F5" w:rsidRDefault="00FA16F5">
            <w:pPr>
              <w:keepNext/>
              <w:keepLines/>
              <w:spacing w:after="0"/>
              <w:jc w:val="center"/>
              <w:rPr>
                <w:rFonts w:ascii="Arial" w:hAnsi="Arial"/>
                <w:sz w:val="18"/>
              </w:rPr>
            </w:pPr>
            <w:r>
              <w:rPr>
                <w:rFonts w:ascii="Arial" w:hAnsi="Arial"/>
                <w:sz w:val="18"/>
              </w:rPr>
              <w:t>Input 2:  V/H = 0.7 dB</w:t>
            </w:r>
          </w:p>
        </w:tc>
        <w:tc>
          <w:tcPr>
            <w:tcW w:w="0" w:type="auto"/>
            <w:tcBorders>
              <w:top w:val="single" w:sz="4" w:space="0" w:color="auto"/>
              <w:left w:val="single" w:sz="4" w:space="0" w:color="auto"/>
              <w:bottom w:val="single" w:sz="4" w:space="0" w:color="auto"/>
              <w:right w:val="single" w:sz="4" w:space="0" w:color="auto"/>
            </w:tcBorders>
            <w:hideMark/>
          </w:tcPr>
          <w:p w14:paraId="679B5638" w14:textId="77777777" w:rsidR="00FA16F5" w:rsidRDefault="00FA16F5">
            <w:pPr>
              <w:keepNext/>
              <w:keepLines/>
              <w:spacing w:after="0"/>
              <w:jc w:val="center"/>
              <w:rPr>
                <w:rFonts w:ascii="Arial" w:hAnsi="Arial"/>
                <w:sz w:val="18"/>
              </w:rPr>
            </w:pPr>
            <w:r>
              <w:rPr>
                <w:rFonts w:ascii="Arial" w:hAnsi="Arial"/>
                <w:sz w:val="18"/>
              </w:rPr>
              <w:t>Input 1:  V/H = -0.51 dB</w:t>
            </w:r>
          </w:p>
          <w:p w14:paraId="4D479210" w14:textId="77777777" w:rsidR="00FA16F5" w:rsidRDefault="00FA16F5">
            <w:pPr>
              <w:keepNext/>
              <w:keepLines/>
              <w:spacing w:after="0"/>
              <w:jc w:val="center"/>
              <w:rPr>
                <w:rFonts w:ascii="Arial" w:hAnsi="Arial"/>
                <w:sz w:val="18"/>
              </w:rPr>
            </w:pPr>
            <w:r>
              <w:rPr>
                <w:rFonts w:ascii="Arial" w:hAnsi="Arial"/>
                <w:sz w:val="18"/>
              </w:rPr>
              <w:t>Input 2:  V/H = 1.19 dB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DBB42FB" w14:textId="77777777" w:rsidR="00FA16F5" w:rsidRDefault="00FA16F5">
            <w:pPr>
              <w:overflowPunct/>
              <w:autoSpaceDE/>
              <w:autoSpaceDN/>
              <w:adjustRightInd/>
              <w:spacing w:after="0"/>
              <w:rPr>
                <w:rFonts w:ascii="Arial" w:hAnsi="Arial"/>
                <w:sz w:val="18"/>
              </w:rPr>
            </w:pPr>
          </w:p>
        </w:tc>
      </w:tr>
      <w:tr w:rsidR="00FA16F5" w14:paraId="75523CC7" w14:textId="77777777" w:rsidTr="00FA16F5">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35FDBBB" w14:textId="77777777" w:rsidR="00FA16F5" w:rsidRDefault="00FA16F5">
            <w:pPr>
              <w:overflowPunct/>
              <w:autoSpaceDE/>
              <w:autoSpaceDN/>
              <w:adjustRightInd/>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hideMark/>
          </w:tcPr>
          <w:p w14:paraId="0F7D41D2" w14:textId="77777777" w:rsidR="00FA16F5" w:rsidRDefault="00FA16F5">
            <w:pPr>
              <w:keepNext/>
              <w:keepLines/>
              <w:spacing w:after="0"/>
              <w:jc w:val="center"/>
              <w:rPr>
                <w:rFonts w:ascii="Arial" w:hAnsi="Arial"/>
                <w:sz w:val="18"/>
              </w:rPr>
            </w:pPr>
            <w:r>
              <w:rPr>
                <w:rFonts w:ascii="Arial" w:hAnsi="Arial"/>
                <w:sz w:val="18"/>
              </w:rPr>
              <w:t>Beam 2</w:t>
            </w:r>
          </w:p>
        </w:tc>
        <w:tc>
          <w:tcPr>
            <w:tcW w:w="0" w:type="auto"/>
            <w:tcBorders>
              <w:top w:val="single" w:sz="4" w:space="0" w:color="auto"/>
              <w:left w:val="single" w:sz="4" w:space="0" w:color="auto"/>
              <w:bottom w:val="single" w:sz="4" w:space="0" w:color="auto"/>
              <w:right w:val="single" w:sz="4" w:space="0" w:color="auto"/>
            </w:tcBorders>
            <w:hideMark/>
          </w:tcPr>
          <w:p w14:paraId="5352C132" w14:textId="77777777" w:rsidR="00FA16F5" w:rsidRDefault="00FA16F5">
            <w:pPr>
              <w:keepNext/>
              <w:keepLines/>
              <w:spacing w:after="0"/>
              <w:jc w:val="center"/>
              <w:rPr>
                <w:rFonts w:ascii="Arial" w:hAnsi="Arial"/>
                <w:sz w:val="18"/>
              </w:rPr>
            </w:pPr>
            <w:r>
              <w:rPr>
                <w:rFonts w:ascii="Arial" w:hAnsi="Arial"/>
                <w:sz w:val="18"/>
              </w:rPr>
              <w:t>Input 3:  V/H = -0.7 dB</w:t>
            </w:r>
          </w:p>
          <w:p w14:paraId="28CA85F0" w14:textId="77777777" w:rsidR="00FA16F5" w:rsidRDefault="00FA16F5">
            <w:pPr>
              <w:keepNext/>
              <w:keepLines/>
              <w:spacing w:after="0"/>
              <w:jc w:val="center"/>
              <w:rPr>
                <w:rFonts w:ascii="Arial" w:hAnsi="Arial"/>
                <w:sz w:val="18"/>
              </w:rPr>
            </w:pPr>
            <w:r>
              <w:rPr>
                <w:rFonts w:ascii="Arial" w:hAnsi="Arial"/>
                <w:sz w:val="18"/>
              </w:rPr>
              <w:t>Input 4:  V/H = 0.8 dB</w:t>
            </w:r>
          </w:p>
        </w:tc>
        <w:tc>
          <w:tcPr>
            <w:tcW w:w="0" w:type="auto"/>
            <w:tcBorders>
              <w:top w:val="single" w:sz="4" w:space="0" w:color="auto"/>
              <w:left w:val="single" w:sz="4" w:space="0" w:color="auto"/>
              <w:bottom w:val="single" w:sz="4" w:space="0" w:color="auto"/>
              <w:right w:val="single" w:sz="4" w:space="0" w:color="auto"/>
            </w:tcBorders>
            <w:hideMark/>
          </w:tcPr>
          <w:p w14:paraId="7C811BCE" w14:textId="77777777" w:rsidR="00FA16F5" w:rsidRDefault="00FA16F5">
            <w:pPr>
              <w:keepNext/>
              <w:keepLines/>
              <w:spacing w:after="0"/>
              <w:jc w:val="center"/>
              <w:rPr>
                <w:rFonts w:ascii="Arial" w:hAnsi="Arial"/>
                <w:sz w:val="18"/>
              </w:rPr>
            </w:pPr>
            <w:r>
              <w:rPr>
                <w:rFonts w:ascii="Arial" w:hAnsi="Arial"/>
                <w:sz w:val="18"/>
              </w:rPr>
              <w:t>Input 3:  V/H = -0.41 dB</w:t>
            </w:r>
          </w:p>
          <w:p w14:paraId="0014A2F4" w14:textId="77777777" w:rsidR="00FA16F5" w:rsidRDefault="00FA16F5">
            <w:pPr>
              <w:keepNext/>
              <w:keepLines/>
              <w:spacing w:after="0"/>
              <w:jc w:val="center"/>
              <w:rPr>
                <w:rFonts w:ascii="Arial" w:hAnsi="Arial"/>
                <w:sz w:val="18"/>
              </w:rPr>
            </w:pPr>
            <w:r>
              <w:rPr>
                <w:rFonts w:ascii="Arial" w:hAnsi="Arial"/>
                <w:sz w:val="18"/>
              </w:rPr>
              <w:t>Input 4:  V/H = 0.47 dB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2BC1A85" w14:textId="77777777" w:rsidR="00FA16F5" w:rsidRDefault="00FA16F5">
            <w:pPr>
              <w:overflowPunct/>
              <w:autoSpaceDE/>
              <w:autoSpaceDN/>
              <w:adjustRightInd/>
              <w:spacing w:after="0"/>
              <w:rPr>
                <w:rFonts w:ascii="Arial" w:hAnsi="Arial"/>
                <w:sz w:val="18"/>
              </w:rPr>
            </w:pPr>
          </w:p>
        </w:tc>
      </w:tr>
      <w:tr w:rsidR="00FA16F5" w14:paraId="5D5A341A" w14:textId="77777777" w:rsidTr="00FA16F5">
        <w:trPr>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6EF28B50" w14:textId="77777777" w:rsidR="00FA16F5" w:rsidRDefault="00FA16F5">
            <w:pPr>
              <w:keepNext/>
              <w:keepLines/>
              <w:spacing w:after="0"/>
              <w:jc w:val="center"/>
              <w:rPr>
                <w:rFonts w:ascii="Arial" w:hAnsi="Arial"/>
                <w:sz w:val="18"/>
              </w:rPr>
            </w:pPr>
            <w:r>
              <w:rPr>
                <w:rFonts w:ascii="Arial" w:hAnsi="Arial"/>
                <w:sz w:val="18"/>
              </w:rPr>
              <w:t>fc = 2132.5 MHz</w:t>
            </w:r>
            <w:r>
              <w:rPr>
                <w:rFonts w:ascii="Arial" w:hAnsi="Arial"/>
                <w:sz w:val="18"/>
                <w:lang w:eastAsia="zh-CN"/>
              </w:rPr>
              <w:t xml:space="preserve"> (n1)</w:t>
            </w:r>
          </w:p>
        </w:tc>
        <w:tc>
          <w:tcPr>
            <w:tcW w:w="0" w:type="auto"/>
            <w:tcBorders>
              <w:top w:val="single" w:sz="4" w:space="0" w:color="auto"/>
              <w:left w:val="single" w:sz="4" w:space="0" w:color="auto"/>
              <w:bottom w:val="single" w:sz="4" w:space="0" w:color="auto"/>
              <w:right w:val="single" w:sz="4" w:space="0" w:color="auto"/>
            </w:tcBorders>
            <w:hideMark/>
          </w:tcPr>
          <w:p w14:paraId="69D760FD" w14:textId="77777777" w:rsidR="00FA16F5" w:rsidRDefault="00FA16F5">
            <w:pPr>
              <w:keepNext/>
              <w:keepLines/>
              <w:spacing w:after="0"/>
              <w:jc w:val="center"/>
              <w:rPr>
                <w:rFonts w:ascii="Arial" w:hAnsi="Arial"/>
                <w:sz w:val="18"/>
              </w:rPr>
            </w:pPr>
            <w:r>
              <w:rPr>
                <w:rFonts w:ascii="Arial" w:hAnsi="Arial"/>
                <w:sz w:val="18"/>
              </w:rPr>
              <w:t>Beam 1</w:t>
            </w:r>
          </w:p>
        </w:tc>
        <w:tc>
          <w:tcPr>
            <w:tcW w:w="0" w:type="auto"/>
            <w:tcBorders>
              <w:top w:val="single" w:sz="4" w:space="0" w:color="auto"/>
              <w:left w:val="single" w:sz="4" w:space="0" w:color="auto"/>
              <w:bottom w:val="single" w:sz="4" w:space="0" w:color="auto"/>
              <w:right w:val="single" w:sz="4" w:space="0" w:color="auto"/>
            </w:tcBorders>
            <w:hideMark/>
          </w:tcPr>
          <w:p w14:paraId="06B0BD87" w14:textId="77777777" w:rsidR="00FA16F5" w:rsidRDefault="00FA16F5">
            <w:pPr>
              <w:keepNext/>
              <w:keepLines/>
              <w:spacing w:after="0"/>
              <w:jc w:val="center"/>
              <w:rPr>
                <w:rFonts w:ascii="Arial" w:hAnsi="Arial"/>
                <w:sz w:val="18"/>
                <w:lang w:eastAsia="zh-CN"/>
              </w:rPr>
            </w:pPr>
            <w:r>
              <w:rPr>
                <w:rFonts w:ascii="Arial" w:hAnsi="Arial"/>
                <w:sz w:val="18"/>
              </w:rPr>
              <w:t>Input 1+2:  V/H = 0 dB</w:t>
            </w:r>
          </w:p>
        </w:tc>
        <w:tc>
          <w:tcPr>
            <w:tcW w:w="0" w:type="auto"/>
            <w:tcBorders>
              <w:top w:val="single" w:sz="4" w:space="0" w:color="auto"/>
              <w:left w:val="single" w:sz="4" w:space="0" w:color="auto"/>
              <w:bottom w:val="single" w:sz="4" w:space="0" w:color="auto"/>
              <w:right w:val="single" w:sz="4" w:space="0" w:color="auto"/>
            </w:tcBorders>
            <w:hideMark/>
          </w:tcPr>
          <w:p w14:paraId="4563A1EF" w14:textId="77777777" w:rsidR="00FA16F5" w:rsidRDefault="00FA16F5">
            <w:pPr>
              <w:keepNext/>
              <w:keepLines/>
              <w:spacing w:after="0"/>
              <w:jc w:val="center"/>
              <w:rPr>
                <w:rFonts w:ascii="Arial" w:eastAsia="等线" w:hAnsi="Arial"/>
                <w:sz w:val="18"/>
                <w:lang w:eastAsia="zh-CN"/>
              </w:rPr>
            </w:pPr>
            <w:r>
              <w:rPr>
                <w:rFonts w:ascii="Arial" w:hAnsi="Arial"/>
                <w:sz w:val="18"/>
              </w:rPr>
              <w:t>Input 1+2:  V/H =</w:t>
            </w:r>
            <w:r>
              <w:rPr>
                <w:rFonts w:ascii="Arial" w:hAnsi="Arial"/>
                <w:sz w:val="18"/>
                <w:lang w:eastAsia="zh-CN"/>
              </w:rPr>
              <w:t xml:space="preserve"> </w:t>
            </w:r>
            <w:r>
              <w:rPr>
                <w:rFonts w:ascii="Arial" w:eastAsia="等线" w:hAnsi="Arial"/>
                <w:sz w:val="18"/>
                <w:lang w:eastAsia="zh-CN"/>
              </w:rPr>
              <w:t>0.31 dB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A482904" w14:textId="77777777" w:rsidR="00FA16F5" w:rsidRDefault="00FA16F5">
            <w:pPr>
              <w:overflowPunct/>
              <w:autoSpaceDE/>
              <w:autoSpaceDN/>
              <w:adjustRightInd/>
              <w:spacing w:after="0"/>
              <w:rPr>
                <w:rFonts w:ascii="Arial" w:hAnsi="Arial"/>
                <w:sz w:val="18"/>
              </w:rPr>
            </w:pPr>
          </w:p>
        </w:tc>
      </w:tr>
      <w:tr w:rsidR="00FA16F5" w14:paraId="1C330CF8" w14:textId="77777777" w:rsidTr="00FA16F5">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88DA561" w14:textId="77777777" w:rsidR="00FA16F5" w:rsidRDefault="00FA16F5">
            <w:pPr>
              <w:overflowPunct/>
              <w:autoSpaceDE/>
              <w:autoSpaceDN/>
              <w:adjustRightInd/>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hideMark/>
          </w:tcPr>
          <w:p w14:paraId="1D0E7593" w14:textId="77777777" w:rsidR="00FA16F5" w:rsidRDefault="00FA16F5">
            <w:pPr>
              <w:keepNext/>
              <w:keepLines/>
              <w:spacing w:after="0"/>
              <w:jc w:val="center"/>
              <w:rPr>
                <w:rFonts w:ascii="Arial" w:hAnsi="Arial"/>
                <w:sz w:val="18"/>
              </w:rPr>
            </w:pPr>
            <w:r>
              <w:rPr>
                <w:rFonts w:ascii="Arial" w:hAnsi="Arial"/>
                <w:sz w:val="18"/>
              </w:rPr>
              <w:t>Beam 2</w:t>
            </w:r>
          </w:p>
        </w:tc>
        <w:tc>
          <w:tcPr>
            <w:tcW w:w="0" w:type="auto"/>
            <w:tcBorders>
              <w:top w:val="single" w:sz="4" w:space="0" w:color="auto"/>
              <w:left w:val="single" w:sz="4" w:space="0" w:color="auto"/>
              <w:bottom w:val="single" w:sz="4" w:space="0" w:color="auto"/>
              <w:right w:val="single" w:sz="4" w:space="0" w:color="auto"/>
            </w:tcBorders>
            <w:hideMark/>
          </w:tcPr>
          <w:p w14:paraId="4EC13B21" w14:textId="77777777" w:rsidR="00FA16F5" w:rsidRDefault="00FA16F5">
            <w:pPr>
              <w:keepNext/>
              <w:keepLines/>
              <w:spacing w:after="0"/>
              <w:jc w:val="center"/>
              <w:rPr>
                <w:rFonts w:ascii="Arial" w:hAnsi="Arial"/>
                <w:sz w:val="18"/>
              </w:rPr>
            </w:pPr>
            <w:r>
              <w:rPr>
                <w:rFonts w:ascii="Arial" w:hAnsi="Arial"/>
                <w:sz w:val="18"/>
              </w:rPr>
              <w:t>Input 3+4:  V/H = 0 dB</w:t>
            </w:r>
          </w:p>
        </w:tc>
        <w:tc>
          <w:tcPr>
            <w:tcW w:w="0" w:type="auto"/>
            <w:tcBorders>
              <w:top w:val="single" w:sz="4" w:space="0" w:color="auto"/>
              <w:left w:val="single" w:sz="4" w:space="0" w:color="auto"/>
              <w:bottom w:val="single" w:sz="4" w:space="0" w:color="auto"/>
              <w:right w:val="single" w:sz="4" w:space="0" w:color="auto"/>
            </w:tcBorders>
            <w:hideMark/>
          </w:tcPr>
          <w:p w14:paraId="660639B4" w14:textId="77777777" w:rsidR="00FA16F5" w:rsidRDefault="00FA16F5">
            <w:pPr>
              <w:keepNext/>
              <w:keepLines/>
              <w:spacing w:after="0"/>
              <w:jc w:val="center"/>
              <w:rPr>
                <w:rFonts w:ascii="Arial" w:eastAsia="等线" w:hAnsi="Arial"/>
                <w:sz w:val="18"/>
                <w:lang w:eastAsia="zh-CN"/>
              </w:rPr>
            </w:pPr>
            <w:r>
              <w:rPr>
                <w:rFonts w:ascii="Arial" w:hAnsi="Arial"/>
                <w:sz w:val="18"/>
              </w:rPr>
              <w:t xml:space="preserve">Input 3+4:  V/H = </w:t>
            </w:r>
            <w:r>
              <w:rPr>
                <w:rFonts w:ascii="Arial" w:eastAsia="等线" w:hAnsi="Arial"/>
                <w:sz w:val="18"/>
                <w:lang w:eastAsia="zh-CN"/>
              </w:rPr>
              <w:t>-0.25 dB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7E08AA1" w14:textId="77777777" w:rsidR="00FA16F5" w:rsidRDefault="00FA16F5">
            <w:pPr>
              <w:overflowPunct/>
              <w:autoSpaceDE/>
              <w:autoSpaceDN/>
              <w:adjustRightInd/>
              <w:spacing w:after="0"/>
              <w:rPr>
                <w:rFonts w:ascii="Arial" w:hAnsi="Arial"/>
                <w:sz w:val="18"/>
              </w:rPr>
            </w:pPr>
          </w:p>
        </w:tc>
      </w:tr>
    </w:tbl>
    <w:p w14:paraId="6D854EB2" w14:textId="77777777" w:rsidR="00FA16F5" w:rsidRDefault="00FA16F5" w:rsidP="00FA16F5">
      <w:pPr>
        <w:rPr>
          <w:rFonts w:eastAsiaTheme="minorEastAsia"/>
          <w:lang w:eastAsia="zh-CN"/>
        </w:rPr>
      </w:pPr>
    </w:p>
    <w:p w14:paraId="2E29033E" w14:textId="77777777" w:rsidR="00FA16F5" w:rsidRDefault="00FA16F5" w:rsidP="00FA16F5">
      <w:pPr>
        <w:pStyle w:val="TH"/>
        <w:rPr>
          <w:rFonts w:eastAsia="Times New Roman"/>
          <w:lang w:eastAsia="en-GB"/>
        </w:rPr>
      </w:pPr>
      <w:r>
        <w:t xml:space="preserve">Table 6.2.2.4-3: Lab 3: Cross-polarization verification results for CDL-C </w:t>
      </w:r>
      <w:proofErr w:type="spellStart"/>
      <w:r>
        <w:t>UMa</w:t>
      </w:r>
      <w:proofErr w:type="spellEnd"/>
      <w:r>
        <w:t>, bands n41 and n78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52"/>
        <w:gridCol w:w="837"/>
        <w:gridCol w:w="2048"/>
        <w:gridCol w:w="2358"/>
        <w:gridCol w:w="1367"/>
      </w:tblGrid>
      <w:tr w:rsidR="00FA16F5" w14:paraId="41C57AFE" w14:textId="77777777" w:rsidTr="00FA16F5">
        <w:trPr>
          <w:jc w:val="center"/>
        </w:trPr>
        <w:tc>
          <w:tcPr>
            <w:tcW w:w="0" w:type="auto"/>
            <w:tcBorders>
              <w:top w:val="single" w:sz="4" w:space="0" w:color="auto"/>
              <w:left w:val="single" w:sz="4" w:space="0" w:color="auto"/>
              <w:bottom w:val="single" w:sz="4" w:space="0" w:color="auto"/>
              <w:right w:val="single" w:sz="4" w:space="0" w:color="auto"/>
            </w:tcBorders>
            <w:shd w:val="clear" w:color="auto" w:fill="D9D9D9"/>
            <w:vAlign w:val="bottom"/>
            <w:hideMark/>
          </w:tcPr>
          <w:p w14:paraId="766E2FAC" w14:textId="77777777" w:rsidR="00FA16F5" w:rsidRDefault="00FA16F5">
            <w:pPr>
              <w:keepNext/>
              <w:keepLines/>
              <w:spacing w:after="0"/>
              <w:jc w:val="center"/>
              <w:rPr>
                <w:rFonts w:ascii="Arial" w:hAnsi="Arial"/>
                <w:b/>
                <w:sz w:val="18"/>
              </w:rPr>
            </w:pPr>
            <w:r>
              <w:rPr>
                <w:rFonts w:ascii="Arial" w:eastAsia="等线" w:hAnsi="Arial"/>
                <w:b/>
                <w:sz w:val="18"/>
                <w:lang w:eastAsia="zh-CN"/>
              </w:rPr>
              <w:t>Frequency</w:t>
            </w:r>
          </w:p>
        </w:tc>
        <w:tc>
          <w:tcPr>
            <w:tcW w:w="0" w:type="auto"/>
            <w:tcBorders>
              <w:top w:val="single" w:sz="4" w:space="0" w:color="auto"/>
              <w:left w:val="single" w:sz="4" w:space="0" w:color="auto"/>
              <w:bottom w:val="single" w:sz="4" w:space="0" w:color="auto"/>
              <w:right w:val="single" w:sz="4" w:space="0" w:color="auto"/>
            </w:tcBorders>
            <w:shd w:val="clear" w:color="auto" w:fill="D9D9D9"/>
            <w:vAlign w:val="bottom"/>
            <w:hideMark/>
          </w:tcPr>
          <w:p w14:paraId="7C27C4A1" w14:textId="77777777" w:rsidR="00FA16F5" w:rsidRDefault="00FA16F5">
            <w:pPr>
              <w:keepNext/>
              <w:keepLines/>
              <w:spacing w:after="0"/>
              <w:jc w:val="center"/>
              <w:rPr>
                <w:rFonts w:ascii="Arial" w:hAnsi="Arial"/>
                <w:b/>
                <w:sz w:val="18"/>
              </w:rPr>
            </w:pPr>
            <w:r>
              <w:rPr>
                <w:rFonts w:ascii="Arial" w:eastAsia="等线" w:hAnsi="Arial"/>
                <w:b/>
                <w:sz w:val="18"/>
                <w:lang w:eastAsia="zh-CN"/>
              </w:rPr>
              <w:t>Beam</w:t>
            </w:r>
          </w:p>
        </w:tc>
        <w:tc>
          <w:tcPr>
            <w:tcW w:w="0" w:type="auto"/>
            <w:tcBorders>
              <w:top w:val="single" w:sz="4" w:space="0" w:color="auto"/>
              <w:left w:val="single" w:sz="4" w:space="0" w:color="auto"/>
              <w:bottom w:val="single" w:sz="4" w:space="0" w:color="auto"/>
              <w:right w:val="single" w:sz="4" w:space="0" w:color="auto"/>
            </w:tcBorders>
            <w:shd w:val="clear" w:color="auto" w:fill="D9D9D9"/>
            <w:vAlign w:val="bottom"/>
            <w:hideMark/>
          </w:tcPr>
          <w:p w14:paraId="1CAF4B1A" w14:textId="77777777" w:rsidR="00FA16F5" w:rsidRDefault="00FA16F5">
            <w:pPr>
              <w:keepNext/>
              <w:keepLines/>
              <w:spacing w:after="0"/>
              <w:jc w:val="center"/>
              <w:rPr>
                <w:rFonts w:ascii="Arial" w:hAnsi="Arial"/>
                <w:b/>
                <w:sz w:val="18"/>
              </w:rPr>
            </w:pPr>
            <w:r>
              <w:rPr>
                <w:rFonts w:ascii="Arial" w:eastAsia="等线" w:hAnsi="Arial"/>
                <w:b/>
                <w:sz w:val="18"/>
                <w:lang w:eastAsia="zh-CN"/>
              </w:rPr>
              <w:t>Reference</w:t>
            </w:r>
          </w:p>
        </w:tc>
        <w:tc>
          <w:tcPr>
            <w:tcW w:w="0" w:type="auto"/>
            <w:tcBorders>
              <w:top w:val="single" w:sz="4" w:space="0" w:color="auto"/>
              <w:left w:val="single" w:sz="4" w:space="0" w:color="auto"/>
              <w:bottom w:val="single" w:sz="4" w:space="0" w:color="auto"/>
              <w:right w:val="single" w:sz="4" w:space="0" w:color="auto"/>
            </w:tcBorders>
            <w:shd w:val="clear" w:color="auto" w:fill="D9D9D9"/>
            <w:vAlign w:val="bottom"/>
            <w:hideMark/>
          </w:tcPr>
          <w:p w14:paraId="0BE0EC9B" w14:textId="77777777" w:rsidR="00FA16F5" w:rsidRDefault="00FA16F5">
            <w:pPr>
              <w:keepNext/>
              <w:keepLines/>
              <w:spacing w:after="0"/>
              <w:jc w:val="center"/>
              <w:rPr>
                <w:rFonts w:ascii="Arial" w:hAnsi="Arial"/>
                <w:b/>
                <w:sz w:val="18"/>
              </w:rPr>
            </w:pPr>
            <w:r>
              <w:rPr>
                <w:rFonts w:ascii="Arial" w:eastAsia="等线" w:hAnsi="Arial"/>
                <w:b/>
                <w:sz w:val="18"/>
                <w:lang w:eastAsia="zh-CN"/>
              </w:rPr>
              <w:t>Measurement result</w:t>
            </w:r>
          </w:p>
        </w:tc>
        <w:tc>
          <w:tcPr>
            <w:tcW w:w="0" w:type="auto"/>
            <w:tcBorders>
              <w:top w:val="single" w:sz="4" w:space="0" w:color="auto"/>
              <w:left w:val="single" w:sz="4" w:space="0" w:color="auto"/>
              <w:bottom w:val="single" w:sz="4" w:space="0" w:color="auto"/>
              <w:right w:val="single" w:sz="4" w:space="0" w:color="auto"/>
            </w:tcBorders>
            <w:shd w:val="clear" w:color="auto" w:fill="D9D9D9"/>
            <w:vAlign w:val="center"/>
            <w:hideMark/>
          </w:tcPr>
          <w:p w14:paraId="4EE1A6B6" w14:textId="77777777" w:rsidR="00FA16F5" w:rsidRDefault="00FA16F5">
            <w:pPr>
              <w:keepNext/>
              <w:keepLines/>
              <w:spacing w:after="0"/>
              <w:jc w:val="center"/>
              <w:rPr>
                <w:rFonts w:ascii="Arial" w:eastAsia="等线" w:hAnsi="Arial"/>
                <w:b/>
                <w:sz w:val="18"/>
                <w:lang w:eastAsia="zh-CN"/>
              </w:rPr>
            </w:pPr>
            <w:r>
              <w:rPr>
                <w:rFonts w:ascii="Arial" w:eastAsia="等线" w:hAnsi="Arial"/>
                <w:b/>
                <w:sz w:val="18"/>
                <w:lang w:eastAsia="zh-CN"/>
              </w:rPr>
              <w:t>Pass/fail limit</w:t>
            </w:r>
          </w:p>
        </w:tc>
      </w:tr>
      <w:tr w:rsidR="00FA16F5" w14:paraId="289E860B" w14:textId="77777777" w:rsidTr="00FA16F5">
        <w:trPr>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500C4B2C" w14:textId="77777777" w:rsidR="00FA16F5" w:rsidRDefault="00FA16F5">
            <w:pPr>
              <w:keepNext/>
              <w:keepLines/>
              <w:spacing w:after="0"/>
              <w:jc w:val="center"/>
              <w:rPr>
                <w:rFonts w:ascii="Arial" w:hAnsi="Arial"/>
                <w:sz w:val="18"/>
              </w:rPr>
            </w:pPr>
            <w:r>
              <w:rPr>
                <w:rFonts w:ascii="Arial" w:hAnsi="Arial"/>
                <w:sz w:val="18"/>
              </w:rPr>
              <w:t xml:space="preserve">fc </w:t>
            </w:r>
            <w:r>
              <w:rPr>
                <w:rFonts w:ascii="Arial" w:hAnsi="Arial"/>
                <w:sz w:val="18"/>
                <w:lang w:eastAsia="zh-CN"/>
              </w:rPr>
              <w:t>= 2450 M</w:t>
            </w:r>
            <w:r>
              <w:rPr>
                <w:rFonts w:ascii="Arial" w:hAnsi="Arial"/>
                <w:sz w:val="18"/>
              </w:rPr>
              <w:t>Hz (n41)</w:t>
            </w:r>
          </w:p>
        </w:tc>
        <w:tc>
          <w:tcPr>
            <w:tcW w:w="0" w:type="auto"/>
            <w:tcBorders>
              <w:top w:val="single" w:sz="4" w:space="0" w:color="auto"/>
              <w:left w:val="single" w:sz="4" w:space="0" w:color="auto"/>
              <w:bottom w:val="single" w:sz="4" w:space="0" w:color="auto"/>
              <w:right w:val="single" w:sz="4" w:space="0" w:color="auto"/>
            </w:tcBorders>
            <w:hideMark/>
          </w:tcPr>
          <w:p w14:paraId="02ACBC37" w14:textId="77777777" w:rsidR="00FA16F5" w:rsidRDefault="00FA16F5">
            <w:pPr>
              <w:keepNext/>
              <w:keepLines/>
              <w:spacing w:after="0"/>
              <w:jc w:val="center"/>
              <w:rPr>
                <w:rFonts w:ascii="Arial" w:hAnsi="Arial"/>
                <w:sz w:val="18"/>
              </w:rPr>
            </w:pPr>
            <w:r>
              <w:rPr>
                <w:rFonts w:ascii="Arial" w:hAnsi="Arial"/>
                <w:sz w:val="18"/>
              </w:rPr>
              <w:t>Beam 1</w:t>
            </w:r>
          </w:p>
        </w:tc>
        <w:tc>
          <w:tcPr>
            <w:tcW w:w="0" w:type="auto"/>
            <w:tcBorders>
              <w:top w:val="single" w:sz="4" w:space="0" w:color="auto"/>
              <w:left w:val="single" w:sz="4" w:space="0" w:color="auto"/>
              <w:bottom w:val="single" w:sz="4" w:space="0" w:color="auto"/>
              <w:right w:val="single" w:sz="4" w:space="0" w:color="auto"/>
            </w:tcBorders>
            <w:hideMark/>
          </w:tcPr>
          <w:p w14:paraId="37BD4CAB" w14:textId="77777777" w:rsidR="00FA16F5" w:rsidRDefault="00FA16F5">
            <w:pPr>
              <w:keepNext/>
              <w:keepLines/>
              <w:spacing w:after="0"/>
              <w:jc w:val="center"/>
              <w:rPr>
                <w:rFonts w:ascii="Arial" w:hAnsi="Arial"/>
                <w:sz w:val="18"/>
              </w:rPr>
            </w:pPr>
            <w:r>
              <w:rPr>
                <w:rFonts w:ascii="Arial" w:hAnsi="Arial"/>
                <w:sz w:val="18"/>
              </w:rPr>
              <w:t>Input 1:  V/H = -0.5 dB</w:t>
            </w:r>
          </w:p>
          <w:p w14:paraId="743308EC" w14:textId="77777777" w:rsidR="00FA16F5" w:rsidRDefault="00FA16F5">
            <w:pPr>
              <w:keepNext/>
              <w:keepLines/>
              <w:spacing w:after="0"/>
              <w:jc w:val="center"/>
              <w:rPr>
                <w:rFonts w:ascii="Arial" w:hAnsi="Arial"/>
                <w:sz w:val="18"/>
              </w:rPr>
            </w:pPr>
            <w:r>
              <w:rPr>
                <w:rFonts w:ascii="Arial" w:hAnsi="Arial"/>
                <w:sz w:val="18"/>
              </w:rPr>
              <w:t>Input 2:  V/H = 0.6 dB</w:t>
            </w:r>
          </w:p>
          <w:p w14:paraId="64EA3D8B" w14:textId="77777777" w:rsidR="00FA16F5" w:rsidRDefault="00FA16F5">
            <w:pPr>
              <w:keepNext/>
              <w:keepLines/>
              <w:spacing w:after="0"/>
              <w:jc w:val="center"/>
              <w:rPr>
                <w:rFonts w:ascii="Arial" w:hAnsi="Arial"/>
                <w:sz w:val="18"/>
              </w:rPr>
            </w:pPr>
            <w:r>
              <w:rPr>
                <w:rFonts w:ascii="Arial" w:hAnsi="Arial"/>
                <w:sz w:val="18"/>
              </w:rPr>
              <w:t>Input 1+ 2:  V/H = 0 dB</w:t>
            </w:r>
          </w:p>
        </w:tc>
        <w:tc>
          <w:tcPr>
            <w:tcW w:w="0" w:type="auto"/>
            <w:tcBorders>
              <w:top w:val="single" w:sz="4" w:space="0" w:color="auto"/>
              <w:left w:val="single" w:sz="4" w:space="0" w:color="auto"/>
              <w:bottom w:val="single" w:sz="4" w:space="0" w:color="auto"/>
              <w:right w:val="single" w:sz="4" w:space="0" w:color="auto"/>
            </w:tcBorders>
            <w:hideMark/>
          </w:tcPr>
          <w:p w14:paraId="0947E86C" w14:textId="77777777" w:rsidR="00FA16F5" w:rsidRDefault="00FA16F5">
            <w:pPr>
              <w:keepNext/>
              <w:keepLines/>
              <w:spacing w:after="0"/>
              <w:jc w:val="center"/>
              <w:rPr>
                <w:rFonts w:ascii="Arial" w:hAnsi="Arial"/>
                <w:sz w:val="18"/>
              </w:rPr>
            </w:pPr>
            <w:r>
              <w:rPr>
                <w:rFonts w:ascii="Arial" w:hAnsi="Arial"/>
                <w:sz w:val="18"/>
              </w:rPr>
              <w:t>Input 1:  V/H = -0.98 dB</w:t>
            </w:r>
          </w:p>
          <w:p w14:paraId="26AC326E" w14:textId="77777777" w:rsidR="00FA16F5" w:rsidRDefault="00FA16F5">
            <w:pPr>
              <w:keepNext/>
              <w:keepLines/>
              <w:spacing w:after="0"/>
              <w:jc w:val="center"/>
              <w:rPr>
                <w:rFonts w:ascii="Arial" w:hAnsi="Arial"/>
                <w:sz w:val="18"/>
              </w:rPr>
            </w:pPr>
            <w:r>
              <w:rPr>
                <w:rFonts w:ascii="Arial" w:hAnsi="Arial"/>
                <w:sz w:val="18"/>
              </w:rPr>
              <w:t>Input 2:  V/H = 0.63 dB</w:t>
            </w:r>
          </w:p>
          <w:p w14:paraId="37176C78" w14:textId="77777777" w:rsidR="00FA16F5" w:rsidRDefault="00FA16F5">
            <w:pPr>
              <w:keepNext/>
              <w:keepLines/>
              <w:spacing w:after="0"/>
              <w:jc w:val="center"/>
              <w:rPr>
                <w:rFonts w:ascii="Arial" w:hAnsi="Arial"/>
                <w:sz w:val="18"/>
              </w:rPr>
            </w:pPr>
            <w:r>
              <w:rPr>
                <w:rFonts w:ascii="Arial" w:hAnsi="Arial"/>
                <w:sz w:val="18"/>
              </w:rPr>
              <w:t>Input 1+ 2:  V/H = -0.21 dB</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8A90E83" w14:textId="77777777" w:rsidR="00FA16F5" w:rsidRDefault="00FA16F5">
            <w:pPr>
              <w:keepNext/>
              <w:keepLines/>
              <w:spacing w:after="0"/>
              <w:jc w:val="center"/>
              <w:rPr>
                <w:rFonts w:ascii="Arial" w:hAnsi="Arial"/>
                <w:sz w:val="18"/>
              </w:rPr>
            </w:pPr>
            <w:r>
              <w:rPr>
                <w:rFonts w:ascii="Arial" w:eastAsiaTheme="minorEastAsia" w:hAnsi="Arial" w:cs="Arial"/>
                <w:sz w:val="18"/>
                <w:szCs w:val="18"/>
                <w:lang w:eastAsia="zh-CN"/>
              </w:rPr>
              <w:t>±1 dB</w:t>
            </w:r>
          </w:p>
        </w:tc>
      </w:tr>
      <w:tr w:rsidR="00FA16F5" w14:paraId="3E8B8205" w14:textId="77777777" w:rsidTr="00FA16F5">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4890E4A" w14:textId="77777777" w:rsidR="00FA16F5" w:rsidRDefault="00FA16F5">
            <w:pPr>
              <w:overflowPunct/>
              <w:autoSpaceDE/>
              <w:autoSpaceDN/>
              <w:adjustRightInd/>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hideMark/>
          </w:tcPr>
          <w:p w14:paraId="78F612DB" w14:textId="77777777" w:rsidR="00FA16F5" w:rsidRDefault="00FA16F5">
            <w:pPr>
              <w:keepNext/>
              <w:keepLines/>
              <w:spacing w:after="0"/>
              <w:jc w:val="center"/>
              <w:rPr>
                <w:rFonts w:ascii="Arial" w:hAnsi="Arial"/>
                <w:sz w:val="18"/>
              </w:rPr>
            </w:pPr>
            <w:r>
              <w:rPr>
                <w:rFonts w:ascii="Arial" w:hAnsi="Arial"/>
                <w:sz w:val="18"/>
              </w:rPr>
              <w:t>Beam 2</w:t>
            </w:r>
          </w:p>
        </w:tc>
        <w:tc>
          <w:tcPr>
            <w:tcW w:w="0" w:type="auto"/>
            <w:tcBorders>
              <w:top w:val="single" w:sz="4" w:space="0" w:color="auto"/>
              <w:left w:val="single" w:sz="4" w:space="0" w:color="auto"/>
              <w:bottom w:val="single" w:sz="4" w:space="0" w:color="auto"/>
              <w:right w:val="single" w:sz="4" w:space="0" w:color="auto"/>
            </w:tcBorders>
            <w:hideMark/>
          </w:tcPr>
          <w:p w14:paraId="133E63EE" w14:textId="77777777" w:rsidR="00FA16F5" w:rsidRDefault="00FA16F5">
            <w:pPr>
              <w:keepNext/>
              <w:keepLines/>
              <w:spacing w:after="0"/>
              <w:jc w:val="center"/>
              <w:rPr>
                <w:rFonts w:ascii="Arial" w:hAnsi="Arial"/>
                <w:sz w:val="18"/>
              </w:rPr>
            </w:pPr>
            <w:r>
              <w:rPr>
                <w:rFonts w:ascii="Arial" w:hAnsi="Arial"/>
                <w:sz w:val="18"/>
              </w:rPr>
              <w:t>Input 3:  V/H = -0.6 dB</w:t>
            </w:r>
          </w:p>
          <w:p w14:paraId="5B8C6B6A" w14:textId="77777777" w:rsidR="00FA16F5" w:rsidRDefault="00FA16F5">
            <w:pPr>
              <w:keepNext/>
              <w:keepLines/>
              <w:spacing w:after="0"/>
              <w:jc w:val="center"/>
              <w:rPr>
                <w:rFonts w:ascii="Arial" w:hAnsi="Arial"/>
                <w:sz w:val="18"/>
              </w:rPr>
            </w:pPr>
            <w:r>
              <w:rPr>
                <w:rFonts w:ascii="Arial" w:hAnsi="Arial"/>
                <w:sz w:val="18"/>
              </w:rPr>
              <w:t>Input 4:  V/H = 0.7 dB</w:t>
            </w:r>
          </w:p>
          <w:p w14:paraId="3501A610" w14:textId="77777777" w:rsidR="00FA16F5" w:rsidRDefault="00FA16F5">
            <w:pPr>
              <w:keepNext/>
              <w:keepLines/>
              <w:spacing w:after="0"/>
              <w:jc w:val="center"/>
              <w:rPr>
                <w:rFonts w:ascii="Arial" w:hAnsi="Arial"/>
                <w:sz w:val="18"/>
              </w:rPr>
            </w:pPr>
            <w:r>
              <w:rPr>
                <w:rFonts w:ascii="Arial" w:hAnsi="Arial"/>
                <w:sz w:val="18"/>
              </w:rPr>
              <w:t>Input 3+4:  V/H = 0 dB</w:t>
            </w:r>
          </w:p>
        </w:tc>
        <w:tc>
          <w:tcPr>
            <w:tcW w:w="0" w:type="auto"/>
            <w:tcBorders>
              <w:top w:val="single" w:sz="4" w:space="0" w:color="auto"/>
              <w:left w:val="single" w:sz="4" w:space="0" w:color="auto"/>
              <w:bottom w:val="single" w:sz="4" w:space="0" w:color="auto"/>
              <w:right w:val="single" w:sz="4" w:space="0" w:color="auto"/>
            </w:tcBorders>
            <w:hideMark/>
          </w:tcPr>
          <w:p w14:paraId="1B4C8483" w14:textId="77777777" w:rsidR="00FA16F5" w:rsidRDefault="00FA16F5">
            <w:pPr>
              <w:keepNext/>
              <w:keepLines/>
              <w:spacing w:after="0"/>
              <w:jc w:val="center"/>
              <w:rPr>
                <w:rFonts w:ascii="Arial" w:hAnsi="Arial"/>
                <w:sz w:val="18"/>
              </w:rPr>
            </w:pPr>
            <w:r>
              <w:rPr>
                <w:rFonts w:ascii="Arial" w:hAnsi="Arial"/>
                <w:sz w:val="18"/>
              </w:rPr>
              <w:t>Input 3:  V/H = -1.1dB</w:t>
            </w:r>
          </w:p>
          <w:p w14:paraId="6184611E" w14:textId="77777777" w:rsidR="00FA16F5" w:rsidRDefault="00FA16F5">
            <w:pPr>
              <w:keepNext/>
              <w:keepLines/>
              <w:spacing w:after="0"/>
              <w:jc w:val="center"/>
              <w:rPr>
                <w:rFonts w:ascii="Arial" w:hAnsi="Arial"/>
                <w:sz w:val="18"/>
              </w:rPr>
            </w:pPr>
            <w:r>
              <w:rPr>
                <w:rFonts w:ascii="Arial" w:hAnsi="Arial"/>
                <w:sz w:val="18"/>
              </w:rPr>
              <w:t>Input 4:  V/H = -0.07 dB</w:t>
            </w:r>
          </w:p>
          <w:p w14:paraId="2E8E9956" w14:textId="77777777" w:rsidR="00FA16F5" w:rsidRDefault="00FA16F5">
            <w:pPr>
              <w:keepNext/>
              <w:keepLines/>
              <w:spacing w:after="0"/>
              <w:jc w:val="center"/>
              <w:rPr>
                <w:rFonts w:ascii="Arial" w:hAnsi="Arial"/>
                <w:sz w:val="18"/>
              </w:rPr>
            </w:pPr>
            <w:r>
              <w:rPr>
                <w:rFonts w:ascii="Arial" w:hAnsi="Arial"/>
                <w:sz w:val="18"/>
              </w:rPr>
              <w:t>Input 3+4:  V/H = -0.60 dB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F9D3F20" w14:textId="77777777" w:rsidR="00FA16F5" w:rsidRDefault="00FA16F5">
            <w:pPr>
              <w:overflowPunct/>
              <w:autoSpaceDE/>
              <w:autoSpaceDN/>
              <w:adjustRightInd/>
              <w:spacing w:after="0"/>
              <w:rPr>
                <w:rFonts w:ascii="Arial" w:hAnsi="Arial"/>
                <w:sz w:val="18"/>
              </w:rPr>
            </w:pPr>
          </w:p>
        </w:tc>
      </w:tr>
      <w:tr w:rsidR="00FA16F5" w14:paraId="62CF521D" w14:textId="77777777" w:rsidTr="00FA16F5">
        <w:trPr>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0907DA07" w14:textId="77777777" w:rsidR="00FA16F5" w:rsidRDefault="00FA16F5">
            <w:pPr>
              <w:keepNext/>
              <w:keepLines/>
              <w:spacing w:after="0"/>
              <w:jc w:val="center"/>
              <w:rPr>
                <w:rFonts w:ascii="Arial" w:hAnsi="Arial"/>
                <w:sz w:val="18"/>
              </w:rPr>
            </w:pPr>
            <w:r>
              <w:rPr>
                <w:rFonts w:ascii="Arial" w:hAnsi="Arial"/>
                <w:sz w:val="18"/>
              </w:rPr>
              <w:t xml:space="preserve">fc </w:t>
            </w:r>
            <w:r>
              <w:rPr>
                <w:rFonts w:ascii="Arial" w:hAnsi="Arial"/>
                <w:sz w:val="18"/>
                <w:lang w:eastAsia="zh-CN"/>
              </w:rPr>
              <w:t>= 3600 M</w:t>
            </w:r>
            <w:r>
              <w:rPr>
                <w:rFonts w:ascii="Arial" w:hAnsi="Arial"/>
                <w:sz w:val="18"/>
              </w:rPr>
              <w:t>Hz (n78)</w:t>
            </w:r>
          </w:p>
        </w:tc>
        <w:tc>
          <w:tcPr>
            <w:tcW w:w="0" w:type="auto"/>
            <w:tcBorders>
              <w:top w:val="single" w:sz="4" w:space="0" w:color="auto"/>
              <w:left w:val="single" w:sz="4" w:space="0" w:color="auto"/>
              <w:bottom w:val="single" w:sz="4" w:space="0" w:color="auto"/>
              <w:right w:val="single" w:sz="4" w:space="0" w:color="auto"/>
            </w:tcBorders>
            <w:hideMark/>
          </w:tcPr>
          <w:p w14:paraId="0D43FAB7" w14:textId="77777777" w:rsidR="00FA16F5" w:rsidRDefault="00FA16F5">
            <w:pPr>
              <w:keepNext/>
              <w:keepLines/>
              <w:spacing w:after="0"/>
              <w:jc w:val="center"/>
              <w:rPr>
                <w:rFonts w:ascii="Arial" w:hAnsi="Arial"/>
                <w:sz w:val="18"/>
              </w:rPr>
            </w:pPr>
            <w:r>
              <w:rPr>
                <w:rFonts w:ascii="Arial" w:hAnsi="Arial"/>
                <w:sz w:val="18"/>
              </w:rPr>
              <w:t>Beam 1</w:t>
            </w:r>
          </w:p>
        </w:tc>
        <w:tc>
          <w:tcPr>
            <w:tcW w:w="0" w:type="auto"/>
            <w:tcBorders>
              <w:top w:val="single" w:sz="4" w:space="0" w:color="auto"/>
              <w:left w:val="single" w:sz="4" w:space="0" w:color="auto"/>
              <w:bottom w:val="single" w:sz="4" w:space="0" w:color="auto"/>
              <w:right w:val="single" w:sz="4" w:space="0" w:color="auto"/>
            </w:tcBorders>
            <w:hideMark/>
          </w:tcPr>
          <w:p w14:paraId="03F5EC7E" w14:textId="77777777" w:rsidR="00FA16F5" w:rsidRDefault="00FA16F5">
            <w:pPr>
              <w:keepNext/>
              <w:keepLines/>
              <w:spacing w:after="0"/>
              <w:jc w:val="center"/>
              <w:rPr>
                <w:rFonts w:ascii="Arial" w:hAnsi="Arial"/>
                <w:sz w:val="18"/>
              </w:rPr>
            </w:pPr>
            <w:r>
              <w:rPr>
                <w:rFonts w:ascii="Arial" w:hAnsi="Arial"/>
                <w:sz w:val="18"/>
              </w:rPr>
              <w:t>Input 1:  V/H = -0.6 dB</w:t>
            </w:r>
          </w:p>
          <w:p w14:paraId="0C7E3F1F" w14:textId="77777777" w:rsidR="00FA16F5" w:rsidRDefault="00FA16F5">
            <w:pPr>
              <w:keepNext/>
              <w:keepLines/>
              <w:spacing w:after="0"/>
              <w:jc w:val="center"/>
              <w:rPr>
                <w:rFonts w:ascii="Arial" w:hAnsi="Arial"/>
                <w:sz w:val="18"/>
              </w:rPr>
            </w:pPr>
            <w:r>
              <w:rPr>
                <w:rFonts w:ascii="Arial" w:hAnsi="Arial"/>
                <w:sz w:val="18"/>
              </w:rPr>
              <w:t>Input 2:  V/H = 0.7 dB</w:t>
            </w:r>
          </w:p>
          <w:p w14:paraId="62483538" w14:textId="77777777" w:rsidR="00FA16F5" w:rsidRDefault="00FA16F5">
            <w:pPr>
              <w:keepNext/>
              <w:keepLines/>
              <w:spacing w:after="0"/>
              <w:jc w:val="center"/>
              <w:rPr>
                <w:rFonts w:ascii="Arial" w:hAnsi="Arial"/>
                <w:sz w:val="18"/>
              </w:rPr>
            </w:pPr>
            <w:r>
              <w:rPr>
                <w:rFonts w:ascii="Arial" w:hAnsi="Arial"/>
                <w:sz w:val="18"/>
              </w:rPr>
              <w:t>Input 1+ 2:  V/H = 0 dB</w:t>
            </w:r>
          </w:p>
        </w:tc>
        <w:tc>
          <w:tcPr>
            <w:tcW w:w="0" w:type="auto"/>
            <w:tcBorders>
              <w:top w:val="single" w:sz="4" w:space="0" w:color="auto"/>
              <w:left w:val="single" w:sz="4" w:space="0" w:color="auto"/>
              <w:bottom w:val="single" w:sz="4" w:space="0" w:color="auto"/>
              <w:right w:val="single" w:sz="4" w:space="0" w:color="auto"/>
            </w:tcBorders>
            <w:hideMark/>
          </w:tcPr>
          <w:p w14:paraId="072E7E96" w14:textId="77777777" w:rsidR="00FA16F5" w:rsidRDefault="00FA16F5">
            <w:pPr>
              <w:keepNext/>
              <w:keepLines/>
              <w:spacing w:after="0"/>
              <w:jc w:val="center"/>
              <w:rPr>
                <w:rFonts w:ascii="Arial" w:hAnsi="Arial"/>
                <w:sz w:val="18"/>
              </w:rPr>
            </w:pPr>
            <w:r>
              <w:rPr>
                <w:rFonts w:ascii="Arial" w:hAnsi="Arial"/>
                <w:sz w:val="18"/>
              </w:rPr>
              <w:t>Input 1:  V/H = -0.45</w:t>
            </w:r>
          </w:p>
          <w:p w14:paraId="1DBB00C8" w14:textId="77777777" w:rsidR="00FA16F5" w:rsidRDefault="00FA16F5">
            <w:pPr>
              <w:keepNext/>
              <w:keepLines/>
              <w:spacing w:after="0"/>
              <w:jc w:val="center"/>
              <w:rPr>
                <w:rFonts w:ascii="Arial" w:hAnsi="Arial"/>
                <w:sz w:val="18"/>
              </w:rPr>
            </w:pPr>
            <w:r>
              <w:rPr>
                <w:rFonts w:ascii="Arial" w:hAnsi="Arial"/>
                <w:sz w:val="18"/>
              </w:rPr>
              <w:t>Input 2:  V/H = 1.32 dB</w:t>
            </w:r>
          </w:p>
          <w:p w14:paraId="2A19CCA7" w14:textId="77777777" w:rsidR="00FA16F5" w:rsidRDefault="00FA16F5">
            <w:pPr>
              <w:keepNext/>
              <w:keepLines/>
              <w:spacing w:after="0"/>
              <w:jc w:val="center"/>
              <w:rPr>
                <w:rFonts w:ascii="Arial" w:hAnsi="Arial"/>
                <w:sz w:val="18"/>
              </w:rPr>
            </w:pPr>
            <w:r>
              <w:rPr>
                <w:rFonts w:ascii="Arial" w:hAnsi="Arial"/>
                <w:sz w:val="18"/>
              </w:rPr>
              <w:t>Input 1+ 2:  V/H = 0.39 dB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ACCEDE6" w14:textId="77777777" w:rsidR="00FA16F5" w:rsidRDefault="00FA16F5">
            <w:pPr>
              <w:overflowPunct/>
              <w:autoSpaceDE/>
              <w:autoSpaceDN/>
              <w:adjustRightInd/>
              <w:spacing w:after="0"/>
              <w:rPr>
                <w:rFonts w:ascii="Arial" w:hAnsi="Arial"/>
                <w:sz w:val="18"/>
              </w:rPr>
            </w:pPr>
          </w:p>
        </w:tc>
      </w:tr>
      <w:tr w:rsidR="00FA16F5" w14:paraId="0AFB778E" w14:textId="77777777" w:rsidTr="00FA16F5">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68E2044" w14:textId="77777777" w:rsidR="00FA16F5" w:rsidRDefault="00FA16F5">
            <w:pPr>
              <w:overflowPunct/>
              <w:autoSpaceDE/>
              <w:autoSpaceDN/>
              <w:adjustRightInd/>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hideMark/>
          </w:tcPr>
          <w:p w14:paraId="5578A299" w14:textId="77777777" w:rsidR="00FA16F5" w:rsidRDefault="00FA16F5">
            <w:pPr>
              <w:keepNext/>
              <w:keepLines/>
              <w:spacing w:after="0"/>
              <w:jc w:val="center"/>
              <w:rPr>
                <w:rFonts w:ascii="Arial" w:hAnsi="Arial"/>
                <w:sz w:val="18"/>
              </w:rPr>
            </w:pPr>
            <w:r>
              <w:rPr>
                <w:rFonts w:ascii="Arial" w:hAnsi="Arial"/>
                <w:sz w:val="18"/>
              </w:rPr>
              <w:t>Beam 2</w:t>
            </w:r>
          </w:p>
        </w:tc>
        <w:tc>
          <w:tcPr>
            <w:tcW w:w="0" w:type="auto"/>
            <w:tcBorders>
              <w:top w:val="single" w:sz="4" w:space="0" w:color="auto"/>
              <w:left w:val="single" w:sz="4" w:space="0" w:color="auto"/>
              <w:bottom w:val="single" w:sz="4" w:space="0" w:color="auto"/>
              <w:right w:val="single" w:sz="4" w:space="0" w:color="auto"/>
            </w:tcBorders>
            <w:hideMark/>
          </w:tcPr>
          <w:p w14:paraId="1002B5E1" w14:textId="77777777" w:rsidR="00FA16F5" w:rsidRDefault="00FA16F5">
            <w:pPr>
              <w:keepNext/>
              <w:keepLines/>
              <w:spacing w:after="0"/>
              <w:jc w:val="center"/>
              <w:rPr>
                <w:rFonts w:ascii="Arial" w:hAnsi="Arial"/>
                <w:sz w:val="18"/>
              </w:rPr>
            </w:pPr>
            <w:r>
              <w:rPr>
                <w:rFonts w:ascii="Arial" w:hAnsi="Arial"/>
                <w:sz w:val="18"/>
              </w:rPr>
              <w:t>Input 3:  V/H = -0.7 dB</w:t>
            </w:r>
          </w:p>
          <w:p w14:paraId="53083A99" w14:textId="77777777" w:rsidR="00FA16F5" w:rsidRDefault="00FA16F5">
            <w:pPr>
              <w:keepNext/>
              <w:keepLines/>
              <w:spacing w:after="0"/>
              <w:jc w:val="center"/>
              <w:rPr>
                <w:rFonts w:ascii="Arial" w:hAnsi="Arial"/>
                <w:sz w:val="18"/>
              </w:rPr>
            </w:pPr>
            <w:r>
              <w:rPr>
                <w:rFonts w:ascii="Arial" w:hAnsi="Arial"/>
                <w:sz w:val="18"/>
              </w:rPr>
              <w:t>Input 4:  V/H = 0.8 dB</w:t>
            </w:r>
          </w:p>
          <w:p w14:paraId="7DBCF2D1" w14:textId="77777777" w:rsidR="00FA16F5" w:rsidRDefault="00FA16F5">
            <w:pPr>
              <w:keepNext/>
              <w:keepLines/>
              <w:spacing w:after="0"/>
              <w:jc w:val="center"/>
              <w:rPr>
                <w:rFonts w:ascii="Arial" w:hAnsi="Arial"/>
                <w:sz w:val="18"/>
              </w:rPr>
            </w:pPr>
            <w:r>
              <w:rPr>
                <w:rFonts w:ascii="Arial" w:hAnsi="Arial"/>
                <w:sz w:val="18"/>
              </w:rPr>
              <w:t>Input 3+4:  V/H = 0 dB</w:t>
            </w:r>
          </w:p>
        </w:tc>
        <w:tc>
          <w:tcPr>
            <w:tcW w:w="0" w:type="auto"/>
            <w:tcBorders>
              <w:top w:val="single" w:sz="4" w:space="0" w:color="auto"/>
              <w:left w:val="single" w:sz="4" w:space="0" w:color="auto"/>
              <w:bottom w:val="single" w:sz="4" w:space="0" w:color="auto"/>
              <w:right w:val="single" w:sz="4" w:space="0" w:color="auto"/>
            </w:tcBorders>
            <w:hideMark/>
          </w:tcPr>
          <w:p w14:paraId="54BC4A10" w14:textId="77777777" w:rsidR="00FA16F5" w:rsidRDefault="00FA16F5">
            <w:pPr>
              <w:keepNext/>
              <w:keepLines/>
              <w:spacing w:after="0"/>
              <w:jc w:val="center"/>
              <w:rPr>
                <w:rFonts w:ascii="Arial" w:hAnsi="Arial"/>
                <w:sz w:val="18"/>
              </w:rPr>
            </w:pPr>
            <w:r>
              <w:rPr>
                <w:rFonts w:ascii="Arial" w:hAnsi="Arial"/>
                <w:sz w:val="18"/>
              </w:rPr>
              <w:t>Input 3:  V/H = 0.25</w:t>
            </w:r>
          </w:p>
          <w:p w14:paraId="567237AE" w14:textId="77777777" w:rsidR="00FA16F5" w:rsidRDefault="00FA16F5">
            <w:pPr>
              <w:keepNext/>
              <w:keepLines/>
              <w:spacing w:after="0"/>
              <w:jc w:val="center"/>
              <w:rPr>
                <w:rFonts w:ascii="Arial" w:hAnsi="Arial"/>
                <w:sz w:val="18"/>
              </w:rPr>
            </w:pPr>
            <w:r>
              <w:rPr>
                <w:rFonts w:ascii="Arial" w:hAnsi="Arial"/>
                <w:sz w:val="18"/>
              </w:rPr>
              <w:t>Input 4:  V/H = 1.61</w:t>
            </w:r>
          </w:p>
          <w:p w14:paraId="76CEEF51" w14:textId="77777777" w:rsidR="00FA16F5" w:rsidRDefault="00FA16F5">
            <w:pPr>
              <w:keepNext/>
              <w:keepLines/>
              <w:spacing w:after="0"/>
              <w:jc w:val="center"/>
              <w:rPr>
                <w:rFonts w:ascii="Arial" w:hAnsi="Arial"/>
                <w:sz w:val="18"/>
              </w:rPr>
            </w:pPr>
            <w:r>
              <w:rPr>
                <w:rFonts w:ascii="Arial" w:hAnsi="Arial"/>
                <w:sz w:val="18"/>
              </w:rPr>
              <w:t>Input 3+4:  V/H = 0.91 dB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BBFDFD9" w14:textId="77777777" w:rsidR="00FA16F5" w:rsidRDefault="00FA16F5">
            <w:pPr>
              <w:overflowPunct/>
              <w:autoSpaceDE/>
              <w:autoSpaceDN/>
              <w:adjustRightInd/>
              <w:spacing w:after="0"/>
              <w:rPr>
                <w:rFonts w:ascii="Arial" w:hAnsi="Arial"/>
                <w:sz w:val="18"/>
              </w:rPr>
            </w:pPr>
          </w:p>
        </w:tc>
      </w:tr>
    </w:tbl>
    <w:p w14:paraId="6C262F77" w14:textId="77777777" w:rsidR="00FA16F5" w:rsidRDefault="00FA16F5" w:rsidP="00FA16F5">
      <w:pPr>
        <w:rPr>
          <w:rFonts w:eastAsiaTheme="minorEastAsia"/>
          <w:lang w:eastAsia="zh-CN"/>
        </w:rPr>
      </w:pPr>
    </w:p>
    <w:p w14:paraId="0FF7E0DE" w14:textId="77777777" w:rsidR="00FA16F5" w:rsidRDefault="00FA16F5" w:rsidP="00FA16F5">
      <w:pPr>
        <w:pStyle w:val="TH"/>
        <w:rPr>
          <w:rFonts w:eastAsia="Times New Roman"/>
          <w:lang w:eastAsia="en-GB"/>
        </w:rPr>
      </w:pPr>
      <w:r>
        <w:t xml:space="preserve">Table 6.2.2.4-4: Lab 4: Cross-polarization verification results for CDL-C </w:t>
      </w:r>
      <w:proofErr w:type="spellStart"/>
      <w:r>
        <w:t>UMa</w:t>
      </w:r>
      <w:proofErr w:type="spellEnd"/>
      <w:r>
        <w:t>, bands n41 and n78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52"/>
        <w:gridCol w:w="837"/>
        <w:gridCol w:w="2048"/>
        <w:gridCol w:w="2298"/>
        <w:gridCol w:w="1367"/>
      </w:tblGrid>
      <w:tr w:rsidR="00FA16F5" w14:paraId="4D710B30" w14:textId="77777777" w:rsidTr="00FA16F5">
        <w:trPr>
          <w:jc w:val="center"/>
        </w:trPr>
        <w:tc>
          <w:tcPr>
            <w:tcW w:w="0" w:type="auto"/>
            <w:tcBorders>
              <w:top w:val="single" w:sz="4" w:space="0" w:color="auto"/>
              <w:left w:val="single" w:sz="4" w:space="0" w:color="auto"/>
              <w:bottom w:val="single" w:sz="4" w:space="0" w:color="auto"/>
              <w:right w:val="single" w:sz="4" w:space="0" w:color="auto"/>
            </w:tcBorders>
            <w:shd w:val="clear" w:color="auto" w:fill="D9D9D9"/>
            <w:vAlign w:val="bottom"/>
            <w:hideMark/>
          </w:tcPr>
          <w:p w14:paraId="337A6935" w14:textId="77777777" w:rsidR="00FA16F5" w:rsidRDefault="00FA16F5">
            <w:pPr>
              <w:keepNext/>
              <w:keepLines/>
              <w:spacing w:after="0"/>
              <w:jc w:val="center"/>
              <w:rPr>
                <w:rFonts w:ascii="Arial" w:hAnsi="Arial"/>
                <w:b/>
                <w:sz w:val="18"/>
              </w:rPr>
            </w:pPr>
            <w:r>
              <w:rPr>
                <w:rFonts w:ascii="Arial" w:hAnsi="Arial"/>
                <w:b/>
                <w:sz w:val="18"/>
                <w:lang w:eastAsia="zh-CN"/>
              </w:rPr>
              <w:t>Frequency</w:t>
            </w:r>
          </w:p>
        </w:tc>
        <w:tc>
          <w:tcPr>
            <w:tcW w:w="0" w:type="auto"/>
            <w:tcBorders>
              <w:top w:val="single" w:sz="4" w:space="0" w:color="auto"/>
              <w:left w:val="single" w:sz="4" w:space="0" w:color="auto"/>
              <w:bottom w:val="single" w:sz="4" w:space="0" w:color="auto"/>
              <w:right w:val="single" w:sz="4" w:space="0" w:color="auto"/>
            </w:tcBorders>
            <w:shd w:val="clear" w:color="auto" w:fill="D9D9D9"/>
            <w:vAlign w:val="bottom"/>
            <w:hideMark/>
          </w:tcPr>
          <w:p w14:paraId="7A22F7CF" w14:textId="77777777" w:rsidR="00FA16F5" w:rsidRDefault="00FA16F5">
            <w:pPr>
              <w:keepNext/>
              <w:keepLines/>
              <w:spacing w:after="0"/>
              <w:jc w:val="center"/>
              <w:rPr>
                <w:rFonts w:ascii="Arial" w:hAnsi="Arial"/>
                <w:b/>
                <w:sz w:val="18"/>
              </w:rPr>
            </w:pPr>
            <w:r>
              <w:rPr>
                <w:rFonts w:ascii="Arial" w:hAnsi="Arial"/>
                <w:b/>
                <w:sz w:val="18"/>
                <w:lang w:eastAsia="zh-CN"/>
              </w:rPr>
              <w:t>Beam</w:t>
            </w:r>
          </w:p>
        </w:tc>
        <w:tc>
          <w:tcPr>
            <w:tcW w:w="0" w:type="auto"/>
            <w:tcBorders>
              <w:top w:val="single" w:sz="4" w:space="0" w:color="auto"/>
              <w:left w:val="single" w:sz="4" w:space="0" w:color="auto"/>
              <w:bottom w:val="single" w:sz="4" w:space="0" w:color="auto"/>
              <w:right w:val="single" w:sz="4" w:space="0" w:color="auto"/>
            </w:tcBorders>
            <w:shd w:val="clear" w:color="auto" w:fill="D9D9D9"/>
            <w:vAlign w:val="bottom"/>
            <w:hideMark/>
          </w:tcPr>
          <w:p w14:paraId="2A89AD12" w14:textId="77777777" w:rsidR="00FA16F5" w:rsidRDefault="00FA16F5">
            <w:pPr>
              <w:keepNext/>
              <w:keepLines/>
              <w:spacing w:after="0"/>
              <w:jc w:val="center"/>
              <w:rPr>
                <w:rFonts w:ascii="Arial" w:hAnsi="Arial"/>
                <w:b/>
                <w:sz w:val="18"/>
              </w:rPr>
            </w:pPr>
            <w:r>
              <w:rPr>
                <w:rFonts w:ascii="Arial" w:hAnsi="Arial"/>
                <w:b/>
                <w:sz w:val="18"/>
                <w:lang w:eastAsia="zh-CN"/>
              </w:rPr>
              <w:t>Reference</w:t>
            </w:r>
          </w:p>
        </w:tc>
        <w:tc>
          <w:tcPr>
            <w:tcW w:w="0" w:type="auto"/>
            <w:tcBorders>
              <w:top w:val="single" w:sz="4" w:space="0" w:color="auto"/>
              <w:left w:val="single" w:sz="4" w:space="0" w:color="auto"/>
              <w:bottom w:val="single" w:sz="4" w:space="0" w:color="auto"/>
              <w:right w:val="single" w:sz="4" w:space="0" w:color="auto"/>
            </w:tcBorders>
            <w:shd w:val="clear" w:color="auto" w:fill="D9D9D9"/>
            <w:vAlign w:val="bottom"/>
            <w:hideMark/>
          </w:tcPr>
          <w:p w14:paraId="7EC16287" w14:textId="77777777" w:rsidR="00FA16F5" w:rsidRDefault="00FA16F5">
            <w:pPr>
              <w:keepNext/>
              <w:keepLines/>
              <w:spacing w:after="0"/>
              <w:jc w:val="center"/>
              <w:rPr>
                <w:rFonts w:ascii="Arial" w:hAnsi="Arial"/>
                <w:b/>
                <w:sz w:val="18"/>
              </w:rPr>
            </w:pPr>
            <w:r>
              <w:rPr>
                <w:rFonts w:ascii="Arial" w:hAnsi="Arial"/>
                <w:b/>
                <w:sz w:val="18"/>
                <w:lang w:eastAsia="zh-CN"/>
              </w:rPr>
              <w:t>Measurement result</w:t>
            </w:r>
          </w:p>
        </w:tc>
        <w:tc>
          <w:tcPr>
            <w:tcW w:w="0" w:type="auto"/>
            <w:tcBorders>
              <w:top w:val="single" w:sz="4" w:space="0" w:color="auto"/>
              <w:left w:val="single" w:sz="4" w:space="0" w:color="auto"/>
              <w:bottom w:val="single" w:sz="4" w:space="0" w:color="auto"/>
              <w:right w:val="single" w:sz="4" w:space="0" w:color="auto"/>
            </w:tcBorders>
            <w:shd w:val="clear" w:color="auto" w:fill="D9D9D9"/>
            <w:vAlign w:val="center"/>
            <w:hideMark/>
          </w:tcPr>
          <w:p w14:paraId="5BEDD0D3" w14:textId="77777777" w:rsidR="00FA16F5" w:rsidRDefault="00FA16F5">
            <w:pPr>
              <w:keepNext/>
              <w:keepLines/>
              <w:spacing w:after="0"/>
              <w:jc w:val="center"/>
              <w:rPr>
                <w:rFonts w:ascii="Arial" w:hAnsi="Arial"/>
                <w:b/>
                <w:sz w:val="18"/>
                <w:lang w:eastAsia="zh-CN"/>
              </w:rPr>
            </w:pPr>
            <w:r>
              <w:rPr>
                <w:rFonts w:ascii="Arial" w:eastAsia="等线" w:hAnsi="Arial"/>
                <w:b/>
                <w:sz w:val="18"/>
                <w:lang w:eastAsia="zh-CN"/>
              </w:rPr>
              <w:t>Pass/fail limit</w:t>
            </w:r>
          </w:p>
        </w:tc>
      </w:tr>
      <w:tr w:rsidR="00FA16F5" w14:paraId="4988E12C" w14:textId="77777777" w:rsidTr="00FA16F5">
        <w:trPr>
          <w:jc w:val="center"/>
        </w:trPr>
        <w:tc>
          <w:tcPr>
            <w:tcW w:w="0" w:type="auto"/>
            <w:tcBorders>
              <w:top w:val="single" w:sz="4" w:space="0" w:color="auto"/>
              <w:left w:val="single" w:sz="4" w:space="0" w:color="auto"/>
              <w:bottom w:val="nil"/>
              <w:right w:val="single" w:sz="4" w:space="0" w:color="auto"/>
            </w:tcBorders>
            <w:hideMark/>
          </w:tcPr>
          <w:p w14:paraId="04C716CB" w14:textId="77777777" w:rsidR="00FA16F5" w:rsidRDefault="00FA16F5">
            <w:pPr>
              <w:keepNext/>
              <w:keepLines/>
              <w:spacing w:after="0"/>
              <w:jc w:val="center"/>
              <w:rPr>
                <w:rFonts w:ascii="Arial" w:hAnsi="Arial"/>
                <w:sz w:val="18"/>
              </w:rPr>
            </w:pPr>
            <w:r>
              <w:rPr>
                <w:rFonts w:ascii="Arial" w:hAnsi="Arial"/>
                <w:sz w:val="18"/>
              </w:rPr>
              <w:t xml:space="preserve">fc </w:t>
            </w:r>
            <w:r>
              <w:rPr>
                <w:rFonts w:ascii="Arial" w:hAnsi="Arial"/>
                <w:sz w:val="18"/>
                <w:lang w:eastAsia="zh-CN"/>
              </w:rPr>
              <w:t>= 2450 M</w:t>
            </w:r>
            <w:r>
              <w:rPr>
                <w:rFonts w:ascii="Arial" w:hAnsi="Arial"/>
                <w:sz w:val="18"/>
              </w:rPr>
              <w:t>Hz (n41)</w:t>
            </w:r>
          </w:p>
        </w:tc>
        <w:tc>
          <w:tcPr>
            <w:tcW w:w="0" w:type="auto"/>
            <w:tcBorders>
              <w:top w:val="single" w:sz="4" w:space="0" w:color="auto"/>
              <w:left w:val="single" w:sz="4" w:space="0" w:color="auto"/>
              <w:bottom w:val="single" w:sz="4" w:space="0" w:color="auto"/>
              <w:right w:val="single" w:sz="4" w:space="0" w:color="auto"/>
            </w:tcBorders>
            <w:hideMark/>
          </w:tcPr>
          <w:p w14:paraId="64C221DE" w14:textId="77777777" w:rsidR="00FA16F5" w:rsidRDefault="00FA16F5">
            <w:pPr>
              <w:keepNext/>
              <w:keepLines/>
              <w:spacing w:after="0"/>
              <w:jc w:val="center"/>
              <w:rPr>
                <w:rFonts w:ascii="Arial" w:hAnsi="Arial"/>
                <w:sz w:val="18"/>
              </w:rPr>
            </w:pPr>
            <w:r>
              <w:rPr>
                <w:rFonts w:ascii="Arial" w:hAnsi="Arial"/>
                <w:sz w:val="18"/>
              </w:rPr>
              <w:t>Beam 1</w:t>
            </w:r>
          </w:p>
        </w:tc>
        <w:tc>
          <w:tcPr>
            <w:tcW w:w="0" w:type="auto"/>
            <w:tcBorders>
              <w:top w:val="single" w:sz="4" w:space="0" w:color="auto"/>
              <w:left w:val="single" w:sz="4" w:space="0" w:color="auto"/>
              <w:bottom w:val="single" w:sz="4" w:space="0" w:color="auto"/>
              <w:right w:val="single" w:sz="4" w:space="0" w:color="auto"/>
            </w:tcBorders>
            <w:hideMark/>
          </w:tcPr>
          <w:p w14:paraId="069A1D5D" w14:textId="77777777" w:rsidR="00FA16F5" w:rsidRDefault="00FA16F5">
            <w:pPr>
              <w:keepNext/>
              <w:keepLines/>
              <w:spacing w:after="0"/>
              <w:jc w:val="center"/>
              <w:rPr>
                <w:rFonts w:ascii="Arial" w:hAnsi="Arial"/>
                <w:sz w:val="18"/>
              </w:rPr>
            </w:pPr>
            <w:r>
              <w:rPr>
                <w:rFonts w:ascii="Arial" w:hAnsi="Arial"/>
                <w:sz w:val="18"/>
              </w:rPr>
              <w:t>Input 1:  V/H = -0.5 dB</w:t>
            </w:r>
          </w:p>
          <w:p w14:paraId="616538D9" w14:textId="77777777" w:rsidR="00FA16F5" w:rsidRDefault="00FA16F5">
            <w:pPr>
              <w:keepNext/>
              <w:keepLines/>
              <w:spacing w:after="0"/>
              <w:jc w:val="center"/>
              <w:rPr>
                <w:rFonts w:ascii="Arial" w:hAnsi="Arial"/>
                <w:sz w:val="18"/>
              </w:rPr>
            </w:pPr>
            <w:r>
              <w:rPr>
                <w:rFonts w:ascii="Arial" w:hAnsi="Arial"/>
                <w:sz w:val="18"/>
              </w:rPr>
              <w:t>Input 2:  V/H = 0.6 dB</w:t>
            </w:r>
          </w:p>
          <w:p w14:paraId="0342C24A" w14:textId="77777777" w:rsidR="00FA16F5" w:rsidRDefault="00FA16F5">
            <w:pPr>
              <w:keepNext/>
              <w:keepLines/>
              <w:spacing w:after="0"/>
              <w:jc w:val="center"/>
              <w:rPr>
                <w:rFonts w:ascii="Arial" w:hAnsi="Arial"/>
                <w:sz w:val="18"/>
              </w:rPr>
            </w:pPr>
            <w:r>
              <w:rPr>
                <w:rFonts w:ascii="Arial" w:hAnsi="Arial"/>
                <w:sz w:val="18"/>
              </w:rPr>
              <w:t>Input 1+ 2:  V/H = 0 dB</w:t>
            </w:r>
          </w:p>
        </w:tc>
        <w:tc>
          <w:tcPr>
            <w:tcW w:w="0" w:type="auto"/>
            <w:tcBorders>
              <w:top w:val="single" w:sz="4" w:space="0" w:color="auto"/>
              <w:left w:val="single" w:sz="4" w:space="0" w:color="auto"/>
              <w:bottom w:val="single" w:sz="4" w:space="0" w:color="auto"/>
              <w:right w:val="single" w:sz="4" w:space="0" w:color="auto"/>
            </w:tcBorders>
            <w:hideMark/>
          </w:tcPr>
          <w:p w14:paraId="3324421D" w14:textId="77777777" w:rsidR="00FA16F5" w:rsidRDefault="00FA16F5">
            <w:pPr>
              <w:keepNext/>
              <w:keepLines/>
              <w:spacing w:after="0"/>
              <w:jc w:val="center"/>
              <w:rPr>
                <w:rFonts w:ascii="Arial" w:hAnsi="Arial"/>
                <w:sz w:val="18"/>
              </w:rPr>
            </w:pPr>
            <w:r>
              <w:rPr>
                <w:rFonts w:ascii="Arial" w:hAnsi="Arial"/>
                <w:sz w:val="18"/>
              </w:rPr>
              <w:t>Input 1:  V/H = -0.48 dB</w:t>
            </w:r>
          </w:p>
          <w:p w14:paraId="110912FB" w14:textId="77777777" w:rsidR="00FA16F5" w:rsidRDefault="00FA16F5">
            <w:pPr>
              <w:keepNext/>
              <w:keepLines/>
              <w:spacing w:after="0"/>
              <w:jc w:val="center"/>
              <w:rPr>
                <w:rFonts w:ascii="Arial" w:hAnsi="Arial"/>
                <w:sz w:val="18"/>
              </w:rPr>
            </w:pPr>
            <w:r>
              <w:rPr>
                <w:rFonts w:ascii="Arial" w:hAnsi="Arial"/>
                <w:sz w:val="18"/>
              </w:rPr>
              <w:t>Input 2:  V/H = 0.57 dB</w:t>
            </w:r>
          </w:p>
          <w:p w14:paraId="2429D365" w14:textId="77777777" w:rsidR="00FA16F5" w:rsidRDefault="00FA16F5">
            <w:pPr>
              <w:keepNext/>
              <w:keepLines/>
              <w:spacing w:after="0"/>
              <w:jc w:val="center"/>
              <w:rPr>
                <w:rFonts w:ascii="Arial" w:hAnsi="Arial"/>
                <w:sz w:val="18"/>
              </w:rPr>
            </w:pPr>
            <w:r>
              <w:rPr>
                <w:rFonts w:ascii="Arial" w:hAnsi="Arial"/>
                <w:sz w:val="18"/>
              </w:rPr>
              <w:t>Input 1+ 2:  V/H = 0.36 dB</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39F839C" w14:textId="77777777" w:rsidR="00FA16F5" w:rsidRDefault="00FA16F5">
            <w:pPr>
              <w:keepNext/>
              <w:keepLines/>
              <w:spacing w:after="0"/>
              <w:jc w:val="center"/>
              <w:rPr>
                <w:rFonts w:ascii="Arial" w:hAnsi="Arial"/>
                <w:sz w:val="18"/>
              </w:rPr>
            </w:pPr>
            <w:r>
              <w:rPr>
                <w:rFonts w:ascii="Arial" w:eastAsiaTheme="minorEastAsia" w:hAnsi="Arial" w:cs="Arial"/>
                <w:sz w:val="18"/>
                <w:szCs w:val="18"/>
                <w:lang w:eastAsia="zh-CN"/>
              </w:rPr>
              <w:t>±1 dB</w:t>
            </w:r>
          </w:p>
        </w:tc>
      </w:tr>
      <w:tr w:rsidR="00FA16F5" w14:paraId="6B68FD01" w14:textId="77777777" w:rsidTr="00FA16F5">
        <w:trPr>
          <w:jc w:val="center"/>
        </w:trPr>
        <w:tc>
          <w:tcPr>
            <w:tcW w:w="0" w:type="auto"/>
            <w:tcBorders>
              <w:top w:val="nil"/>
              <w:left w:val="single" w:sz="4" w:space="0" w:color="auto"/>
              <w:bottom w:val="single" w:sz="4" w:space="0" w:color="auto"/>
              <w:right w:val="single" w:sz="4" w:space="0" w:color="auto"/>
            </w:tcBorders>
          </w:tcPr>
          <w:p w14:paraId="2333253C" w14:textId="77777777" w:rsidR="00FA16F5" w:rsidRDefault="00FA16F5">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hideMark/>
          </w:tcPr>
          <w:p w14:paraId="7C2836E0" w14:textId="77777777" w:rsidR="00FA16F5" w:rsidRDefault="00FA16F5">
            <w:pPr>
              <w:keepNext/>
              <w:keepLines/>
              <w:spacing w:after="0"/>
              <w:jc w:val="center"/>
              <w:rPr>
                <w:rFonts w:ascii="Arial" w:hAnsi="Arial"/>
                <w:sz w:val="18"/>
              </w:rPr>
            </w:pPr>
            <w:r>
              <w:rPr>
                <w:rFonts w:ascii="Arial" w:hAnsi="Arial"/>
                <w:sz w:val="18"/>
              </w:rPr>
              <w:t>Beam 2</w:t>
            </w:r>
          </w:p>
        </w:tc>
        <w:tc>
          <w:tcPr>
            <w:tcW w:w="0" w:type="auto"/>
            <w:tcBorders>
              <w:top w:val="single" w:sz="4" w:space="0" w:color="auto"/>
              <w:left w:val="single" w:sz="4" w:space="0" w:color="auto"/>
              <w:bottom w:val="single" w:sz="4" w:space="0" w:color="auto"/>
              <w:right w:val="single" w:sz="4" w:space="0" w:color="auto"/>
            </w:tcBorders>
            <w:hideMark/>
          </w:tcPr>
          <w:p w14:paraId="2DCE258A" w14:textId="77777777" w:rsidR="00FA16F5" w:rsidRDefault="00FA16F5">
            <w:pPr>
              <w:keepNext/>
              <w:keepLines/>
              <w:spacing w:after="0"/>
              <w:jc w:val="center"/>
              <w:rPr>
                <w:rFonts w:ascii="Arial" w:hAnsi="Arial"/>
                <w:sz w:val="18"/>
              </w:rPr>
            </w:pPr>
            <w:r>
              <w:rPr>
                <w:rFonts w:ascii="Arial" w:hAnsi="Arial"/>
                <w:sz w:val="18"/>
              </w:rPr>
              <w:t>Input 3:  V/H = -0.6 dB</w:t>
            </w:r>
          </w:p>
          <w:p w14:paraId="5882E3D7" w14:textId="77777777" w:rsidR="00FA16F5" w:rsidRDefault="00FA16F5">
            <w:pPr>
              <w:keepNext/>
              <w:keepLines/>
              <w:spacing w:after="0"/>
              <w:jc w:val="center"/>
              <w:rPr>
                <w:rFonts w:ascii="Arial" w:hAnsi="Arial"/>
                <w:sz w:val="18"/>
              </w:rPr>
            </w:pPr>
            <w:r>
              <w:rPr>
                <w:rFonts w:ascii="Arial" w:hAnsi="Arial"/>
                <w:sz w:val="18"/>
              </w:rPr>
              <w:t>Input 4:  V/H = 0.7 dB</w:t>
            </w:r>
          </w:p>
          <w:p w14:paraId="306B9E9A" w14:textId="77777777" w:rsidR="00FA16F5" w:rsidRDefault="00FA16F5">
            <w:pPr>
              <w:keepNext/>
              <w:keepLines/>
              <w:spacing w:after="0"/>
              <w:jc w:val="center"/>
              <w:rPr>
                <w:rFonts w:ascii="Arial" w:hAnsi="Arial"/>
                <w:sz w:val="18"/>
              </w:rPr>
            </w:pPr>
            <w:r>
              <w:rPr>
                <w:rFonts w:ascii="Arial" w:hAnsi="Arial"/>
                <w:sz w:val="18"/>
              </w:rPr>
              <w:t>Input 3+4:  V/H = 0 dB</w:t>
            </w:r>
          </w:p>
        </w:tc>
        <w:tc>
          <w:tcPr>
            <w:tcW w:w="0" w:type="auto"/>
            <w:tcBorders>
              <w:top w:val="single" w:sz="4" w:space="0" w:color="auto"/>
              <w:left w:val="single" w:sz="4" w:space="0" w:color="auto"/>
              <w:bottom w:val="single" w:sz="4" w:space="0" w:color="auto"/>
              <w:right w:val="single" w:sz="4" w:space="0" w:color="auto"/>
            </w:tcBorders>
            <w:hideMark/>
          </w:tcPr>
          <w:p w14:paraId="2BB03836" w14:textId="77777777" w:rsidR="00FA16F5" w:rsidRDefault="00FA16F5">
            <w:pPr>
              <w:keepNext/>
              <w:keepLines/>
              <w:spacing w:after="0"/>
              <w:jc w:val="center"/>
              <w:rPr>
                <w:rFonts w:ascii="Arial" w:hAnsi="Arial"/>
                <w:sz w:val="18"/>
              </w:rPr>
            </w:pPr>
            <w:r>
              <w:rPr>
                <w:rFonts w:ascii="Arial" w:hAnsi="Arial"/>
                <w:sz w:val="18"/>
              </w:rPr>
              <w:t>Input 3:  V/H = -0.69 dB</w:t>
            </w:r>
          </w:p>
          <w:p w14:paraId="22694749" w14:textId="77777777" w:rsidR="00FA16F5" w:rsidRDefault="00FA16F5">
            <w:pPr>
              <w:keepNext/>
              <w:keepLines/>
              <w:spacing w:after="0"/>
              <w:jc w:val="center"/>
              <w:rPr>
                <w:rFonts w:ascii="Arial" w:hAnsi="Arial"/>
                <w:sz w:val="18"/>
              </w:rPr>
            </w:pPr>
            <w:r>
              <w:rPr>
                <w:rFonts w:ascii="Arial" w:hAnsi="Arial"/>
                <w:sz w:val="18"/>
              </w:rPr>
              <w:t>Input 4:  V/H = 0.71 dB</w:t>
            </w:r>
          </w:p>
          <w:p w14:paraId="3BE082ED" w14:textId="77777777" w:rsidR="00FA16F5" w:rsidRDefault="00FA16F5">
            <w:pPr>
              <w:keepNext/>
              <w:keepLines/>
              <w:spacing w:after="0"/>
              <w:jc w:val="center"/>
              <w:rPr>
                <w:rFonts w:ascii="Arial" w:hAnsi="Arial"/>
                <w:sz w:val="18"/>
              </w:rPr>
            </w:pPr>
            <w:r>
              <w:rPr>
                <w:rFonts w:ascii="Arial" w:hAnsi="Arial"/>
                <w:sz w:val="18"/>
              </w:rPr>
              <w:t>Input 3+4:  V/H = 0.52 dB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F0B9BE9" w14:textId="77777777" w:rsidR="00FA16F5" w:rsidRDefault="00FA16F5">
            <w:pPr>
              <w:overflowPunct/>
              <w:autoSpaceDE/>
              <w:autoSpaceDN/>
              <w:adjustRightInd/>
              <w:spacing w:after="0"/>
              <w:rPr>
                <w:rFonts w:ascii="Arial" w:hAnsi="Arial"/>
                <w:sz w:val="18"/>
              </w:rPr>
            </w:pPr>
          </w:p>
        </w:tc>
      </w:tr>
      <w:tr w:rsidR="00FA16F5" w14:paraId="21D3A980" w14:textId="77777777" w:rsidTr="00FA16F5">
        <w:trPr>
          <w:jc w:val="center"/>
        </w:trPr>
        <w:tc>
          <w:tcPr>
            <w:tcW w:w="0" w:type="auto"/>
            <w:tcBorders>
              <w:top w:val="single" w:sz="4" w:space="0" w:color="auto"/>
              <w:left w:val="single" w:sz="4" w:space="0" w:color="auto"/>
              <w:bottom w:val="nil"/>
              <w:right w:val="single" w:sz="4" w:space="0" w:color="auto"/>
            </w:tcBorders>
            <w:hideMark/>
          </w:tcPr>
          <w:p w14:paraId="35BEF484" w14:textId="77777777" w:rsidR="00FA16F5" w:rsidRDefault="00FA16F5">
            <w:pPr>
              <w:keepNext/>
              <w:keepLines/>
              <w:spacing w:after="0"/>
              <w:jc w:val="center"/>
              <w:rPr>
                <w:rFonts w:ascii="Arial" w:hAnsi="Arial"/>
                <w:sz w:val="18"/>
              </w:rPr>
            </w:pPr>
            <w:r>
              <w:rPr>
                <w:rFonts w:ascii="Arial" w:hAnsi="Arial"/>
                <w:sz w:val="18"/>
              </w:rPr>
              <w:t xml:space="preserve">fc </w:t>
            </w:r>
            <w:r>
              <w:rPr>
                <w:rFonts w:ascii="Arial" w:hAnsi="Arial"/>
                <w:sz w:val="18"/>
                <w:lang w:eastAsia="zh-CN"/>
              </w:rPr>
              <w:t>= 3600 M</w:t>
            </w:r>
            <w:r>
              <w:rPr>
                <w:rFonts w:ascii="Arial" w:hAnsi="Arial"/>
                <w:sz w:val="18"/>
              </w:rPr>
              <w:t>Hz (n78)</w:t>
            </w:r>
          </w:p>
        </w:tc>
        <w:tc>
          <w:tcPr>
            <w:tcW w:w="0" w:type="auto"/>
            <w:tcBorders>
              <w:top w:val="single" w:sz="4" w:space="0" w:color="auto"/>
              <w:left w:val="single" w:sz="4" w:space="0" w:color="auto"/>
              <w:bottom w:val="single" w:sz="4" w:space="0" w:color="auto"/>
              <w:right w:val="single" w:sz="4" w:space="0" w:color="auto"/>
            </w:tcBorders>
            <w:hideMark/>
          </w:tcPr>
          <w:p w14:paraId="79B74E2E" w14:textId="77777777" w:rsidR="00FA16F5" w:rsidRDefault="00FA16F5">
            <w:pPr>
              <w:keepNext/>
              <w:keepLines/>
              <w:spacing w:after="0"/>
              <w:jc w:val="center"/>
              <w:rPr>
                <w:rFonts w:ascii="Arial" w:hAnsi="Arial"/>
                <w:sz w:val="18"/>
              </w:rPr>
            </w:pPr>
            <w:r>
              <w:rPr>
                <w:rFonts w:ascii="Arial" w:hAnsi="Arial"/>
                <w:sz w:val="18"/>
              </w:rPr>
              <w:t>Beam 1</w:t>
            </w:r>
          </w:p>
        </w:tc>
        <w:tc>
          <w:tcPr>
            <w:tcW w:w="0" w:type="auto"/>
            <w:tcBorders>
              <w:top w:val="single" w:sz="4" w:space="0" w:color="auto"/>
              <w:left w:val="single" w:sz="4" w:space="0" w:color="auto"/>
              <w:bottom w:val="single" w:sz="4" w:space="0" w:color="auto"/>
              <w:right w:val="single" w:sz="4" w:space="0" w:color="auto"/>
            </w:tcBorders>
            <w:hideMark/>
          </w:tcPr>
          <w:p w14:paraId="083F3FF0" w14:textId="77777777" w:rsidR="00FA16F5" w:rsidRDefault="00FA16F5">
            <w:pPr>
              <w:keepNext/>
              <w:keepLines/>
              <w:spacing w:after="0"/>
              <w:jc w:val="center"/>
              <w:rPr>
                <w:rFonts w:ascii="Arial" w:hAnsi="Arial"/>
                <w:sz w:val="18"/>
              </w:rPr>
            </w:pPr>
            <w:r>
              <w:rPr>
                <w:rFonts w:ascii="Arial" w:hAnsi="Arial"/>
                <w:sz w:val="18"/>
              </w:rPr>
              <w:t>Input 1:  V/H = -0.6 dB</w:t>
            </w:r>
          </w:p>
          <w:p w14:paraId="7D848C29" w14:textId="77777777" w:rsidR="00FA16F5" w:rsidRDefault="00FA16F5">
            <w:pPr>
              <w:keepNext/>
              <w:keepLines/>
              <w:spacing w:after="0"/>
              <w:jc w:val="center"/>
              <w:rPr>
                <w:rFonts w:ascii="Arial" w:hAnsi="Arial"/>
                <w:sz w:val="18"/>
              </w:rPr>
            </w:pPr>
            <w:r>
              <w:rPr>
                <w:rFonts w:ascii="Arial" w:hAnsi="Arial"/>
                <w:sz w:val="18"/>
              </w:rPr>
              <w:t>Input 2:  V/H = 0.7 dB</w:t>
            </w:r>
          </w:p>
          <w:p w14:paraId="61020704" w14:textId="77777777" w:rsidR="00FA16F5" w:rsidRDefault="00FA16F5">
            <w:pPr>
              <w:keepNext/>
              <w:keepLines/>
              <w:spacing w:after="0"/>
              <w:jc w:val="center"/>
              <w:rPr>
                <w:rFonts w:ascii="Arial" w:hAnsi="Arial"/>
                <w:sz w:val="18"/>
              </w:rPr>
            </w:pPr>
            <w:r>
              <w:rPr>
                <w:rFonts w:ascii="Arial" w:hAnsi="Arial"/>
                <w:sz w:val="18"/>
              </w:rPr>
              <w:t>Input 1+ 2:  V/H = 0 dB</w:t>
            </w:r>
          </w:p>
        </w:tc>
        <w:tc>
          <w:tcPr>
            <w:tcW w:w="0" w:type="auto"/>
            <w:tcBorders>
              <w:top w:val="single" w:sz="4" w:space="0" w:color="auto"/>
              <w:left w:val="single" w:sz="4" w:space="0" w:color="auto"/>
              <w:bottom w:val="single" w:sz="4" w:space="0" w:color="auto"/>
              <w:right w:val="single" w:sz="4" w:space="0" w:color="auto"/>
            </w:tcBorders>
            <w:hideMark/>
          </w:tcPr>
          <w:p w14:paraId="25D403B0" w14:textId="77777777" w:rsidR="00FA16F5" w:rsidRDefault="00FA16F5">
            <w:pPr>
              <w:keepNext/>
              <w:keepLines/>
              <w:spacing w:after="0"/>
              <w:jc w:val="center"/>
              <w:rPr>
                <w:rFonts w:ascii="Arial" w:hAnsi="Arial"/>
                <w:sz w:val="18"/>
              </w:rPr>
            </w:pPr>
            <w:r>
              <w:rPr>
                <w:rFonts w:ascii="Arial" w:hAnsi="Arial"/>
                <w:sz w:val="18"/>
              </w:rPr>
              <w:t>Input 1:  V/H = -0.48</w:t>
            </w:r>
          </w:p>
          <w:p w14:paraId="519E4B9B" w14:textId="77777777" w:rsidR="00FA16F5" w:rsidRDefault="00FA16F5">
            <w:pPr>
              <w:keepNext/>
              <w:keepLines/>
              <w:spacing w:after="0"/>
              <w:jc w:val="center"/>
              <w:rPr>
                <w:rFonts w:ascii="Arial" w:hAnsi="Arial"/>
                <w:sz w:val="18"/>
              </w:rPr>
            </w:pPr>
            <w:r>
              <w:rPr>
                <w:rFonts w:ascii="Arial" w:hAnsi="Arial"/>
                <w:sz w:val="18"/>
              </w:rPr>
              <w:t>Input 2:  V/H = 0.99 dB</w:t>
            </w:r>
          </w:p>
          <w:p w14:paraId="40C75CE3" w14:textId="77777777" w:rsidR="00FA16F5" w:rsidRDefault="00FA16F5">
            <w:pPr>
              <w:keepNext/>
              <w:keepLines/>
              <w:spacing w:after="0"/>
              <w:jc w:val="center"/>
              <w:rPr>
                <w:rFonts w:ascii="Arial" w:hAnsi="Arial"/>
                <w:sz w:val="18"/>
              </w:rPr>
            </w:pPr>
            <w:r>
              <w:rPr>
                <w:rFonts w:ascii="Arial" w:hAnsi="Arial"/>
                <w:sz w:val="18"/>
              </w:rPr>
              <w:t>Input 1+ 2:  V/H = 0.47 dB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B4359AA" w14:textId="77777777" w:rsidR="00FA16F5" w:rsidRDefault="00FA16F5">
            <w:pPr>
              <w:overflowPunct/>
              <w:autoSpaceDE/>
              <w:autoSpaceDN/>
              <w:adjustRightInd/>
              <w:spacing w:after="0"/>
              <w:rPr>
                <w:rFonts w:ascii="Arial" w:hAnsi="Arial"/>
                <w:sz w:val="18"/>
              </w:rPr>
            </w:pPr>
          </w:p>
        </w:tc>
      </w:tr>
      <w:tr w:rsidR="00FA16F5" w14:paraId="064AD7AF" w14:textId="77777777" w:rsidTr="00FA16F5">
        <w:trPr>
          <w:jc w:val="center"/>
        </w:trPr>
        <w:tc>
          <w:tcPr>
            <w:tcW w:w="0" w:type="auto"/>
            <w:tcBorders>
              <w:top w:val="nil"/>
              <w:left w:val="single" w:sz="4" w:space="0" w:color="auto"/>
              <w:bottom w:val="single" w:sz="4" w:space="0" w:color="auto"/>
              <w:right w:val="single" w:sz="4" w:space="0" w:color="auto"/>
            </w:tcBorders>
          </w:tcPr>
          <w:p w14:paraId="501A45B4" w14:textId="77777777" w:rsidR="00FA16F5" w:rsidRDefault="00FA16F5">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hideMark/>
          </w:tcPr>
          <w:p w14:paraId="1AF0D8B1" w14:textId="77777777" w:rsidR="00FA16F5" w:rsidRDefault="00FA16F5">
            <w:pPr>
              <w:keepNext/>
              <w:keepLines/>
              <w:spacing w:after="0"/>
              <w:jc w:val="center"/>
              <w:rPr>
                <w:rFonts w:ascii="Arial" w:hAnsi="Arial"/>
                <w:sz w:val="18"/>
              </w:rPr>
            </w:pPr>
            <w:r>
              <w:rPr>
                <w:rFonts w:ascii="Arial" w:hAnsi="Arial"/>
                <w:sz w:val="18"/>
              </w:rPr>
              <w:t>Beam 2</w:t>
            </w:r>
          </w:p>
        </w:tc>
        <w:tc>
          <w:tcPr>
            <w:tcW w:w="0" w:type="auto"/>
            <w:tcBorders>
              <w:top w:val="single" w:sz="4" w:space="0" w:color="auto"/>
              <w:left w:val="single" w:sz="4" w:space="0" w:color="auto"/>
              <w:bottom w:val="single" w:sz="4" w:space="0" w:color="auto"/>
              <w:right w:val="single" w:sz="4" w:space="0" w:color="auto"/>
            </w:tcBorders>
            <w:hideMark/>
          </w:tcPr>
          <w:p w14:paraId="24B5D106" w14:textId="77777777" w:rsidR="00FA16F5" w:rsidRDefault="00FA16F5">
            <w:pPr>
              <w:keepNext/>
              <w:keepLines/>
              <w:spacing w:after="0"/>
              <w:jc w:val="center"/>
              <w:rPr>
                <w:rFonts w:ascii="Arial" w:hAnsi="Arial"/>
                <w:sz w:val="18"/>
              </w:rPr>
            </w:pPr>
            <w:r>
              <w:rPr>
                <w:rFonts w:ascii="Arial" w:hAnsi="Arial"/>
                <w:sz w:val="18"/>
              </w:rPr>
              <w:t>Input 3:  V/H = -0.7 dB</w:t>
            </w:r>
          </w:p>
          <w:p w14:paraId="6E209B09" w14:textId="77777777" w:rsidR="00FA16F5" w:rsidRDefault="00FA16F5">
            <w:pPr>
              <w:keepNext/>
              <w:keepLines/>
              <w:spacing w:after="0"/>
              <w:jc w:val="center"/>
              <w:rPr>
                <w:rFonts w:ascii="Arial" w:hAnsi="Arial"/>
                <w:sz w:val="18"/>
              </w:rPr>
            </w:pPr>
            <w:r>
              <w:rPr>
                <w:rFonts w:ascii="Arial" w:hAnsi="Arial"/>
                <w:sz w:val="18"/>
              </w:rPr>
              <w:t>Input 4:  V/H = 0.8 dB</w:t>
            </w:r>
          </w:p>
          <w:p w14:paraId="73E88986" w14:textId="77777777" w:rsidR="00FA16F5" w:rsidRDefault="00FA16F5">
            <w:pPr>
              <w:keepNext/>
              <w:keepLines/>
              <w:spacing w:after="0"/>
              <w:jc w:val="center"/>
              <w:rPr>
                <w:rFonts w:ascii="Arial" w:hAnsi="Arial"/>
                <w:sz w:val="18"/>
              </w:rPr>
            </w:pPr>
            <w:r>
              <w:rPr>
                <w:rFonts w:ascii="Arial" w:hAnsi="Arial"/>
                <w:sz w:val="18"/>
              </w:rPr>
              <w:t>Input 3+4:  V/H = 0 dB</w:t>
            </w:r>
          </w:p>
        </w:tc>
        <w:tc>
          <w:tcPr>
            <w:tcW w:w="0" w:type="auto"/>
            <w:tcBorders>
              <w:top w:val="single" w:sz="4" w:space="0" w:color="auto"/>
              <w:left w:val="single" w:sz="4" w:space="0" w:color="auto"/>
              <w:bottom w:val="single" w:sz="4" w:space="0" w:color="auto"/>
              <w:right w:val="single" w:sz="4" w:space="0" w:color="auto"/>
            </w:tcBorders>
            <w:hideMark/>
          </w:tcPr>
          <w:p w14:paraId="3AF0D131" w14:textId="77777777" w:rsidR="00FA16F5" w:rsidRDefault="00FA16F5">
            <w:pPr>
              <w:keepNext/>
              <w:keepLines/>
              <w:spacing w:after="0"/>
              <w:jc w:val="center"/>
              <w:rPr>
                <w:rFonts w:ascii="Arial" w:hAnsi="Arial"/>
                <w:sz w:val="18"/>
              </w:rPr>
            </w:pPr>
            <w:r>
              <w:rPr>
                <w:rFonts w:ascii="Arial" w:hAnsi="Arial"/>
                <w:sz w:val="18"/>
              </w:rPr>
              <w:t>Input 3:  V/H = -0.34</w:t>
            </w:r>
          </w:p>
          <w:p w14:paraId="439613DA" w14:textId="77777777" w:rsidR="00FA16F5" w:rsidRDefault="00FA16F5">
            <w:pPr>
              <w:keepNext/>
              <w:keepLines/>
              <w:spacing w:after="0"/>
              <w:jc w:val="center"/>
              <w:rPr>
                <w:rFonts w:ascii="Arial" w:hAnsi="Arial"/>
                <w:sz w:val="18"/>
              </w:rPr>
            </w:pPr>
            <w:r>
              <w:rPr>
                <w:rFonts w:ascii="Arial" w:hAnsi="Arial"/>
                <w:sz w:val="18"/>
              </w:rPr>
              <w:t>Input 4:  V/H = 1.13</w:t>
            </w:r>
          </w:p>
          <w:p w14:paraId="6F845DDF" w14:textId="77777777" w:rsidR="00FA16F5" w:rsidRDefault="00FA16F5">
            <w:pPr>
              <w:keepNext/>
              <w:keepLines/>
              <w:spacing w:after="0"/>
              <w:jc w:val="center"/>
              <w:rPr>
                <w:rFonts w:ascii="Arial" w:hAnsi="Arial"/>
                <w:sz w:val="18"/>
              </w:rPr>
            </w:pPr>
            <w:r>
              <w:rPr>
                <w:rFonts w:ascii="Arial" w:hAnsi="Arial"/>
                <w:sz w:val="18"/>
              </w:rPr>
              <w:t>Input 3+4:  V/H = 0.66 dB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4121F62" w14:textId="77777777" w:rsidR="00FA16F5" w:rsidRDefault="00FA16F5">
            <w:pPr>
              <w:overflowPunct/>
              <w:autoSpaceDE/>
              <w:autoSpaceDN/>
              <w:adjustRightInd/>
              <w:spacing w:after="0"/>
              <w:rPr>
                <w:rFonts w:ascii="Arial" w:hAnsi="Arial"/>
                <w:sz w:val="18"/>
              </w:rPr>
            </w:pPr>
          </w:p>
        </w:tc>
      </w:tr>
    </w:tbl>
    <w:p w14:paraId="00410954" w14:textId="77777777" w:rsidR="00FA16F5" w:rsidRDefault="00FA16F5" w:rsidP="00FA16F5">
      <w:pPr>
        <w:rPr>
          <w:rFonts w:eastAsiaTheme="minorEastAsia"/>
          <w:lang w:eastAsia="zh-CN"/>
        </w:rPr>
      </w:pPr>
    </w:p>
    <w:p w14:paraId="5A0F8A32" w14:textId="75083759" w:rsidR="00FA16F5" w:rsidRDefault="00FA16F5" w:rsidP="00FA16F5">
      <w:pPr>
        <w:pStyle w:val="TH"/>
        <w:rPr>
          <w:rFonts w:eastAsia="Times New Roman"/>
          <w:lang w:eastAsia="en-GB"/>
        </w:rPr>
      </w:pPr>
      <w:r>
        <w:t xml:space="preserve">Table 6.2.2.4-5: Lab 5: Cross-polarization verification results for CDL-C </w:t>
      </w:r>
      <w:proofErr w:type="spellStart"/>
      <w:r>
        <w:t>UMa</w:t>
      </w:r>
      <w:proofErr w:type="spellEnd"/>
      <w:r>
        <w:t>, band n41</w:t>
      </w:r>
      <w:ins w:id="77" w:author="Xiaomi" w:date="2024-08-01T18:08:00Z">
        <w:r>
          <w:t>, n78</w:t>
        </w:r>
      </w:ins>
      <w:r>
        <w:t xml:space="preserve"> and </w:t>
      </w:r>
      <w:del w:id="78" w:author="Xiaomi" w:date="2024-08-01T18:08:00Z">
        <w:r w:rsidDel="00FA16F5">
          <w:delText>n78</w:delText>
        </w:r>
      </w:del>
      <w:ins w:id="79" w:author="Xiaomi" w:date="2024-08-01T18:08:00Z">
        <w:r>
          <w:t>n1</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02"/>
        <w:gridCol w:w="837"/>
        <w:gridCol w:w="2098"/>
        <w:gridCol w:w="1917"/>
        <w:gridCol w:w="1367"/>
      </w:tblGrid>
      <w:tr w:rsidR="00FA16F5" w14:paraId="00EDDC04" w14:textId="77777777" w:rsidTr="00FA16F5">
        <w:trPr>
          <w:jc w:val="center"/>
        </w:trPr>
        <w:tc>
          <w:tcPr>
            <w:tcW w:w="0" w:type="auto"/>
            <w:tcBorders>
              <w:top w:val="single" w:sz="4" w:space="0" w:color="auto"/>
              <w:left w:val="single" w:sz="4" w:space="0" w:color="auto"/>
              <w:bottom w:val="single" w:sz="4" w:space="0" w:color="auto"/>
              <w:right w:val="single" w:sz="4" w:space="0" w:color="auto"/>
            </w:tcBorders>
            <w:shd w:val="clear" w:color="auto" w:fill="D9D9D9"/>
            <w:vAlign w:val="bottom"/>
            <w:hideMark/>
          </w:tcPr>
          <w:p w14:paraId="2135803A" w14:textId="77777777" w:rsidR="00FA16F5" w:rsidRDefault="00FA16F5">
            <w:pPr>
              <w:keepNext/>
              <w:keepLines/>
              <w:spacing w:after="0"/>
              <w:jc w:val="center"/>
              <w:rPr>
                <w:rFonts w:ascii="Arial" w:eastAsia="等线" w:hAnsi="Arial"/>
                <w:b/>
                <w:sz w:val="18"/>
                <w:lang w:eastAsia="zh-CN"/>
              </w:rPr>
            </w:pPr>
            <w:r>
              <w:rPr>
                <w:rFonts w:ascii="Arial" w:eastAsia="等线" w:hAnsi="Arial"/>
                <w:b/>
                <w:sz w:val="18"/>
                <w:lang w:eastAsia="zh-CN"/>
              </w:rPr>
              <w:t>Frequency</w:t>
            </w:r>
          </w:p>
        </w:tc>
        <w:tc>
          <w:tcPr>
            <w:tcW w:w="0" w:type="auto"/>
            <w:tcBorders>
              <w:top w:val="single" w:sz="4" w:space="0" w:color="auto"/>
              <w:left w:val="single" w:sz="4" w:space="0" w:color="auto"/>
              <w:bottom w:val="single" w:sz="4" w:space="0" w:color="auto"/>
              <w:right w:val="single" w:sz="4" w:space="0" w:color="auto"/>
            </w:tcBorders>
            <w:shd w:val="clear" w:color="auto" w:fill="D9D9D9"/>
            <w:vAlign w:val="bottom"/>
            <w:hideMark/>
          </w:tcPr>
          <w:p w14:paraId="1C84EDB1" w14:textId="77777777" w:rsidR="00FA16F5" w:rsidRDefault="00FA16F5">
            <w:pPr>
              <w:keepNext/>
              <w:keepLines/>
              <w:spacing w:after="0"/>
              <w:jc w:val="center"/>
              <w:rPr>
                <w:rFonts w:ascii="Arial" w:eastAsia="等线" w:hAnsi="Arial"/>
                <w:b/>
                <w:sz w:val="18"/>
                <w:lang w:eastAsia="zh-CN"/>
              </w:rPr>
            </w:pPr>
            <w:r>
              <w:rPr>
                <w:rFonts w:ascii="Arial" w:eastAsia="等线" w:hAnsi="Arial"/>
                <w:b/>
                <w:sz w:val="18"/>
                <w:lang w:eastAsia="zh-CN"/>
              </w:rPr>
              <w:t>Beam</w:t>
            </w:r>
          </w:p>
        </w:tc>
        <w:tc>
          <w:tcPr>
            <w:tcW w:w="0" w:type="auto"/>
            <w:tcBorders>
              <w:top w:val="single" w:sz="4" w:space="0" w:color="auto"/>
              <w:left w:val="single" w:sz="4" w:space="0" w:color="auto"/>
              <w:bottom w:val="single" w:sz="4" w:space="0" w:color="auto"/>
              <w:right w:val="single" w:sz="4" w:space="0" w:color="auto"/>
            </w:tcBorders>
            <w:shd w:val="clear" w:color="auto" w:fill="D9D9D9"/>
            <w:vAlign w:val="bottom"/>
            <w:hideMark/>
          </w:tcPr>
          <w:p w14:paraId="329F50C1" w14:textId="77777777" w:rsidR="00FA16F5" w:rsidRDefault="00FA16F5">
            <w:pPr>
              <w:keepNext/>
              <w:keepLines/>
              <w:spacing w:after="0"/>
              <w:jc w:val="center"/>
              <w:rPr>
                <w:rFonts w:ascii="Arial" w:eastAsia="等线" w:hAnsi="Arial"/>
                <w:b/>
                <w:sz w:val="18"/>
                <w:lang w:eastAsia="zh-CN"/>
              </w:rPr>
            </w:pPr>
            <w:r>
              <w:rPr>
                <w:rFonts w:ascii="Arial" w:eastAsia="等线" w:hAnsi="Arial"/>
                <w:b/>
                <w:sz w:val="18"/>
                <w:lang w:eastAsia="zh-CN"/>
              </w:rPr>
              <w:t>Reference</w:t>
            </w:r>
          </w:p>
        </w:tc>
        <w:tc>
          <w:tcPr>
            <w:tcW w:w="0" w:type="auto"/>
            <w:tcBorders>
              <w:top w:val="single" w:sz="4" w:space="0" w:color="auto"/>
              <w:left w:val="single" w:sz="4" w:space="0" w:color="auto"/>
              <w:bottom w:val="single" w:sz="4" w:space="0" w:color="auto"/>
              <w:right w:val="single" w:sz="4" w:space="0" w:color="auto"/>
            </w:tcBorders>
            <w:shd w:val="clear" w:color="auto" w:fill="D9D9D9"/>
            <w:vAlign w:val="bottom"/>
            <w:hideMark/>
          </w:tcPr>
          <w:p w14:paraId="24E9D175" w14:textId="77777777" w:rsidR="00FA16F5" w:rsidRDefault="00FA16F5">
            <w:pPr>
              <w:keepNext/>
              <w:keepLines/>
              <w:spacing w:after="0"/>
              <w:jc w:val="center"/>
              <w:rPr>
                <w:rFonts w:ascii="Arial" w:eastAsia="等线" w:hAnsi="Arial"/>
                <w:b/>
                <w:sz w:val="18"/>
                <w:lang w:eastAsia="zh-CN"/>
              </w:rPr>
            </w:pPr>
            <w:r>
              <w:rPr>
                <w:rFonts w:ascii="Arial" w:eastAsia="等线" w:hAnsi="Arial"/>
                <w:b/>
                <w:sz w:val="18"/>
                <w:lang w:eastAsia="zh-CN"/>
              </w:rPr>
              <w:t>Measurement result</w:t>
            </w:r>
          </w:p>
        </w:tc>
        <w:tc>
          <w:tcPr>
            <w:tcW w:w="0" w:type="auto"/>
            <w:tcBorders>
              <w:top w:val="single" w:sz="4" w:space="0" w:color="auto"/>
              <w:left w:val="single" w:sz="4" w:space="0" w:color="auto"/>
              <w:bottom w:val="single" w:sz="4" w:space="0" w:color="auto"/>
              <w:right w:val="single" w:sz="4" w:space="0" w:color="auto"/>
            </w:tcBorders>
            <w:shd w:val="clear" w:color="auto" w:fill="D9D9D9"/>
            <w:vAlign w:val="center"/>
            <w:hideMark/>
          </w:tcPr>
          <w:p w14:paraId="39154B13" w14:textId="77777777" w:rsidR="00FA16F5" w:rsidRDefault="00FA16F5">
            <w:pPr>
              <w:keepNext/>
              <w:keepLines/>
              <w:spacing w:after="0"/>
              <w:jc w:val="center"/>
              <w:rPr>
                <w:rFonts w:ascii="Arial" w:eastAsia="等线" w:hAnsi="Arial"/>
                <w:b/>
                <w:sz w:val="18"/>
                <w:lang w:eastAsia="zh-CN"/>
              </w:rPr>
            </w:pPr>
            <w:r>
              <w:rPr>
                <w:rFonts w:ascii="Arial" w:eastAsia="等线" w:hAnsi="Arial"/>
                <w:b/>
                <w:sz w:val="18"/>
                <w:lang w:eastAsia="zh-CN"/>
              </w:rPr>
              <w:t>Pass/fail limit</w:t>
            </w:r>
          </w:p>
        </w:tc>
      </w:tr>
      <w:tr w:rsidR="00F87CCC" w14:paraId="166D77C0" w14:textId="77777777" w:rsidTr="00604E9C">
        <w:trPr>
          <w:jc w:val="center"/>
        </w:trPr>
        <w:tc>
          <w:tcPr>
            <w:tcW w:w="0" w:type="auto"/>
            <w:tcBorders>
              <w:top w:val="single" w:sz="4" w:space="0" w:color="auto"/>
              <w:left w:val="single" w:sz="4" w:space="0" w:color="auto"/>
              <w:bottom w:val="nil"/>
              <w:right w:val="single" w:sz="4" w:space="0" w:color="auto"/>
            </w:tcBorders>
            <w:hideMark/>
          </w:tcPr>
          <w:p w14:paraId="401E3D33" w14:textId="77777777" w:rsidR="00F87CCC" w:rsidRDefault="00F87CCC">
            <w:pPr>
              <w:keepNext/>
              <w:keepLines/>
              <w:spacing w:after="0"/>
              <w:jc w:val="center"/>
              <w:rPr>
                <w:rFonts w:ascii="Arial" w:hAnsi="Arial"/>
                <w:sz w:val="18"/>
              </w:rPr>
            </w:pPr>
            <w:r>
              <w:rPr>
                <w:rFonts w:ascii="Arial" w:hAnsi="Arial"/>
                <w:sz w:val="18"/>
              </w:rPr>
              <w:t xml:space="preserve">fc </w:t>
            </w:r>
            <w:r>
              <w:rPr>
                <w:rFonts w:ascii="Arial" w:hAnsi="Arial"/>
                <w:sz w:val="18"/>
                <w:lang w:eastAsia="zh-CN"/>
              </w:rPr>
              <w:t>= 2450 M</w:t>
            </w:r>
            <w:r>
              <w:rPr>
                <w:rFonts w:ascii="Arial" w:hAnsi="Arial"/>
                <w:sz w:val="18"/>
              </w:rPr>
              <w:t>Hz (n41)</w:t>
            </w:r>
          </w:p>
        </w:tc>
        <w:tc>
          <w:tcPr>
            <w:tcW w:w="0" w:type="auto"/>
            <w:tcBorders>
              <w:top w:val="single" w:sz="4" w:space="0" w:color="auto"/>
              <w:left w:val="single" w:sz="4" w:space="0" w:color="auto"/>
              <w:bottom w:val="single" w:sz="4" w:space="0" w:color="auto"/>
              <w:right w:val="single" w:sz="4" w:space="0" w:color="auto"/>
            </w:tcBorders>
            <w:hideMark/>
          </w:tcPr>
          <w:p w14:paraId="631EACC3" w14:textId="77777777" w:rsidR="00F87CCC" w:rsidRDefault="00F87CCC">
            <w:pPr>
              <w:keepNext/>
              <w:keepLines/>
              <w:spacing w:after="0"/>
              <w:jc w:val="center"/>
              <w:rPr>
                <w:rFonts w:ascii="Arial" w:hAnsi="Arial"/>
                <w:sz w:val="18"/>
              </w:rPr>
            </w:pPr>
            <w:r>
              <w:rPr>
                <w:rFonts w:ascii="Arial" w:hAnsi="Arial"/>
                <w:sz w:val="18"/>
              </w:rPr>
              <w:t>Beam 1</w:t>
            </w:r>
          </w:p>
        </w:tc>
        <w:tc>
          <w:tcPr>
            <w:tcW w:w="0" w:type="auto"/>
            <w:tcBorders>
              <w:top w:val="single" w:sz="4" w:space="0" w:color="auto"/>
              <w:left w:val="single" w:sz="4" w:space="0" w:color="auto"/>
              <w:bottom w:val="single" w:sz="4" w:space="0" w:color="auto"/>
              <w:right w:val="single" w:sz="4" w:space="0" w:color="auto"/>
            </w:tcBorders>
          </w:tcPr>
          <w:p w14:paraId="2AD694F9" w14:textId="77777777" w:rsidR="00F87CCC" w:rsidRDefault="00F87CCC">
            <w:pPr>
              <w:keepNext/>
              <w:keepLines/>
              <w:spacing w:after="0"/>
              <w:jc w:val="center"/>
              <w:rPr>
                <w:rFonts w:ascii="Arial" w:hAnsi="Arial"/>
                <w:sz w:val="18"/>
              </w:rPr>
            </w:pPr>
            <w:r>
              <w:rPr>
                <w:rFonts w:ascii="Arial" w:hAnsi="Arial"/>
                <w:sz w:val="18"/>
              </w:rPr>
              <w:t>Input 1+2:  V/H = 0 dB</w:t>
            </w:r>
          </w:p>
          <w:p w14:paraId="051DF006" w14:textId="77777777" w:rsidR="00F87CCC" w:rsidRDefault="00F87CCC">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88DC84E" w14:textId="77777777" w:rsidR="00F87CCC" w:rsidRDefault="00F87CCC">
            <w:pPr>
              <w:keepNext/>
              <w:keepLines/>
              <w:spacing w:after="0"/>
              <w:jc w:val="center"/>
              <w:rPr>
                <w:rFonts w:ascii="Arial" w:eastAsia="等线" w:hAnsi="Arial"/>
                <w:sz w:val="18"/>
                <w:lang w:eastAsia="zh-CN"/>
              </w:rPr>
            </w:pPr>
            <w:r>
              <w:rPr>
                <w:rFonts w:ascii="Arial" w:eastAsia="等线" w:hAnsi="Arial"/>
                <w:sz w:val="18"/>
                <w:lang w:eastAsia="zh-CN"/>
              </w:rPr>
              <w:t>0.38 dB</w:t>
            </w:r>
          </w:p>
        </w:tc>
        <w:tc>
          <w:tcPr>
            <w:tcW w:w="0" w:type="auto"/>
            <w:vMerge w:val="restart"/>
            <w:tcBorders>
              <w:top w:val="single" w:sz="4" w:space="0" w:color="auto"/>
              <w:left w:val="single" w:sz="4" w:space="0" w:color="auto"/>
              <w:right w:val="single" w:sz="4" w:space="0" w:color="auto"/>
            </w:tcBorders>
            <w:vAlign w:val="center"/>
            <w:hideMark/>
          </w:tcPr>
          <w:p w14:paraId="73FB97D6" w14:textId="77777777" w:rsidR="00F87CCC" w:rsidDel="00F87CCC" w:rsidRDefault="00F87CCC">
            <w:pPr>
              <w:keepNext/>
              <w:keepLines/>
              <w:spacing w:after="0"/>
              <w:jc w:val="center"/>
              <w:rPr>
                <w:del w:id="80" w:author="Xiaomi" w:date="2024-08-01T18:10:00Z"/>
                <w:rFonts w:ascii="Arial" w:eastAsia="等线" w:hAnsi="Arial"/>
                <w:sz w:val="18"/>
                <w:lang w:eastAsia="zh-CN"/>
              </w:rPr>
            </w:pPr>
            <w:r>
              <w:rPr>
                <w:rFonts w:ascii="Arial" w:eastAsiaTheme="minorEastAsia" w:hAnsi="Arial" w:cs="Arial"/>
                <w:sz w:val="18"/>
                <w:szCs w:val="18"/>
                <w:lang w:eastAsia="zh-CN"/>
              </w:rPr>
              <w:t>±1 dB</w:t>
            </w:r>
          </w:p>
          <w:p w14:paraId="224A4608" w14:textId="51408C30" w:rsidR="00F87CCC" w:rsidRDefault="00F87CCC" w:rsidP="00F87CCC">
            <w:pPr>
              <w:keepNext/>
              <w:keepLines/>
              <w:spacing w:after="0"/>
              <w:jc w:val="center"/>
              <w:rPr>
                <w:rFonts w:ascii="Arial" w:eastAsia="等线" w:hAnsi="Arial"/>
                <w:sz w:val="18"/>
                <w:lang w:eastAsia="zh-CN"/>
              </w:rPr>
            </w:pPr>
          </w:p>
        </w:tc>
      </w:tr>
      <w:tr w:rsidR="00F87CCC" w14:paraId="765177FD" w14:textId="77777777" w:rsidTr="00604E9C">
        <w:trPr>
          <w:trHeight w:val="311"/>
          <w:jc w:val="center"/>
        </w:trPr>
        <w:tc>
          <w:tcPr>
            <w:tcW w:w="0" w:type="auto"/>
            <w:tcBorders>
              <w:top w:val="nil"/>
              <w:left w:val="single" w:sz="4" w:space="0" w:color="auto"/>
              <w:bottom w:val="single" w:sz="4" w:space="0" w:color="auto"/>
              <w:right w:val="single" w:sz="4" w:space="0" w:color="auto"/>
            </w:tcBorders>
            <w:hideMark/>
          </w:tcPr>
          <w:p w14:paraId="0097C83C" w14:textId="77777777" w:rsidR="00F87CCC" w:rsidRDefault="00F87CCC">
            <w:pPr>
              <w:rPr>
                <w:rFonts w:ascii="Arial" w:eastAsia="等线" w:hAnsi="Arial"/>
                <w:sz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59E96436" w14:textId="77777777" w:rsidR="00F87CCC" w:rsidRDefault="00F87CCC">
            <w:pPr>
              <w:keepNext/>
              <w:keepLines/>
              <w:spacing w:after="0"/>
              <w:jc w:val="center"/>
              <w:rPr>
                <w:rFonts w:ascii="Arial" w:hAnsi="Arial"/>
                <w:sz w:val="18"/>
              </w:rPr>
            </w:pPr>
            <w:r>
              <w:rPr>
                <w:rFonts w:ascii="Arial" w:hAnsi="Arial"/>
                <w:sz w:val="18"/>
              </w:rPr>
              <w:t>Beam 2</w:t>
            </w:r>
          </w:p>
        </w:tc>
        <w:tc>
          <w:tcPr>
            <w:tcW w:w="0" w:type="auto"/>
            <w:tcBorders>
              <w:top w:val="single" w:sz="4" w:space="0" w:color="auto"/>
              <w:left w:val="single" w:sz="4" w:space="0" w:color="auto"/>
              <w:bottom w:val="single" w:sz="4" w:space="0" w:color="auto"/>
              <w:right w:val="single" w:sz="4" w:space="0" w:color="auto"/>
            </w:tcBorders>
            <w:hideMark/>
          </w:tcPr>
          <w:p w14:paraId="69B65138" w14:textId="77777777" w:rsidR="00F87CCC" w:rsidRDefault="00F87CCC">
            <w:pPr>
              <w:keepNext/>
              <w:keepLines/>
              <w:spacing w:after="0"/>
              <w:jc w:val="center"/>
              <w:rPr>
                <w:rFonts w:ascii="Arial" w:hAnsi="Arial"/>
                <w:sz w:val="18"/>
              </w:rPr>
            </w:pPr>
            <w:r>
              <w:rPr>
                <w:rFonts w:ascii="Arial" w:hAnsi="Arial"/>
                <w:sz w:val="18"/>
              </w:rPr>
              <w:t>Input 3+4:  V/H = 0 dB</w:t>
            </w:r>
          </w:p>
        </w:tc>
        <w:tc>
          <w:tcPr>
            <w:tcW w:w="0" w:type="auto"/>
            <w:tcBorders>
              <w:top w:val="single" w:sz="4" w:space="0" w:color="auto"/>
              <w:left w:val="single" w:sz="4" w:space="0" w:color="auto"/>
              <w:bottom w:val="single" w:sz="4" w:space="0" w:color="auto"/>
              <w:right w:val="single" w:sz="4" w:space="0" w:color="auto"/>
            </w:tcBorders>
            <w:vAlign w:val="center"/>
            <w:hideMark/>
          </w:tcPr>
          <w:p w14:paraId="1256C257" w14:textId="77777777" w:rsidR="00F87CCC" w:rsidRDefault="00F87CCC">
            <w:pPr>
              <w:keepNext/>
              <w:keepLines/>
              <w:spacing w:after="0"/>
              <w:jc w:val="center"/>
              <w:rPr>
                <w:rFonts w:ascii="Arial" w:eastAsia="等线" w:hAnsi="Arial"/>
                <w:sz w:val="18"/>
                <w:lang w:eastAsia="zh-CN"/>
              </w:rPr>
            </w:pPr>
            <w:r>
              <w:rPr>
                <w:rFonts w:ascii="Arial" w:eastAsia="等线" w:hAnsi="Arial"/>
                <w:sz w:val="18"/>
                <w:lang w:eastAsia="zh-CN"/>
              </w:rPr>
              <w:t>0.12 dB</w:t>
            </w:r>
          </w:p>
        </w:tc>
        <w:tc>
          <w:tcPr>
            <w:tcW w:w="0" w:type="auto"/>
            <w:vMerge/>
            <w:tcBorders>
              <w:left w:val="single" w:sz="4" w:space="0" w:color="auto"/>
              <w:right w:val="single" w:sz="4" w:space="0" w:color="auto"/>
            </w:tcBorders>
            <w:vAlign w:val="center"/>
            <w:hideMark/>
          </w:tcPr>
          <w:p w14:paraId="256A33C9" w14:textId="3E739A84" w:rsidR="00F87CCC" w:rsidRDefault="00F87CCC" w:rsidP="00F87CCC">
            <w:pPr>
              <w:spacing w:after="0"/>
              <w:rPr>
                <w:rFonts w:ascii="Arial" w:eastAsia="等线" w:hAnsi="Arial"/>
                <w:sz w:val="18"/>
                <w:lang w:eastAsia="zh-CN"/>
              </w:rPr>
            </w:pPr>
          </w:p>
        </w:tc>
      </w:tr>
      <w:tr w:rsidR="00F87CCC" w14:paraId="5E0CE46F" w14:textId="77777777" w:rsidTr="00604E9C">
        <w:trPr>
          <w:jc w:val="center"/>
        </w:trPr>
        <w:tc>
          <w:tcPr>
            <w:tcW w:w="0" w:type="auto"/>
            <w:tcBorders>
              <w:top w:val="single" w:sz="4" w:space="0" w:color="auto"/>
              <w:left w:val="single" w:sz="4" w:space="0" w:color="auto"/>
              <w:bottom w:val="nil"/>
              <w:right w:val="single" w:sz="4" w:space="0" w:color="auto"/>
            </w:tcBorders>
            <w:hideMark/>
          </w:tcPr>
          <w:p w14:paraId="2E751A2D" w14:textId="77777777" w:rsidR="00F87CCC" w:rsidRDefault="00F87CCC">
            <w:pPr>
              <w:keepNext/>
              <w:keepLines/>
              <w:spacing w:after="0"/>
              <w:jc w:val="center"/>
              <w:rPr>
                <w:rFonts w:ascii="Arial" w:hAnsi="Arial"/>
                <w:sz w:val="18"/>
              </w:rPr>
            </w:pPr>
            <w:r>
              <w:rPr>
                <w:rFonts w:ascii="Arial" w:hAnsi="Arial"/>
                <w:sz w:val="18"/>
              </w:rPr>
              <w:t xml:space="preserve">fc </w:t>
            </w:r>
            <w:r>
              <w:rPr>
                <w:rFonts w:ascii="Arial" w:hAnsi="Arial"/>
                <w:sz w:val="18"/>
                <w:lang w:eastAsia="zh-CN"/>
              </w:rPr>
              <w:t>= 3600 M</w:t>
            </w:r>
            <w:r>
              <w:rPr>
                <w:rFonts w:ascii="Arial" w:hAnsi="Arial"/>
                <w:sz w:val="18"/>
              </w:rPr>
              <w:t>Hz (n78)</w:t>
            </w:r>
          </w:p>
        </w:tc>
        <w:tc>
          <w:tcPr>
            <w:tcW w:w="0" w:type="auto"/>
            <w:tcBorders>
              <w:top w:val="single" w:sz="4" w:space="0" w:color="auto"/>
              <w:left w:val="single" w:sz="4" w:space="0" w:color="auto"/>
              <w:bottom w:val="single" w:sz="4" w:space="0" w:color="auto"/>
              <w:right w:val="single" w:sz="4" w:space="0" w:color="auto"/>
            </w:tcBorders>
            <w:hideMark/>
          </w:tcPr>
          <w:p w14:paraId="5D79EE29" w14:textId="77777777" w:rsidR="00F87CCC" w:rsidRDefault="00F87CCC">
            <w:pPr>
              <w:keepNext/>
              <w:keepLines/>
              <w:spacing w:after="0"/>
              <w:jc w:val="center"/>
              <w:rPr>
                <w:rFonts w:ascii="Arial" w:hAnsi="Arial"/>
                <w:sz w:val="18"/>
              </w:rPr>
            </w:pPr>
            <w:r>
              <w:rPr>
                <w:rFonts w:ascii="Arial" w:hAnsi="Arial"/>
                <w:sz w:val="18"/>
              </w:rPr>
              <w:t>Beam 1</w:t>
            </w:r>
          </w:p>
        </w:tc>
        <w:tc>
          <w:tcPr>
            <w:tcW w:w="0" w:type="auto"/>
            <w:tcBorders>
              <w:top w:val="single" w:sz="4" w:space="0" w:color="auto"/>
              <w:left w:val="single" w:sz="4" w:space="0" w:color="auto"/>
              <w:bottom w:val="single" w:sz="4" w:space="0" w:color="auto"/>
              <w:right w:val="single" w:sz="4" w:space="0" w:color="auto"/>
            </w:tcBorders>
          </w:tcPr>
          <w:p w14:paraId="29B2957B" w14:textId="77777777" w:rsidR="00F87CCC" w:rsidRDefault="00F87CCC">
            <w:pPr>
              <w:keepNext/>
              <w:keepLines/>
              <w:spacing w:after="0"/>
              <w:jc w:val="center"/>
              <w:rPr>
                <w:rFonts w:ascii="Arial" w:hAnsi="Arial"/>
                <w:sz w:val="18"/>
              </w:rPr>
            </w:pPr>
            <w:r>
              <w:rPr>
                <w:rFonts w:ascii="Arial" w:hAnsi="Arial"/>
                <w:sz w:val="18"/>
              </w:rPr>
              <w:t>Input 1+2:  V/H = 0 dB</w:t>
            </w:r>
          </w:p>
          <w:p w14:paraId="431D4974" w14:textId="77777777" w:rsidR="00F87CCC" w:rsidRDefault="00F87CCC">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597C2B4" w14:textId="77777777" w:rsidR="00F87CCC" w:rsidRDefault="00F87CCC">
            <w:pPr>
              <w:keepNext/>
              <w:keepLines/>
              <w:spacing w:after="0"/>
              <w:jc w:val="center"/>
              <w:rPr>
                <w:rFonts w:ascii="Arial" w:eastAsia="等线" w:hAnsi="Arial"/>
                <w:sz w:val="18"/>
                <w:lang w:eastAsia="zh-CN"/>
              </w:rPr>
            </w:pPr>
            <w:r>
              <w:rPr>
                <w:rFonts w:ascii="Arial" w:eastAsia="等线" w:hAnsi="Arial"/>
                <w:sz w:val="18"/>
                <w:lang w:eastAsia="zh-CN"/>
              </w:rPr>
              <w:t>-0.25dB</w:t>
            </w:r>
          </w:p>
        </w:tc>
        <w:tc>
          <w:tcPr>
            <w:tcW w:w="0" w:type="auto"/>
            <w:vMerge/>
            <w:tcBorders>
              <w:left w:val="single" w:sz="4" w:space="0" w:color="auto"/>
              <w:right w:val="single" w:sz="4" w:space="0" w:color="auto"/>
            </w:tcBorders>
            <w:vAlign w:val="center"/>
            <w:hideMark/>
          </w:tcPr>
          <w:p w14:paraId="3A154BE2" w14:textId="48E10544" w:rsidR="00F87CCC" w:rsidRDefault="00F87CCC" w:rsidP="00F87CCC">
            <w:pPr>
              <w:spacing w:after="0"/>
              <w:rPr>
                <w:rFonts w:ascii="Arial" w:eastAsia="等线" w:hAnsi="Arial"/>
                <w:sz w:val="18"/>
                <w:lang w:eastAsia="zh-CN"/>
              </w:rPr>
            </w:pPr>
          </w:p>
        </w:tc>
      </w:tr>
      <w:tr w:rsidR="00F87CCC" w14:paraId="79EA8FA0" w14:textId="77777777" w:rsidTr="00604E9C">
        <w:trPr>
          <w:trHeight w:val="311"/>
          <w:jc w:val="center"/>
        </w:trPr>
        <w:tc>
          <w:tcPr>
            <w:tcW w:w="0" w:type="auto"/>
            <w:tcBorders>
              <w:top w:val="nil"/>
              <w:left w:val="single" w:sz="4" w:space="0" w:color="auto"/>
              <w:bottom w:val="nil"/>
              <w:right w:val="single" w:sz="4" w:space="0" w:color="auto"/>
            </w:tcBorders>
            <w:vAlign w:val="center"/>
            <w:hideMark/>
          </w:tcPr>
          <w:p w14:paraId="2FA44D2B" w14:textId="77777777" w:rsidR="00F87CCC" w:rsidRDefault="00F87CCC">
            <w:pPr>
              <w:rPr>
                <w:rFonts w:ascii="Arial" w:eastAsia="等线" w:hAnsi="Arial"/>
                <w:sz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4D31321A" w14:textId="77777777" w:rsidR="00F87CCC" w:rsidRDefault="00F87CCC">
            <w:pPr>
              <w:keepNext/>
              <w:keepLines/>
              <w:spacing w:after="0"/>
              <w:jc w:val="center"/>
              <w:rPr>
                <w:rFonts w:ascii="Arial" w:hAnsi="Arial"/>
                <w:sz w:val="18"/>
              </w:rPr>
            </w:pPr>
            <w:r>
              <w:rPr>
                <w:rFonts w:ascii="Arial" w:hAnsi="Arial"/>
                <w:sz w:val="18"/>
              </w:rPr>
              <w:t>Beam 2</w:t>
            </w:r>
          </w:p>
        </w:tc>
        <w:tc>
          <w:tcPr>
            <w:tcW w:w="0" w:type="auto"/>
            <w:tcBorders>
              <w:top w:val="single" w:sz="4" w:space="0" w:color="auto"/>
              <w:left w:val="single" w:sz="4" w:space="0" w:color="auto"/>
              <w:bottom w:val="single" w:sz="4" w:space="0" w:color="auto"/>
              <w:right w:val="single" w:sz="4" w:space="0" w:color="auto"/>
            </w:tcBorders>
            <w:hideMark/>
          </w:tcPr>
          <w:p w14:paraId="735BF439" w14:textId="77777777" w:rsidR="00F87CCC" w:rsidRDefault="00F87CCC">
            <w:pPr>
              <w:keepNext/>
              <w:keepLines/>
              <w:spacing w:after="0"/>
              <w:jc w:val="center"/>
              <w:rPr>
                <w:rFonts w:ascii="Arial" w:hAnsi="Arial"/>
                <w:sz w:val="18"/>
              </w:rPr>
            </w:pPr>
            <w:r>
              <w:rPr>
                <w:rFonts w:ascii="Arial" w:hAnsi="Arial"/>
                <w:sz w:val="18"/>
              </w:rPr>
              <w:t>Input 3+4:  V/H = 0 dB</w:t>
            </w:r>
          </w:p>
        </w:tc>
        <w:tc>
          <w:tcPr>
            <w:tcW w:w="0" w:type="auto"/>
            <w:tcBorders>
              <w:top w:val="single" w:sz="4" w:space="0" w:color="auto"/>
              <w:left w:val="single" w:sz="4" w:space="0" w:color="auto"/>
              <w:bottom w:val="single" w:sz="4" w:space="0" w:color="auto"/>
              <w:right w:val="single" w:sz="4" w:space="0" w:color="auto"/>
            </w:tcBorders>
            <w:vAlign w:val="center"/>
            <w:hideMark/>
          </w:tcPr>
          <w:p w14:paraId="29B51450" w14:textId="77777777" w:rsidR="00F87CCC" w:rsidRDefault="00F87CCC">
            <w:pPr>
              <w:keepNext/>
              <w:keepLines/>
              <w:spacing w:after="0"/>
              <w:jc w:val="center"/>
              <w:rPr>
                <w:rFonts w:ascii="Arial" w:eastAsia="等线" w:hAnsi="Arial"/>
                <w:sz w:val="18"/>
                <w:lang w:eastAsia="zh-CN"/>
              </w:rPr>
            </w:pPr>
            <w:r>
              <w:rPr>
                <w:rFonts w:ascii="Arial" w:eastAsia="等线" w:hAnsi="Arial"/>
                <w:sz w:val="18"/>
                <w:lang w:eastAsia="zh-CN"/>
              </w:rPr>
              <w:t>0.34dB</w:t>
            </w:r>
          </w:p>
        </w:tc>
        <w:tc>
          <w:tcPr>
            <w:tcW w:w="0" w:type="auto"/>
            <w:vMerge/>
            <w:tcBorders>
              <w:left w:val="single" w:sz="4" w:space="0" w:color="auto"/>
              <w:right w:val="single" w:sz="4" w:space="0" w:color="auto"/>
            </w:tcBorders>
            <w:vAlign w:val="center"/>
            <w:hideMark/>
          </w:tcPr>
          <w:p w14:paraId="22D9003B" w14:textId="2DAB016D" w:rsidR="00F87CCC" w:rsidRDefault="00F87CCC" w:rsidP="00F87CCC">
            <w:pPr>
              <w:spacing w:after="0"/>
              <w:rPr>
                <w:rFonts w:ascii="Arial" w:eastAsia="等线" w:hAnsi="Arial"/>
                <w:sz w:val="18"/>
                <w:lang w:eastAsia="zh-CN"/>
              </w:rPr>
            </w:pPr>
          </w:p>
        </w:tc>
      </w:tr>
      <w:tr w:rsidR="00F87CCC" w14:paraId="55A2890F" w14:textId="77777777" w:rsidTr="00604E9C">
        <w:trPr>
          <w:trHeight w:val="311"/>
          <w:jc w:val="center"/>
          <w:ins w:id="81" w:author="Xiaomi" w:date="2024-08-01T18:08:00Z"/>
        </w:trPr>
        <w:tc>
          <w:tcPr>
            <w:tcW w:w="0" w:type="auto"/>
            <w:vMerge w:val="restart"/>
            <w:tcBorders>
              <w:top w:val="nil"/>
              <w:left w:val="single" w:sz="4" w:space="0" w:color="auto"/>
              <w:right w:val="single" w:sz="4" w:space="0" w:color="auto"/>
            </w:tcBorders>
            <w:vAlign w:val="center"/>
          </w:tcPr>
          <w:p w14:paraId="5EAF2A17" w14:textId="1134D15D" w:rsidR="00F87CCC" w:rsidRDefault="00F87CCC" w:rsidP="00F87CCC">
            <w:pPr>
              <w:rPr>
                <w:ins w:id="82" w:author="Xiaomi" w:date="2024-08-01T18:08:00Z"/>
                <w:rFonts w:ascii="Arial" w:eastAsia="等线" w:hAnsi="Arial"/>
                <w:sz w:val="18"/>
                <w:lang w:eastAsia="zh-CN"/>
              </w:rPr>
            </w:pPr>
            <w:ins w:id="83" w:author="Xiaomi" w:date="2024-08-01T18:09:00Z">
              <w:r>
                <w:rPr>
                  <w:rFonts w:ascii="Arial" w:hAnsi="Arial"/>
                  <w:sz w:val="18"/>
                </w:rPr>
                <w:t>fc = 2132.5 MHz</w:t>
              </w:r>
              <w:r>
                <w:rPr>
                  <w:rFonts w:ascii="Arial" w:hAnsi="Arial"/>
                  <w:sz w:val="18"/>
                  <w:lang w:eastAsia="zh-CN"/>
                </w:rPr>
                <w:t xml:space="preserve"> (n1)</w:t>
              </w:r>
            </w:ins>
          </w:p>
        </w:tc>
        <w:tc>
          <w:tcPr>
            <w:tcW w:w="0" w:type="auto"/>
            <w:tcBorders>
              <w:top w:val="single" w:sz="4" w:space="0" w:color="auto"/>
              <w:left w:val="single" w:sz="4" w:space="0" w:color="auto"/>
              <w:bottom w:val="single" w:sz="4" w:space="0" w:color="auto"/>
              <w:right w:val="single" w:sz="4" w:space="0" w:color="auto"/>
            </w:tcBorders>
          </w:tcPr>
          <w:p w14:paraId="00EE9697" w14:textId="33D22E7B" w:rsidR="00F87CCC" w:rsidRDefault="00F87CCC" w:rsidP="00F87CCC">
            <w:pPr>
              <w:keepNext/>
              <w:keepLines/>
              <w:spacing w:after="0"/>
              <w:jc w:val="center"/>
              <w:rPr>
                <w:ins w:id="84" w:author="Xiaomi" w:date="2024-08-01T18:08:00Z"/>
                <w:rFonts w:ascii="Arial" w:hAnsi="Arial"/>
                <w:sz w:val="18"/>
              </w:rPr>
            </w:pPr>
            <w:ins w:id="85" w:author="Xiaomi" w:date="2024-08-01T18:09:00Z">
              <w:r>
                <w:rPr>
                  <w:rFonts w:ascii="Arial" w:hAnsi="Arial"/>
                  <w:sz w:val="18"/>
                </w:rPr>
                <w:t>Beam 1</w:t>
              </w:r>
            </w:ins>
          </w:p>
        </w:tc>
        <w:tc>
          <w:tcPr>
            <w:tcW w:w="0" w:type="auto"/>
            <w:tcBorders>
              <w:top w:val="single" w:sz="4" w:space="0" w:color="auto"/>
              <w:left w:val="single" w:sz="4" w:space="0" w:color="auto"/>
              <w:bottom w:val="single" w:sz="4" w:space="0" w:color="auto"/>
              <w:right w:val="single" w:sz="4" w:space="0" w:color="auto"/>
            </w:tcBorders>
          </w:tcPr>
          <w:p w14:paraId="5C13D75A" w14:textId="13F97F79" w:rsidR="00F87CCC" w:rsidRDefault="00F87CCC" w:rsidP="00F87CCC">
            <w:pPr>
              <w:keepNext/>
              <w:keepLines/>
              <w:spacing w:after="0"/>
              <w:jc w:val="center"/>
              <w:rPr>
                <w:ins w:id="86" w:author="Xiaomi" w:date="2024-08-01T18:08:00Z"/>
                <w:rFonts w:ascii="Arial" w:hAnsi="Arial"/>
                <w:sz w:val="18"/>
              </w:rPr>
            </w:pPr>
            <w:ins w:id="87" w:author="Xiaomi" w:date="2024-08-01T18:09:00Z">
              <w:r>
                <w:t>Input 1+2:  V/H = 0 dB</w:t>
              </w:r>
            </w:ins>
          </w:p>
        </w:tc>
        <w:tc>
          <w:tcPr>
            <w:tcW w:w="0" w:type="auto"/>
            <w:tcBorders>
              <w:top w:val="single" w:sz="4" w:space="0" w:color="auto"/>
              <w:left w:val="single" w:sz="4" w:space="0" w:color="auto"/>
              <w:bottom w:val="single" w:sz="4" w:space="0" w:color="auto"/>
              <w:right w:val="single" w:sz="4" w:space="0" w:color="auto"/>
            </w:tcBorders>
          </w:tcPr>
          <w:p w14:paraId="00396FE4" w14:textId="36C07D62" w:rsidR="00F87CCC" w:rsidRPr="00F87CCC" w:rsidRDefault="00F87CCC" w:rsidP="00F87CCC">
            <w:pPr>
              <w:keepNext/>
              <w:keepLines/>
              <w:spacing w:after="0"/>
              <w:jc w:val="center"/>
              <w:rPr>
                <w:ins w:id="88" w:author="Xiaomi" w:date="2024-08-01T18:08:00Z"/>
                <w:rFonts w:ascii="Arial" w:eastAsia="等线" w:hAnsi="Arial" w:cs="Arial"/>
                <w:sz w:val="18"/>
                <w:szCs w:val="18"/>
                <w:lang w:eastAsia="zh-CN"/>
              </w:rPr>
            </w:pPr>
            <w:ins w:id="89" w:author="Xiaomi" w:date="2024-08-01T18:09:00Z">
              <w:r w:rsidRPr="00F87CCC">
                <w:rPr>
                  <w:rFonts w:ascii="Arial" w:eastAsia="宋体" w:hAnsi="Arial" w:cs="Arial"/>
                  <w:color w:val="000000"/>
                  <w:sz w:val="18"/>
                  <w:szCs w:val="18"/>
                  <w:lang w:val="en-US" w:eastAsia="zh-CN"/>
                </w:rPr>
                <w:t>-0.18</w:t>
              </w:r>
            </w:ins>
            <w:ins w:id="90" w:author="Xiaomi" w:date="2024-08-01T18:11:00Z">
              <w:r w:rsidRPr="00F87CCC">
                <w:rPr>
                  <w:rFonts w:ascii="Arial" w:eastAsia="宋体" w:hAnsi="Arial" w:cs="Arial"/>
                  <w:color w:val="000000"/>
                  <w:sz w:val="18"/>
                  <w:szCs w:val="18"/>
                  <w:lang w:val="en-US" w:eastAsia="zh-CN"/>
                </w:rPr>
                <w:t xml:space="preserve"> dB</w:t>
              </w:r>
            </w:ins>
          </w:p>
        </w:tc>
        <w:tc>
          <w:tcPr>
            <w:tcW w:w="0" w:type="auto"/>
            <w:vMerge/>
            <w:tcBorders>
              <w:left w:val="single" w:sz="4" w:space="0" w:color="auto"/>
              <w:right w:val="single" w:sz="4" w:space="0" w:color="auto"/>
            </w:tcBorders>
          </w:tcPr>
          <w:p w14:paraId="368634C0" w14:textId="26EC680F" w:rsidR="00F87CCC" w:rsidRDefault="00F87CCC" w:rsidP="00F87CCC">
            <w:pPr>
              <w:spacing w:after="0"/>
              <w:rPr>
                <w:ins w:id="91" w:author="Xiaomi" w:date="2024-08-01T18:08:00Z"/>
                <w:rFonts w:ascii="Arial" w:eastAsia="等线" w:hAnsi="Arial"/>
                <w:sz w:val="18"/>
                <w:lang w:eastAsia="zh-CN"/>
              </w:rPr>
            </w:pPr>
          </w:p>
        </w:tc>
      </w:tr>
      <w:tr w:rsidR="00F87CCC" w14:paraId="40C81817" w14:textId="77777777" w:rsidTr="00604E9C">
        <w:trPr>
          <w:trHeight w:val="311"/>
          <w:jc w:val="center"/>
          <w:ins w:id="92" w:author="Xiaomi" w:date="2024-08-01T18:08:00Z"/>
        </w:trPr>
        <w:tc>
          <w:tcPr>
            <w:tcW w:w="0" w:type="auto"/>
            <w:vMerge/>
            <w:tcBorders>
              <w:left w:val="single" w:sz="4" w:space="0" w:color="auto"/>
              <w:bottom w:val="single" w:sz="4" w:space="0" w:color="auto"/>
              <w:right w:val="single" w:sz="4" w:space="0" w:color="auto"/>
            </w:tcBorders>
            <w:vAlign w:val="center"/>
          </w:tcPr>
          <w:p w14:paraId="78434452" w14:textId="77777777" w:rsidR="00F87CCC" w:rsidRDefault="00F87CCC" w:rsidP="00F87CCC">
            <w:pPr>
              <w:rPr>
                <w:ins w:id="93" w:author="Xiaomi" w:date="2024-08-01T18:08:00Z"/>
                <w:rFonts w:ascii="Arial" w:eastAsia="等线" w:hAnsi="Arial"/>
                <w:sz w:val="18"/>
                <w:lang w:eastAsia="zh-CN"/>
              </w:rPr>
            </w:pPr>
          </w:p>
        </w:tc>
        <w:tc>
          <w:tcPr>
            <w:tcW w:w="0" w:type="auto"/>
            <w:tcBorders>
              <w:top w:val="single" w:sz="4" w:space="0" w:color="auto"/>
              <w:left w:val="single" w:sz="4" w:space="0" w:color="auto"/>
              <w:bottom w:val="single" w:sz="4" w:space="0" w:color="auto"/>
              <w:right w:val="single" w:sz="4" w:space="0" w:color="auto"/>
            </w:tcBorders>
          </w:tcPr>
          <w:p w14:paraId="47A0ED82" w14:textId="214DE6C6" w:rsidR="00F87CCC" w:rsidRDefault="00F87CCC" w:rsidP="00F87CCC">
            <w:pPr>
              <w:keepNext/>
              <w:keepLines/>
              <w:spacing w:after="0"/>
              <w:jc w:val="center"/>
              <w:rPr>
                <w:ins w:id="94" w:author="Xiaomi" w:date="2024-08-01T18:08:00Z"/>
                <w:rFonts w:ascii="Arial" w:hAnsi="Arial"/>
                <w:sz w:val="18"/>
              </w:rPr>
            </w:pPr>
            <w:ins w:id="95" w:author="Xiaomi" w:date="2024-08-01T18:09:00Z">
              <w:r>
                <w:rPr>
                  <w:rFonts w:ascii="Arial" w:hAnsi="Arial"/>
                  <w:sz w:val="18"/>
                </w:rPr>
                <w:t>Beam 2</w:t>
              </w:r>
            </w:ins>
          </w:p>
        </w:tc>
        <w:tc>
          <w:tcPr>
            <w:tcW w:w="0" w:type="auto"/>
            <w:tcBorders>
              <w:top w:val="single" w:sz="4" w:space="0" w:color="auto"/>
              <w:left w:val="single" w:sz="4" w:space="0" w:color="auto"/>
              <w:bottom w:val="single" w:sz="4" w:space="0" w:color="auto"/>
              <w:right w:val="single" w:sz="4" w:space="0" w:color="auto"/>
            </w:tcBorders>
          </w:tcPr>
          <w:p w14:paraId="03C4677A" w14:textId="3BB8DE27" w:rsidR="00F87CCC" w:rsidRDefault="00F87CCC" w:rsidP="00F87CCC">
            <w:pPr>
              <w:keepNext/>
              <w:keepLines/>
              <w:spacing w:after="0"/>
              <w:jc w:val="center"/>
              <w:rPr>
                <w:ins w:id="96" w:author="Xiaomi" w:date="2024-08-01T18:08:00Z"/>
                <w:rFonts w:ascii="Arial" w:hAnsi="Arial"/>
                <w:sz w:val="18"/>
              </w:rPr>
            </w:pPr>
            <w:ins w:id="97" w:author="Xiaomi" w:date="2024-08-01T18:09:00Z">
              <w:r>
                <w:t>Input 3+4:  V/H = 0 dB</w:t>
              </w:r>
            </w:ins>
          </w:p>
        </w:tc>
        <w:tc>
          <w:tcPr>
            <w:tcW w:w="0" w:type="auto"/>
            <w:tcBorders>
              <w:top w:val="single" w:sz="4" w:space="0" w:color="auto"/>
              <w:left w:val="single" w:sz="4" w:space="0" w:color="auto"/>
              <w:bottom w:val="single" w:sz="4" w:space="0" w:color="auto"/>
              <w:right w:val="single" w:sz="4" w:space="0" w:color="auto"/>
            </w:tcBorders>
          </w:tcPr>
          <w:p w14:paraId="20C25F3B" w14:textId="7029CD1C" w:rsidR="00F87CCC" w:rsidRPr="00F87CCC" w:rsidRDefault="00F87CCC" w:rsidP="00F87CCC">
            <w:pPr>
              <w:keepNext/>
              <w:keepLines/>
              <w:spacing w:after="0"/>
              <w:jc w:val="center"/>
              <w:rPr>
                <w:ins w:id="98" w:author="Xiaomi" w:date="2024-08-01T18:08:00Z"/>
                <w:rFonts w:ascii="Arial" w:eastAsia="等线" w:hAnsi="Arial" w:cs="Arial"/>
                <w:sz w:val="18"/>
                <w:szCs w:val="18"/>
                <w:lang w:eastAsia="zh-CN"/>
              </w:rPr>
            </w:pPr>
            <w:ins w:id="99" w:author="Xiaomi" w:date="2024-08-01T18:09:00Z">
              <w:r w:rsidRPr="00F87CCC">
                <w:rPr>
                  <w:rFonts w:ascii="Arial" w:eastAsia="宋体" w:hAnsi="Arial" w:cs="Arial"/>
                  <w:color w:val="000000"/>
                  <w:sz w:val="18"/>
                  <w:szCs w:val="18"/>
                  <w:lang w:val="en-US" w:eastAsia="zh-CN"/>
                </w:rPr>
                <w:t>-0.05</w:t>
              </w:r>
            </w:ins>
            <w:ins w:id="100" w:author="Xiaomi" w:date="2024-08-01T18:11:00Z">
              <w:r w:rsidRPr="00F87CCC">
                <w:rPr>
                  <w:rFonts w:ascii="Arial" w:eastAsia="宋体" w:hAnsi="Arial" w:cs="Arial"/>
                  <w:color w:val="000000"/>
                  <w:sz w:val="18"/>
                  <w:szCs w:val="18"/>
                  <w:lang w:val="en-US" w:eastAsia="zh-CN"/>
                </w:rPr>
                <w:t xml:space="preserve"> dB</w:t>
              </w:r>
            </w:ins>
          </w:p>
        </w:tc>
        <w:tc>
          <w:tcPr>
            <w:tcW w:w="0" w:type="auto"/>
            <w:vMerge/>
            <w:tcBorders>
              <w:left w:val="single" w:sz="4" w:space="0" w:color="auto"/>
              <w:bottom w:val="single" w:sz="4" w:space="0" w:color="auto"/>
              <w:right w:val="single" w:sz="4" w:space="0" w:color="auto"/>
            </w:tcBorders>
          </w:tcPr>
          <w:p w14:paraId="5BCC1ED7" w14:textId="63EDC943" w:rsidR="00F87CCC" w:rsidRDefault="00F87CCC" w:rsidP="00F87CCC">
            <w:pPr>
              <w:overflowPunct/>
              <w:autoSpaceDE/>
              <w:autoSpaceDN/>
              <w:adjustRightInd/>
              <w:spacing w:after="0"/>
              <w:rPr>
                <w:ins w:id="101" w:author="Xiaomi" w:date="2024-08-01T18:08:00Z"/>
                <w:rFonts w:ascii="Arial" w:eastAsia="等线" w:hAnsi="Arial"/>
                <w:sz w:val="18"/>
                <w:lang w:eastAsia="zh-CN"/>
              </w:rPr>
            </w:pPr>
          </w:p>
        </w:tc>
      </w:tr>
    </w:tbl>
    <w:p w14:paraId="3694F62B" w14:textId="77777777" w:rsidR="00FA16F5" w:rsidRDefault="00FA16F5" w:rsidP="00FA16F5">
      <w:pPr>
        <w:rPr>
          <w:rFonts w:eastAsiaTheme="minorEastAsia"/>
          <w:lang w:eastAsia="zh-CN"/>
        </w:rPr>
      </w:pPr>
    </w:p>
    <w:p w14:paraId="0BB4B201" w14:textId="77777777" w:rsidR="00FA16F5" w:rsidRDefault="00FA16F5" w:rsidP="00FA16F5">
      <w:pPr>
        <w:pStyle w:val="TH"/>
        <w:rPr>
          <w:rFonts w:eastAsia="Times New Roman"/>
          <w:lang w:eastAsia="en-GB"/>
        </w:rPr>
      </w:pPr>
      <w:r>
        <w:t xml:space="preserve">Table 6.2.2.4-6: Lab 6: Cross-polarization verification results for CDL-C </w:t>
      </w:r>
      <w:proofErr w:type="spellStart"/>
      <w:r>
        <w:t>UMa</w:t>
      </w:r>
      <w:proofErr w:type="spellEnd"/>
      <w:r>
        <w:t>, bands n41</w:t>
      </w:r>
      <w:r>
        <w:rPr>
          <w:rFonts w:ascii="宋体" w:eastAsia="宋体" w:hAnsi="宋体" w:cs="宋体" w:hint="eastAsia"/>
          <w:lang w:eastAsia="zh-CN"/>
        </w:rPr>
        <w:t>,</w:t>
      </w:r>
      <w:r>
        <w:t xml:space="preserve"> n78</w:t>
      </w:r>
      <w:r>
        <w:rPr>
          <w:lang w:eastAsia="zh-CN"/>
        </w:rPr>
        <w:t>, and n1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02"/>
        <w:gridCol w:w="837"/>
        <w:gridCol w:w="1998"/>
        <w:gridCol w:w="1917"/>
        <w:gridCol w:w="1367"/>
      </w:tblGrid>
      <w:tr w:rsidR="00FA16F5" w14:paraId="7BB30660" w14:textId="77777777" w:rsidTr="00FA16F5">
        <w:trPr>
          <w:jc w:val="center"/>
        </w:trPr>
        <w:tc>
          <w:tcPr>
            <w:tcW w:w="0" w:type="auto"/>
            <w:tcBorders>
              <w:top w:val="single" w:sz="4" w:space="0" w:color="auto"/>
              <w:left w:val="single" w:sz="4" w:space="0" w:color="auto"/>
              <w:bottom w:val="single" w:sz="4" w:space="0" w:color="auto"/>
              <w:right w:val="single" w:sz="4" w:space="0" w:color="auto"/>
            </w:tcBorders>
            <w:shd w:val="clear" w:color="auto" w:fill="D9D9D9"/>
            <w:vAlign w:val="bottom"/>
            <w:hideMark/>
          </w:tcPr>
          <w:p w14:paraId="2E1D96CC" w14:textId="77777777" w:rsidR="00FA16F5" w:rsidRDefault="00FA16F5">
            <w:pPr>
              <w:keepNext/>
              <w:keepLines/>
              <w:spacing w:after="0"/>
              <w:jc w:val="center"/>
              <w:rPr>
                <w:rFonts w:ascii="Arial" w:eastAsia="等线" w:hAnsi="Arial"/>
                <w:b/>
                <w:sz w:val="18"/>
                <w:lang w:eastAsia="zh-CN"/>
              </w:rPr>
            </w:pPr>
            <w:r>
              <w:rPr>
                <w:rFonts w:ascii="Arial" w:eastAsia="等线" w:hAnsi="Arial"/>
                <w:b/>
                <w:sz w:val="18"/>
                <w:lang w:eastAsia="zh-CN"/>
              </w:rPr>
              <w:t>Frequency</w:t>
            </w:r>
          </w:p>
        </w:tc>
        <w:tc>
          <w:tcPr>
            <w:tcW w:w="0" w:type="auto"/>
            <w:tcBorders>
              <w:top w:val="single" w:sz="4" w:space="0" w:color="auto"/>
              <w:left w:val="single" w:sz="4" w:space="0" w:color="auto"/>
              <w:bottom w:val="single" w:sz="4" w:space="0" w:color="auto"/>
              <w:right w:val="single" w:sz="4" w:space="0" w:color="auto"/>
            </w:tcBorders>
            <w:shd w:val="clear" w:color="auto" w:fill="D9D9D9"/>
            <w:vAlign w:val="bottom"/>
            <w:hideMark/>
          </w:tcPr>
          <w:p w14:paraId="402EE00F" w14:textId="77777777" w:rsidR="00FA16F5" w:rsidRDefault="00FA16F5">
            <w:pPr>
              <w:keepNext/>
              <w:keepLines/>
              <w:spacing w:after="0"/>
              <w:jc w:val="center"/>
              <w:rPr>
                <w:rFonts w:ascii="Arial" w:eastAsia="等线" w:hAnsi="Arial"/>
                <w:b/>
                <w:sz w:val="18"/>
                <w:lang w:eastAsia="zh-CN"/>
              </w:rPr>
            </w:pPr>
            <w:r>
              <w:rPr>
                <w:rFonts w:ascii="Arial" w:eastAsia="等线" w:hAnsi="Arial"/>
                <w:b/>
                <w:sz w:val="18"/>
                <w:lang w:eastAsia="zh-CN"/>
              </w:rPr>
              <w:t>Beam</w:t>
            </w:r>
          </w:p>
        </w:tc>
        <w:tc>
          <w:tcPr>
            <w:tcW w:w="0" w:type="auto"/>
            <w:tcBorders>
              <w:top w:val="single" w:sz="4" w:space="0" w:color="auto"/>
              <w:left w:val="single" w:sz="4" w:space="0" w:color="auto"/>
              <w:bottom w:val="single" w:sz="4" w:space="0" w:color="auto"/>
              <w:right w:val="single" w:sz="4" w:space="0" w:color="auto"/>
            </w:tcBorders>
            <w:shd w:val="clear" w:color="auto" w:fill="D9D9D9"/>
            <w:vAlign w:val="bottom"/>
            <w:hideMark/>
          </w:tcPr>
          <w:p w14:paraId="61567205" w14:textId="77777777" w:rsidR="00FA16F5" w:rsidRDefault="00FA16F5">
            <w:pPr>
              <w:keepNext/>
              <w:keepLines/>
              <w:spacing w:after="0"/>
              <w:jc w:val="center"/>
              <w:rPr>
                <w:rFonts w:ascii="Arial" w:eastAsia="等线" w:hAnsi="Arial"/>
                <w:b/>
                <w:sz w:val="18"/>
                <w:lang w:eastAsia="zh-CN"/>
              </w:rPr>
            </w:pPr>
            <w:r>
              <w:rPr>
                <w:rFonts w:ascii="Arial" w:eastAsia="等线" w:hAnsi="Arial"/>
                <w:b/>
                <w:sz w:val="18"/>
                <w:lang w:eastAsia="zh-CN"/>
              </w:rPr>
              <w:t>Reference</w:t>
            </w:r>
          </w:p>
        </w:tc>
        <w:tc>
          <w:tcPr>
            <w:tcW w:w="0" w:type="auto"/>
            <w:tcBorders>
              <w:top w:val="single" w:sz="4" w:space="0" w:color="auto"/>
              <w:left w:val="single" w:sz="4" w:space="0" w:color="auto"/>
              <w:bottom w:val="single" w:sz="4" w:space="0" w:color="auto"/>
              <w:right w:val="single" w:sz="4" w:space="0" w:color="auto"/>
            </w:tcBorders>
            <w:shd w:val="clear" w:color="auto" w:fill="D9D9D9"/>
            <w:vAlign w:val="bottom"/>
            <w:hideMark/>
          </w:tcPr>
          <w:p w14:paraId="4C610A19" w14:textId="77777777" w:rsidR="00FA16F5" w:rsidRDefault="00FA16F5">
            <w:pPr>
              <w:keepNext/>
              <w:keepLines/>
              <w:spacing w:after="0"/>
              <w:jc w:val="center"/>
              <w:rPr>
                <w:rFonts w:ascii="Arial" w:eastAsia="等线" w:hAnsi="Arial"/>
                <w:b/>
                <w:sz w:val="18"/>
                <w:lang w:eastAsia="zh-CN"/>
              </w:rPr>
            </w:pPr>
            <w:r>
              <w:rPr>
                <w:rFonts w:ascii="Arial" w:eastAsia="等线" w:hAnsi="Arial"/>
                <w:b/>
                <w:sz w:val="18"/>
                <w:lang w:eastAsia="zh-CN"/>
              </w:rPr>
              <w:t>Measurement result</w:t>
            </w:r>
          </w:p>
        </w:tc>
        <w:tc>
          <w:tcPr>
            <w:tcW w:w="0" w:type="auto"/>
            <w:tcBorders>
              <w:top w:val="single" w:sz="4" w:space="0" w:color="auto"/>
              <w:left w:val="single" w:sz="4" w:space="0" w:color="auto"/>
              <w:bottom w:val="single" w:sz="4" w:space="0" w:color="auto"/>
              <w:right w:val="single" w:sz="4" w:space="0" w:color="auto"/>
            </w:tcBorders>
            <w:shd w:val="clear" w:color="auto" w:fill="D9D9D9"/>
            <w:vAlign w:val="center"/>
            <w:hideMark/>
          </w:tcPr>
          <w:p w14:paraId="41CD4A95" w14:textId="77777777" w:rsidR="00FA16F5" w:rsidRDefault="00FA16F5">
            <w:pPr>
              <w:keepNext/>
              <w:keepLines/>
              <w:spacing w:after="0"/>
              <w:jc w:val="center"/>
              <w:rPr>
                <w:rFonts w:ascii="Arial" w:eastAsia="等线" w:hAnsi="Arial"/>
                <w:b/>
                <w:sz w:val="18"/>
                <w:lang w:eastAsia="zh-CN"/>
              </w:rPr>
            </w:pPr>
            <w:r>
              <w:rPr>
                <w:rFonts w:ascii="Arial" w:eastAsia="等线" w:hAnsi="Arial"/>
                <w:b/>
                <w:sz w:val="18"/>
                <w:lang w:eastAsia="zh-CN"/>
              </w:rPr>
              <w:t>Pass/fail limit</w:t>
            </w:r>
          </w:p>
        </w:tc>
      </w:tr>
      <w:tr w:rsidR="00FA16F5" w14:paraId="2C0FA995" w14:textId="77777777" w:rsidTr="00FA16F5">
        <w:trPr>
          <w:jc w:val="center"/>
        </w:trPr>
        <w:tc>
          <w:tcPr>
            <w:tcW w:w="0" w:type="auto"/>
            <w:vMerge w:val="restart"/>
            <w:tcBorders>
              <w:top w:val="single" w:sz="4" w:space="0" w:color="auto"/>
              <w:left w:val="single" w:sz="4" w:space="0" w:color="auto"/>
              <w:bottom w:val="single" w:sz="4" w:space="0" w:color="auto"/>
              <w:right w:val="single" w:sz="4" w:space="0" w:color="auto"/>
            </w:tcBorders>
          </w:tcPr>
          <w:p w14:paraId="1E087F52" w14:textId="77777777" w:rsidR="00FA16F5" w:rsidRDefault="00FA16F5">
            <w:pPr>
              <w:keepNext/>
              <w:keepLines/>
              <w:spacing w:after="0"/>
              <w:jc w:val="center"/>
              <w:rPr>
                <w:rFonts w:ascii="Arial" w:hAnsi="Arial"/>
                <w:sz w:val="18"/>
              </w:rPr>
            </w:pPr>
            <w:r>
              <w:rPr>
                <w:rFonts w:ascii="Arial" w:hAnsi="Arial"/>
                <w:sz w:val="18"/>
              </w:rPr>
              <w:t xml:space="preserve">fc </w:t>
            </w:r>
            <w:r>
              <w:rPr>
                <w:rFonts w:ascii="Arial" w:hAnsi="Arial"/>
                <w:sz w:val="18"/>
                <w:lang w:eastAsia="zh-CN"/>
              </w:rPr>
              <w:t>= 2450 M</w:t>
            </w:r>
            <w:r>
              <w:rPr>
                <w:rFonts w:ascii="Arial" w:hAnsi="Arial"/>
                <w:sz w:val="18"/>
              </w:rPr>
              <w:t>Hz (n41)</w:t>
            </w:r>
          </w:p>
          <w:p w14:paraId="47093CBD" w14:textId="77777777" w:rsidR="00FA16F5" w:rsidRDefault="00FA16F5">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hideMark/>
          </w:tcPr>
          <w:p w14:paraId="486BF13B" w14:textId="77777777" w:rsidR="00FA16F5" w:rsidRDefault="00FA16F5">
            <w:pPr>
              <w:keepNext/>
              <w:keepLines/>
              <w:spacing w:after="0"/>
              <w:jc w:val="center"/>
              <w:rPr>
                <w:rFonts w:ascii="Arial" w:hAnsi="Arial"/>
                <w:sz w:val="18"/>
              </w:rPr>
            </w:pPr>
            <w:r>
              <w:rPr>
                <w:rFonts w:ascii="Arial" w:hAnsi="Arial"/>
                <w:sz w:val="18"/>
              </w:rPr>
              <w:t>Beam 1</w:t>
            </w:r>
          </w:p>
        </w:tc>
        <w:tc>
          <w:tcPr>
            <w:tcW w:w="0" w:type="auto"/>
            <w:tcBorders>
              <w:top w:val="single" w:sz="4" w:space="0" w:color="auto"/>
              <w:left w:val="single" w:sz="4" w:space="0" w:color="auto"/>
              <w:bottom w:val="single" w:sz="4" w:space="0" w:color="auto"/>
              <w:right w:val="single" w:sz="4" w:space="0" w:color="auto"/>
            </w:tcBorders>
          </w:tcPr>
          <w:p w14:paraId="701244B7" w14:textId="77777777" w:rsidR="00FA16F5" w:rsidRDefault="00FA16F5">
            <w:pPr>
              <w:keepNext/>
              <w:keepLines/>
              <w:spacing w:after="0"/>
              <w:jc w:val="center"/>
              <w:rPr>
                <w:rFonts w:ascii="Arial" w:hAnsi="Arial"/>
                <w:sz w:val="18"/>
              </w:rPr>
            </w:pPr>
            <w:r>
              <w:rPr>
                <w:rFonts w:ascii="Arial" w:hAnsi="Arial"/>
                <w:sz w:val="18"/>
              </w:rPr>
              <w:t>Input 1+2:  V/H = 0 dB</w:t>
            </w:r>
          </w:p>
          <w:p w14:paraId="07E309FC" w14:textId="77777777" w:rsidR="00FA16F5" w:rsidRDefault="00FA16F5">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hideMark/>
          </w:tcPr>
          <w:p w14:paraId="2C02B26F" w14:textId="77777777" w:rsidR="00FA16F5" w:rsidRDefault="00FA16F5">
            <w:pPr>
              <w:keepNext/>
              <w:keepLines/>
              <w:spacing w:after="0"/>
              <w:jc w:val="center"/>
              <w:rPr>
                <w:rFonts w:ascii="Arial" w:eastAsia="等线" w:hAnsi="Arial"/>
                <w:sz w:val="18"/>
                <w:lang w:eastAsia="zh-CN"/>
              </w:rPr>
            </w:pPr>
            <w:r>
              <w:rPr>
                <w:rFonts w:ascii="Arial" w:eastAsia="等线" w:hAnsi="Arial"/>
                <w:sz w:val="18"/>
                <w:lang w:eastAsia="zh-CN"/>
              </w:rPr>
              <w:t>-0.6555 dB</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E841467" w14:textId="77777777" w:rsidR="00FA16F5" w:rsidRDefault="00FA16F5">
            <w:pPr>
              <w:keepNext/>
              <w:keepLines/>
              <w:spacing w:after="0"/>
              <w:jc w:val="center"/>
              <w:rPr>
                <w:rFonts w:ascii="Arial" w:eastAsia="等线" w:hAnsi="Arial"/>
                <w:sz w:val="18"/>
                <w:lang w:eastAsia="zh-CN"/>
              </w:rPr>
            </w:pPr>
            <w:r>
              <w:rPr>
                <w:rFonts w:ascii="Arial" w:eastAsiaTheme="minorEastAsia" w:hAnsi="Arial" w:cs="Arial"/>
                <w:sz w:val="18"/>
                <w:szCs w:val="18"/>
                <w:lang w:eastAsia="zh-CN"/>
              </w:rPr>
              <w:t>±1 dB</w:t>
            </w:r>
          </w:p>
        </w:tc>
      </w:tr>
      <w:tr w:rsidR="00FA16F5" w14:paraId="0AB7DAE0" w14:textId="77777777" w:rsidTr="00FA16F5">
        <w:trPr>
          <w:trHeight w:val="31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FE97DD6" w14:textId="77777777" w:rsidR="00FA16F5" w:rsidRDefault="00FA16F5">
            <w:pPr>
              <w:overflowPunct/>
              <w:autoSpaceDE/>
              <w:autoSpaceDN/>
              <w:adjustRightInd/>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hideMark/>
          </w:tcPr>
          <w:p w14:paraId="6B8D6A3C" w14:textId="77777777" w:rsidR="00FA16F5" w:rsidRDefault="00FA16F5">
            <w:pPr>
              <w:keepNext/>
              <w:keepLines/>
              <w:spacing w:after="0"/>
              <w:jc w:val="center"/>
              <w:rPr>
                <w:rFonts w:ascii="Arial" w:hAnsi="Arial"/>
                <w:sz w:val="18"/>
              </w:rPr>
            </w:pPr>
            <w:r>
              <w:rPr>
                <w:rFonts w:ascii="Arial" w:hAnsi="Arial"/>
                <w:sz w:val="18"/>
              </w:rPr>
              <w:t>Beam 2</w:t>
            </w:r>
          </w:p>
        </w:tc>
        <w:tc>
          <w:tcPr>
            <w:tcW w:w="0" w:type="auto"/>
            <w:tcBorders>
              <w:top w:val="single" w:sz="4" w:space="0" w:color="auto"/>
              <w:left w:val="single" w:sz="4" w:space="0" w:color="auto"/>
              <w:bottom w:val="single" w:sz="4" w:space="0" w:color="auto"/>
              <w:right w:val="single" w:sz="4" w:space="0" w:color="auto"/>
            </w:tcBorders>
            <w:hideMark/>
          </w:tcPr>
          <w:p w14:paraId="2B31646D" w14:textId="77777777" w:rsidR="00FA16F5" w:rsidRDefault="00FA16F5">
            <w:pPr>
              <w:keepNext/>
              <w:keepLines/>
              <w:spacing w:after="0"/>
              <w:jc w:val="center"/>
              <w:rPr>
                <w:rFonts w:ascii="Arial" w:hAnsi="Arial"/>
                <w:sz w:val="18"/>
              </w:rPr>
            </w:pPr>
            <w:r>
              <w:rPr>
                <w:rFonts w:ascii="Arial" w:hAnsi="Arial"/>
                <w:sz w:val="18"/>
              </w:rPr>
              <w:t>Input 3+4:  V/H = 0 dB</w:t>
            </w:r>
          </w:p>
        </w:tc>
        <w:tc>
          <w:tcPr>
            <w:tcW w:w="0" w:type="auto"/>
            <w:tcBorders>
              <w:top w:val="single" w:sz="4" w:space="0" w:color="auto"/>
              <w:left w:val="single" w:sz="4" w:space="0" w:color="auto"/>
              <w:bottom w:val="single" w:sz="4" w:space="0" w:color="auto"/>
              <w:right w:val="single" w:sz="4" w:space="0" w:color="auto"/>
            </w:tcBorders>
            <w:hideMark/>
          </w:tcPr>
          <w:p w14:paraId="20E68157" w14:textId="77777777" w:rsidR="00FA16F5" w:rsidRDefault="00FA16F5">
            <w:pPr>
              <w:keepNext/>
              <w:keepLines/>
              <w:spacing w:after="0"/>
              <w:jc w:val="center"/>
              <w:rPr>
                <w:rFonts w:ascii="Arial" w:eastAsia="等线" w:hAnsi="Arial"/>
                <w:sz w:val="18"/>
                <w:lang w:eastAsia="zh-CN"/>
              </w:rPr>
            </w:pPr>
            <w:r>
              <w:rPr>
                <w:rFonts w:ascii="Arial" w:eastAsia="等线" w:hAnsi="Arial"/>
                <w:sz w:val="18"/>
                <w:lang w:eastAsia="zh-CN"/>
              </w:rPr>
              <w:t>-0.0676 dB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5FCB4FB" w14:textId="77777777" w:rsidR="00FA16F5" w:rsidRDefault="00FA16F5">
            <w:pPr>
              <w:overflowPunct/>
              <w:autoSpaceDE/>
              <w:autoSpaceDN/>
              <w:adjustRightInd/>
              <w:spacing w:after="0"/>
              <w:rPr>
                <w:rFonts w:ascii="Arial" w:eastAsia="等线" w:hAnsi="Arial"/>
                <w:sz w:val="18"/>
                <w:lang w:eastAsia="zh-CN"/>
              </w:rPr>
            </w:pPr>
          </w:p>
        </w:tc>
      </w:tr>
      <w:tr w:rsidR="00FA16F5" w14:paraId="48C30EF1" w14:textId="77777777" w:rsidTr="00FA16F5">
        <w:trPr>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4A54871C" w14:textId="77777777" w:rsidR="00FA16F5" w:rsidRDefault="00FA16F5">
            <w:pPr>
              <w:keepNext/>
              <w:keepLines/>
              <w:spacing w:after="0"/>
              <w:jc w:val="center"/>
              <w:rPr>
                <w:rFonts w:ascii="Arial" w:hAnsi="Arial"/>
                <w:sz w:val="18"/>
              </w:rPr>
            </w:pPr>
            <w:r>
              <w:rPr>
                <w:rFonts w:ascii="Arial" w:hAnsi="Arial"/>
                <w:sz w:val="18"/>
              </w:rPr>
              <w:lastRenderedPageBreak/>
              <w:t xml:space="preserve">fc </w:t>
            </w:r>
            <w:r>
              <w:rPr>
                <w:rFonts w:ascii="Arial" w:hAnsi="Arial"/>
                <w:sz w:val="18"/>
                <w:lang w:eastAsia="zh-CN"/>
              </w:rPr>
              <w:t>= 3600 M</w:t>
            </w:r>
            <w:r>
              <w:rPr>
                <w:rFonts w:ascii="Arial" w:hAnsi="Arial"/>
                <w:sz w:val="18"/>
              </w:rPr>
              <w:t>Hz (n78)</w:t>
            </w:r>
          </w:p>
        </w:tc>
        <w:tc>
          <w:tcPr>
            <w:tcW w:w="0" w:type="auto"/>
            <w:tcBorders>
              <w:top w:val="single" w:sz="4" w:space="0" w:color="auto"/>
              <w:left w:val="single" w:sz="4" w:space="0" w:color="auto"/>
              <w:bottom w:val="single" w:sz="4" w:space="0" w:color="auto"/>
              <w:right w:val="single" w:sz="4" w:space="0" w:color="auto"/>
            </w:tcBorders>
            <w:hideMark/>
          </w:tcPr>
          <w:p w14:paraId="27D01ECE" w14:textId="77777777" w:rsidR="00FA16F5" w:rsidRDefault="00FA16F5">
            <w:pPr>
              <w:keepNext/>
              <w:keepLines/>
              <w:spacing w:after="0"/>
              <w:jc w:val="center"/>
              <w:rPr>
                <w:rFonts w:ascii="Arial" w:hAnsi="Arial"/>
                <w:sz w:val="18"/>
              </w:rPr>
            </w:pPr>
            <w:r>
              <w:rPr>
                <w:rFonts w:ascii="Arial" w:hAnsi="Arial"/>
                <w:sz w:val="18"/>
              </w:rPr>
              <w:t>Beam 1</w:t>
            </w:r>
          </w:p>
        </w:tc>
        <w:tc>
          <w:tcPr>
            <w:tcW w:w="0" w:type="auto"/>
            <w:tcBorders>
              <w:top w:val="single" w:sz="4" w:space="0" w:color="auto"/>
              <w:left w:val="single" w:sz="4" w:space="0" w:color="auto"/>
              <w:bottom w:val="single" w:sz="4" w:space="0" w:color="auto"/>
              <w:right w:val="single" w:sz="4" w:space="0" w:color="auto"/>
            </w:tcBorders>
          </w:tcPr>
          <w:p w14:paraId="763A924F" w14:textId="77777777" w:rsidR="00FA16F5" w:rsidRDefault="00FA16F5">
            <w:pPr>
              <w:keepNext/>
              <w:keepLines/>
              <w:spacing w:after="0"/>
              <w:jc w:val="center"/>
              <w:rPr>
                <w:rFonts w:ascii="Arial" w:hAnsi="Arial"/>
                <w:sz w:val="18"/>
              </w:rPr>
            </w:pPr>
            <w:r>
              <w:rPr>
                <w:rFonts w:ascii="Arial" w:hAnsi="Arial"/>
                <w:sz w:val="18"/>
              </w:rPr>
              <w:t>Input 1+2:  V/H = 0 dB</w:t>
            </w:r>
          </w:p>
          <w:p w14:paraId="400BD9DC" w14:textId="77777777" w:rsidR="00FA16F5" w:rsidRDefault="00FA16F5">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hideMark/>
          </w:tcPr>
          <w:p w14:paraId="21B19BD3" w14:textId="77777777" w:rsidR="00FA16F5" w:rsidRDefault="00FA16F5">
            <w:pPr>
              <w:keepNext/>
              <w:keepLines/>
              <w:spacing w:after="0"/>
              <w:jc w:val="center"/>
              <w:rPr>
                <w:rFonts w:ascii="Arial" w:eastAsia="等线" w:hAnsi="Arial"/>
                <w:sz w:val="18"/>
                <w:lang w:eastAsia="zh-CN"/>
              </w:rPr>
            </w:pPr>
            <w:r>
              <w:rPr>
                <w:rFonts w:ascii="Arial" w:eastAsia="等线" w:hAnsi="Arial"/>
                <w:sz w:val="18"/>
                <w:lang w:eastAsia="zh-CN"/>
              </w:rPr>
              <w:t>0.5064 dB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5B3AB65" w14:textId="77777777" w:rsidR="00FA16F5" w:rsidRDefault="00FA16F5">
            <w:pPr>
              <w:overflowPunct/>
              <w:autoSpaceDE/>
              <w:autoSpaceDN/>
              <w:adjustRightInd/>
              <w:spacing w:after="0"/>
              <w:rPr>
                <w:rFonts w:ascii="Arial" w:eastAsia="等线" w:hAnsi="Arial"/>
                <w:sz w:val="18"/>
                <w:lang w:eastAsia="zh-CN"/>
              </w:rPr>
            </w:pPr>
          </w:p>
        </w:tc>
      </w:tr>
      <w:tr w:rsidR="00FA16F5" w14:paraId="38956EC8" w14:textId="77777777" w:rsidTr="00FA16F5">
        <w:trPr>
          <w:trHeight w:val="31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E2117CD" w14:textId="77777777" w:rsidR="00FA16F5" w:rsidRDefault="00FA16F5">
            <w:pPr>
              <w:overflowPunct/>
              <w:autoSpaceDE/>
              <w:autoSpaceDN/>
              <w:adjustRightInd/>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hideMark/>
          </w:tcPr>
          <w:p w14:paraId="569B1506" w14:textId="77777777" w:rsidR="00FA16F5" w:rsidRDefault="00FA16F5">
            <w:pPr>
              <w:keepNext/>
              <w:keepLines/>
              <w:spacing w:after="0"/>
              <w:jc w:val="center"/>
              <w:rPr>
                <w:rFonts w:ascii="Arial" w:hAnsi="Arial"/>
                <w:sz w:val="18"/>
              </w:rPr>
            </w:pPr>
            <w:r>
              <w:rPr>
                <w:rFonts w:ascii="Arial" w:hAnsi="Arial"/>
                <w:sz w:val="18"/>
              </w:rPr>
              <w:t>Beam 2</w:t>
            </w:r>
          </w:p>
        </w:tc>
        <w:tc>
          <w:tcPr>
            <w:tcW w:w="0" w:type="auto"/>
            <w:tcBorders>
              <w:top w:val="single" w:sz="4" w:space="0" w:color="auto"/>
              <w:left w:val="single" w:sz="4" w:space="0" w:color="auto"/>
              <w:bottom w:val="single" w:sz="4" w:space="0" w:color="auto"/>
              <w:right w:val="single" w:sz="4" w:space="0" w:color="auto"/>
            </w:tcBorders>
            <w:hideMark/>
          </w:tcPr>
          <w:p w14:paraId="16826345" w14:textId="77777777" w:rsidR="00FA16F5" w:rsidRDefault="00FA16F5">
            <w:pPr>
              <w:keepNext/>
              <w:keepLines/>
              <w:spacing w:after="0"/>
              <w:jc w:val="center"/>
              <w:rPr>
                <w:rFonts w:ascii="Arial" w:hAnsi="Arial"/>
                <w:sz w:val="18"/>
              </w:rPr>
            </w:pPr>
            <w:r>
              <w:rPr>
                <w:rFonts w:ascii="Arial" w:hAnsi="Arial"/>
                <w:sz w:val="18"/>
              </w:rPr>
              <w:t>Input 3+4:  V/H = 0 dB</w:t>
            </w:r>
          </w:p>
        </w:tc>
        <w:tc>
          <w:tcPr>
            <w:tcW w:w="0" w:type="auto"/>
            <w:tcBorders>
              <w:top w:val="single" w:sz="4" w:space="0" w:color="auto"/>
              <w:left w:val="single" w:sz="4" w:space="0" w:color="auto"/>
              <w:bottom w:val="single" w:sz="4" w:space="0" w:color="auto"/>
              <w:right w:val="single" w:sz="4" w:space="0" w:color="auto"/>
            </w:tcBorders>
            <w:hideMark/>
          </w:tcPr>
          <w:p w14:paraId="23270A9C" w14:textId="77777777" w:rsidR="00FA16F5" w:rsidRDefault="00FA16F5">
            <w:pPr>
              <w:keepNext/>
              <w:keepLines/>
              <w:spacing w:after="0"/>
              <w:jc w:val="center"/>
              <w:rPr>
                <w:rFonts w:ascii="Arial" w:eastAsia="等线" w:hAnsi="Arial"/>
                <w:sz w:val="18"/>
                <w:lang w:eastAsia="zh-CN"/>
              </w:rPr>
            </w:pPr>
            <w:r>
              <w:rPr>
                <w:rFonts w:ascii="Arial" w:eastAsia="等线" w:hAnsi="Arial"/>
                <w:sz w:val="18"/>
                <w:lang w:eastAsia="zh-CN"/>
              </w:rPr>
              <w:t>0.6414 dB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BCED385" w14:textId="77777777" w:rsidR="00FA16F5" w:rsidRDefault="00FA16F5">
            <w:pPr>
              <w:overflowPunct/>
              <w:autoSpaceDE/>
              <w:autoSpaceDN/>
              <w:adjustRightInd/>
              <w:spacing w:after="0"/>
              <w:rPr>
                <w:rFonts w:ascii="Arial" w:eastAsia="等线" w:hAnsi="Arial"/>
                <w:sz w:val="18"/>
                <w:lang w:eastAsia="zh-CN"/>
              </w:rPr>
            </w:pPr>
          </w:p>
        </w:tc>
      </w:tr>
      <w:tr w:rsidR="00FA16F5" w14:paraId="20314313" w14:textId="77777777" w:rsidTr="00FA16F5">
        <w:trPr>
          <w:trHeight w:val="311"/>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57C7C3D9" w14:textId="77777777" w:rsidR="00FA16F5" w:rsidRDefault="00FA16F5">
            <w:pPr>
              <w:keepNext/>
              <w:keepLines/>
              <w:spacing w:after="0"/>
              <w:jc w:val="center"/>
              <w:rPr>
                <w:rFonts w:ascii="Arial" w:hAnsi="Arial"/>
                <w:sz w:val="18"/>
              </w:rPr>
            </w:pPr>
            <w:r>
              <w:rPr>
                <w:rFonts w:ascii="Arial" w:hAnsi="Arial"/>
                <w:sz w:val="18"/>
              </w:rPr>
              <w:t>fc = 2132.5 MHz</w:t>
            </w:r>
            <w:r>
              <w:rPr>
                <w:rFonts w:ascii="Arial" w:hAnsi="Arial"/>
                <w:sz w:val="18"/>
                <w:lang w:eastAsia="zh-CN"/>
              </w:rPr>
              <w:t xml:space="preserve"> (n1)</w:t>
            </w:r>
          </w:p>
        </w:tc>
        <w:tc>
          <w:tcPr>
            <w:tcW w:w="0" w:type="auto"/>
            <w:tcBorders>
              <w:top w:val="single" w:sz="4" w:space="0" w:color="auto"/>
              <w:left w:val="single" w:sz="4" w:space="0" w:color="auto"/>
              <w:bottom w:val="single" w:sz="4" w:space="0" w:color="auto"/>
              <w:right w:val="single" w:sz="4" w:space="0" w:color="auto"/>
            </w:tcBorders>
            <w:hideMark/>
          </w:tcPr>
          <w:p w14:paraId="25B149D4" w14:textId="77777777" w:rsidR="00FA16F5" w:rsidRDefault="00FA16F5">
            <w:pPr>
              <w:keepNext/>
              <w:keepLines/>
              <w:spacing w:after="0"/>
              <w:jc w:val="center"/>
              <w:rPr>
                <w:rFonts w:ascii="Arial" w:hAnsi="Arial"/>
                <w:sz w:val="18"/>
              </w:rPr>
            </w:pPr>
            <w:r>
              <w:rPr>
                <w:rFonts w:ascii="Arial" w:hAnsi="Arial"/>
                <w:sz w:val="18"/>
              </w:rPr>
              <w:t>Beam 1</w:t>
            </w:r>
          </w:p>
        </w:tc>
        <w:tc>
          <w:tcPr>
            <w:tcW w:w="0" w:type="auto"/>
            <w:tcBorders>
              <w:top w:val="single" w:sz="4" w:space="0" w:color="auto"/>
              <w:left w:val="single" w:sz="4" w:space="0" w:color="auto"/>
              <w:bottom w:val="single" w:sz="4" w:space="0" w:color="auto"/>
              <w:right w:val="single" w:sz="4" w:space="0" w:color="auto"/>
            </w:tcBorders>
          </w:tcPr>
          <w:p w14:paraId="1D6A165F" w14:textId="77777777" w:rsidR="00FA16F5" w:rsidRDefault="00FA16F5">
            <w:pPr>
              <w:keepNext/>
              <w:keepLines/>
              <w:spacing w:after="0"/>
              <w:jc w:val="center"/>
              <w:rPr>
                <w:rFonts w:ascii="Arial" w:hAnsi="Arial"/>
                <w:sz w:val="18"/>
              </w:rPr>
            </w:pPr>
            <w:r>
              <w:rPr>
                <w:rFonts w:ascii="Arial" w:hAnsi="Arial"/>
                <w:sz w:val="18"/>
              </w:rPr>
              <w:t>Input 1+2:  V/H = 0 dB</w:t>
            </w:r>
          </w:p>
          <w:p w14:paraId="09E8F183" w14:textId="77777777" w:rsidR="00FA16F5" w:rsidRDefault="00FA16F5">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hideMark/>
          </w:tcPr>
          <w:p w14:paraId="4885EE81" w14:textId="77777777" w:rsidR="00FA16F5" w:rsidRDefault="00FA16F5">
            <w:pPr>
              <w:keepNext/>
              <w:keepLines/>
              <w:spacing w:after="0"/>
              <w:jc w:val="center"/>
              <w:rPr>
                <w:rFonts w:ascii="Arial" w:eastAsia="等线" w:hAnsi="Arial"/>
                <w:sz w:val="18"/>
                <w:lang w:eastAsia="zh-CN"/>
              </w:rPr>
            </w:pPr>
            <w:r>
              <w:rPr>
                <w:rFonts w:ascii="Arial" w:eastAsia="等线" w:hAnsi="Arial"/>
                <w:sz w:val="18"/>
                <w:lang w:eastAsia="zh-CN"/>
              </w:rPr>
              <w:t>-0.75 dB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51BA261" w14:textId="77777777" w:rsidR="00FA16F5" w:rsidRDefault="00FA16F5">
            <w:pPr>
              <w:overflowPunct/>
              <w:autoSpaceDE/>
              <w:autoSpaceDN/>
              <w:adjustRightInd/>
              <w:spacing w:after="0"/>
              <w:rPr>
                <w:rFonts w:ascii="Arial" w:eastAsia="等线" w:hAnsi="Arial"/>
                <w:sz w:val="18"/>
                <w:lang w:eastAsia="zh-CN"/>
              </w:rPr>
            </w:pPr>
          </w:p>
        </w:tc>
      </w:tr>
      <w:tr w:rsidR="00FA16F5" w14:paraId="74224B8D" w14:textId="77777777" w:rsidTr="00FA16F5">
        <w:trPr>
          <w:trHeight w:val="31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CE6EF98" w14:textId="77777777" w:rsidR="00FA16F5" w:rsidRDefault="00FA16F5">
            <w:pPr>
              <w:overflowPunct/>
              <w:autoSpaceDE/>
              <w:autoSpaceDN/>
              <w:adjustRightInd/>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hideMark/>
          </w:tcPr>
          <w:p w14:paraId="62825CD4" w14:textId="77777777" w:rsidR="00FA16F5" w:rsidRDefault="00FA16F5">
            <w:pPr>
              <w:keepNext/>
              <w:keepLines/>
              <w:spacing w:after="0"/>
              <w:jc w:val="center"/>
              <w:rPr>
                <w:rFonts w:ascii="Arial" w:hAnsi="Arial"/>
                <w:sz w:val="18"/>
              </w:rPr>
            </w:pPr>
            <w:r>
              <w:rPr>
                <w:rFonts w:ascii="Arial" w:hAnsi="Arial"/>
                <w:sz w:val="18"/>
              </w:rPr>
              <w:t>Beam 2</w:t>
            </w:r>
          </w:p>
        </w:tc>
        <w:tc>
          <w:tcPr>
            <w:tcW w:w="0" w:type="auto"/>
            <w:tcBorders>
              <w:top w:val="single" w:sz="4" w:space="0" w:color="auto"/>
              <w:left w:val="single" w:sz="4" w:space="0" w:color="auto"/>
              <w:bottom w:val="single" w:sz="4" w:space="0" w:color="auto"/>
              <w:right w:val="single" w:sz="4" w:space="0" w:color="auto"/>
            </w:tcBorders>
            <w:hideMark/>
          </w:tcPr>
          <w:p w14:paraId="3E301D36" w14:textId="77777777" w:rsidR="00FA16F5" w:rsidRDefault="00FA16F5">
            <w:pPr>
              <w:keepNext/>
              <w:keepLines/>
              <w:spacing w:after="0"/>
              <w:jc w:val="center"/>
              <w:rPr>
                <w:rFonts w:ascii="Arial" w:hAnsi="Arial"/>
                <w:sz w:val="18"/>
              </w:rPr>
            </w:pPr>
            <w:r>
              <w:rPr>
                <w:rFonts w:ascii="Arial" w:hAnsi="Arial"/>
                <w:sz w:val="18"/>
              </w:rPr>
              <w:t>Input 3+4:  V/H = 0 dB</w:t>
            </w:r>
          </w:p>
        </w:tc>
        <w:tc>
          <w:tcPr>
            <w:tcW w:w="0" w:type="auto"/>
            <w:tcBorders>
              <w:top w:val="single" w:sz="4" w:space="0" w:color="auto"/>
              <w:left w:val="single" w:sz="4" w:space="0" w:color="auto"/>
              <w:bottom w:val="single" w:sz="4" w:space="0" w:color="auto"/>
              <w:right w:val="single" w:sz="4" w:space="0" w:color="auto"/>
            </w:tcBorders>
            <w:hideMark/>
          </w:tcPr>
          <w:p w14:paraId="56DD858B" w14:textId="77777777" w:rsidR="00FA16F5" w:rsidRDefault="00FA16F5">
            <w:pPr>
              <w:keepNext/>
              <w:keepLines/>
              <w:spacing w:after="0"/>
              <w:jc w:val="center"/>
              <w:rPr>
                <w:rFonts w:ascii="Arial" w:eastAsia="等线" w:hAnsi="Arial"/>
                <w:sz w:val="18"/>
                <w:lang w:eastAsia="zh-CN"/>
              </w:rPr>
            </w:pPr>
            <w:r>
              <w:rPr>
                <w:rFonts w:ascii="Arial" w:eastAsia="等线" w:hAnsi="Arial"/>
                <w:sz w:val="18"/>
                <w:lang w:eastAsia="zh-CN"/>
              </w:rPr>
              <w:t>-0.05 dB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B59190A" w14:textId="77777777" w:rsidR="00FA16F5" w:rsidRDefault="00FA16F5">
            <w:pPr>
              <w:overflowPunct/>
              <w:autoSpaceDE/>
              <w:autoSpaceDN/>
              <w:adjustRightInd/>
              <w:spacing w:after="0"/>
              <w:rPr>
                <w:rFonts w:ascii="Arial" w:eastAsia="等线" w:hAnsi="Arial"/>
                <w:sz w:val="18"/>
                <w:lang w:eastAsia="zh-CN"/>
              </w:rPr>
            </w:pPr>
          </w:p>
        </w:tc>
      </w:tr>
    </w:tbl>
    <w:p w14:paraId="62B965E5" w14:textId="77777777" w:rsidR="00FA16F5" w:rsidRDefault="00FA16F5" w:rsidP="00FA16F5">
      <w:pPr>
        <w:rPr>
          <w:rFonts w:eastAsiaTheme="minorEastAsia"/>
          <w:lang w:eastAsia="zh-CN"/>
        </w:rPr>
      </w:pPr>
    </w:p>
    <w:p w14:paraId="600EB9BB" w14:textId="784C176C" w:rsidR="00FA16F5" w:rsidRDefault="00FA16F5" w:rsidP="00FA16F5">
      <w:pPr>
        <w:rPr>
          <w:rFonts w:eastAsiaTheme="minorEastAsia"/>
          <w:lang w:eastAsia="zh-CN"/>
        </w:rPr>
      </w:pPr>
      <w:r>
        <w:rPr>
          <w:rFonts w:eastAsiaTheme="minorEastAsia"/>
          <w:lang w:eastAsia="zh-CN"/>
        </w:rPr>
        <w:t xml:space="preserve">The Cross-polarization measurement results of </w:t>
      </w:r>
      <w:proofErr w:type="spellStart"/>
      <w:r>
        <w:rPr>
          <w:rFonts w:eastAsiaTheme="minorEastAsia"/>
          <w:lang w:eastAsia="zh-CN"/>
        </w:rPr>
        <w:t>UMi</w:t>
      </w:r>
      <w:proofErr w:type="spellEnd"/>
      <w:r>
        <w:rPr>
          <w:rFonts w:eastAsiaTheme="minorEastAsia"/>
          <w:lang w:eastAsia="zh-CN"/>
        </w:rPr>
        <w:t xml:space="preserve"> CDL-C for band</w:t>
      </w:r>
      <w:r>
        <w:rPr>
          <w:lang w:eastAsia="zh-CN"/>
        </w:rPr>
        <w:t>s</w:t>
      </w:r>
      <w:r>
        <w:rPr>
          <w:rFonts w:eastAsiaTheme="minorEastAsia"/>
          <w:lang w:eastAsia="zh-CN"/>
        </w:rPr>
        <w:t xml:space="preserve"> n28</w:t>
      </w:r>
      <w:r>
        <w:rPr>
          <w:lang w:eastAsia="zh-CN"/>
        </w:rPr>
        <w:t>, n5/n8, n1</w:t>
      </w:r>
      <w:r>
        <w:rPr>
          <w:rFonts w:eastAsiaTheme="minorEastAsia"/>
          <w:lang w:eastAsia="zh-CN"/>
        </w:rPr>
        <w:t xml:space="preserve"> are presented in Table 6.2.2.4-7~12.</w:t>
      </w:r>
    </w:p>
    <w:p w14:paraId="1A2B9574" w14:textId="2F40362B" w:rsidR="006F65C2" w:rsidRPr="006F65C2" w:rsidRDefault="006F65C2" w:rsidP="006F65C2">
      <w:pPr>
        <w:keepNext/>
        <w:keepLines/>
        <w:spacing w:before="240"/>
        <w:ind w:left="1134" w:hanging="1134"/>
        <w:outlineLvl w:val="0"/>
        <w:rPr>
          <w:rFonts w:ascii="Arial" w:hAnsi="Arial"/>
          <w:b/>
          <w:i/>
          <w:color w:val="FF0000"/>
          <w:sz w:val="36"/>
        </w:rPr>
      </w:pPr>
      <w:r w:rsidRPr="00FA16F5">
        <w:rPr>
          <w:rFonts w:ascii="Arial" w:hAnsi="Arial"/>
          <w:b/>
          <w:i/>
          <w:color w:val="FF0000"/>
          <w:sz w:val="36"/>
          <w:lang w:eastAsia="en-US"/>
        </w:rPr>
        <w:t>&lt;&lt;&lt;Unchanged omitted&gt;&gt;</w:t>
      </w:r>
    </w:p>
    <w:p w14:paraId="79C0D4A2" w14:textId="77777777" w:rsidR="006F65C2" w:rsidRDefault="006F65C2" w:rsidP="006F65C2">
      <w:pPr>
        <w:pStyle w:val="40"/>
        <w:rPr>
          <w:lang w:eastAsia="en-GB"/>
        </w:rPr>
      </w:pPr>
      <w:bookmarkStart w:id="102" w:name="_Toc151502501"/>
      <w:bookmarkStart w:id="103" w:name="_Toc154592318"/>
      <w:bookmarkStart w:id="104" w:name="_Toc154592832"/>
      <w:bookmarkStart w:id="105" w:name="_Toc155632244"/>
      <w:bookmarkStart w:id="106" w:name="_Toc155632296"/>
      <w:bookmarkStart w:id="107" w:name="_Toc155632353"/>
      <w:bookmarkStart w:id="108" w:name="_Toc155632405"/>
      <w:bookmarkStart w:id="109" w:name="_Toc162256122"/>
      <w:bookmarkStart w:id="110" w:name="_Toc169280303"/>
      <w:r>
        <w:t>6.2.2.5</w:t>
      </w:r>
      <w:r>
        <w:tab/>
        <w:t>Power validation</w:t>
      </w:r>
      <w:bookmarkEnd w:id="102"/>
      <w:bookmarkEnd w:id="103"/>
      <w:bookmarkEnd w:id="104"/>
      <w:bookmarkEnd w:id="105"/>
      <w:bookmarkEnd w:id="106"/>
      <w:bookmarkEnd w:id="107"/>
      <w:bookmarkEnd w:id="108"/>
      <w:bookmarkEnd w:id="109"/>
      <w:bookmarkEnd w:id="110"/>
    </w:p>
    <w:p w14:paraId="75AA51A5" w14:textId="77777777" w:rsidR="006F65C2" w:rsidRDefault="006F65C2" w:rsidP="006F65C2">
      <w:r>
        <w:rPr>
          <w:rFonts w:eastAsiaTheme="minorEastAsia"/>
          <w:lang w:eastAsia="zh-CN"/>
        </w:rPr>
        <w:t xml:space="preserve">The Power validation results of </w:t>
      </w:r>
      <w:proofErr w:type="spellStart"/>
      <w:r>
        <w:rPr>
          <w:rFonts w:eastAsiaTheme="minorEastAsia"/>
          <w:lang w:eastAsia="zh-CN"/>
        </w:rPr>
        <w:t>UMa</w:t>
      </w:r>
      <w:proofErr w:type="spellEnd"/>
      <w:r>
        <w:rPr>
          <w:rFonts w:eastAsiaTheme="minorEastAsia"/>
          <w:lang w:eastAsia="zh-CN"/>
        </w:rPr>
        <w:t xml:space="preserve"> CDL-C for bands n41</w:t>
      </w:r>
      <w:r>
        <w:rPr>
          <w:lang w:eastAsia="zh-CN"/>
        </w:rPr>
        <w:t>,</w:t>
      </w:r>
      <w:r>
        <w:rPr>
          <w:rFonts w:eastAsiaTheme="minorEastAsia"/>
          <w:lang w:eastAsia="zh-CN"/>
        </w:rPr>
        <w:t xml:space="preserve"> n78</w:t>
      </w:r>
      <w:r>
        <w:rPr>
          <w:lang w:eastAsia="zh-CN"/>
        </w:rPr>
        <w:t>, and n1</w:t>
      </w:r>
      <w:r>
        <w:rPr>
          <w:rFonts w:eastAsiaTheme="minorEastAsia"/>
          <w:lang w:eastAsia="zh-CN"/>
        </w:rPr>
        <w:t xml:space="preserve"> are presented in Table 6.2.2.5-1~</w:t>
      </w:r>
      <w:r>
        <w:rPr>
          <w:lang w:eastAsia="zh-CN"/>
        </w:rPr>
        <w:t>5</w:t>
      </w:r>
      <w:r>
        <w:rPr>
          <w:rFonts w:eastAsiaTheme="minorEastAsia"/>
          <w:lang w:eastAsia="zh-CN"/>
        </w:rPr>
        <w:t>.</w:t>
      </w:r>
    </w:p>
    <w:p w14:paraId="220B1E74" w14:textId="77777777" w:rsidR="006F65C2" w:rsidRDefault="006F65C2" w:rsidP="006F65C2">
      <w:pPr>
        <w:pStyle w:val="TH"/>
      </w:pPr>
      <w:r>
        <w:t xml:space="preserve">Table 6.2.2.5-1: Lab 1: Power validation results for CDL-C </w:t>
      </w:r>
      <w:proofErr w:type="spellStart"/>
      <w:r>
        <w:t>UMa</w:t>
      </w:r>
      <w:proofErr w:type="spellEnd"/>
      <w:r>
        <w:t>, bands n41</w:t>
      </w:r>
      <w:r>
        <w:rPr>
          <w:lang w:eastAsia="zh-CN"/>
        </w:rPr>
        <w:t>,</w:t>
      </w:r>
      <w:r>
        <w:t xml:space="preserve"> n78</w:t>
      </w:r>
      <w:r>
        <w:rPr>
          <w:lang w:eastAsia="zh-CN"/>
        </w:rPr>
        <w:t>, and n1</w:t>
      </w:r>
      <w:r>
        <w:t xml:space="preserve"> (Unit: dBm/30kHz)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3"/>
        <w:gridCol w:w="1716"/>
        <w:gridCol w:w="1475"/>
        <w:gridCol w:w="1643"/>
        <w:gridCol w:w="1186"/>
        <w:gridCol w:w="998"/>
        <w:gridCol w:w="1328"/>
      </w:tblGrid>
      <w:tr w:rsidR="006F65C2" w14:paraId="17EA2712" w14:textId="77777777" w:rsidTr="006F65C2">
        <w:trPr>
          <w:trHeight w:val="300"/>
          <w:jc w:val="center"/>
        </w:trPr>
        <w:tc>
          <w:tcPr>
            <w:tcW w:w="128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1F9C1731" w14:textId="77777777" w:rsidR="006F65C2" w:rsidRDefault="006F65C2">
            <w:pPr>
              <w:pStyle w:val="TAH"/>
              <w:rPr>
                <w:lang w:val="en-US" w:eastAsia="zh-CN"/>
              </w:rPr>
            </w:pPr>
            <w:r>
              <w:rPr>
                <w:lang w:eastAsia="zh-CN"/>
              </w:rPr>
              <w:t>Frequency</w:t>
            </w:r>
          </w:p>
        </w:tc>
        <w:tc>
          <w:tcPr>
            <w:tcW w:w="1716"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42327E7B" w14:textId="77777777" w:rsidR="006F65C2" w:rsidRDefault="006F65C2">
            <w:pPr>
              <w:pStyle w:val="TAH"/>
              <w:rPr>
                <w:lang w:val="en-US" w:eastAsia="zh-CN"/>
              </w:rPr>
            </w:pPr>
            <w:r>
              <w:rPr>
                <w:lang w:val="en-US" w:eastAsia="zh-CN"/>
              </w:rPr>
              <w:t>Measured V power</w:t>
            </w:r>
          </w:p>
        </w:tc>
        <w:tc>
          <w:tcPr>
            <w:tcW w:w="1475"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262AF9B2" w14:textId="77777777" w:rsidR="006F65C2" w:rsidRDefault="006F65C2">
            <w:pPr>
              <w:pStyle w:val="TAH"/>
              <w:rPr>
                <w:lang w:val="en-US" w:eastAsia="zh-CN"/>
              </w:rPr>
            </w:pPr>
            <w:r>
              <w:rPr>
                <w:lang w:val="en-US" w:eastAsia="zh-CN"/>
              </w:rPr>
              <w:t>Measured H power</w:t>
            </w:r>
          </w:p>
        </w:tc>
        <w:tc>
          <w:tcPr>
            <w:tcW w:w="1643"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59B9E04E" w14:textId="77777777" w:rsidR="006F65C2" w:rsidRDefault="006F65C2">
            <w:pPr>
              <w:pStyle w:val="TAH"/>
              <w:rPr>
                <w:lang w:val="en-US" w:eastAsia="zh-CN"/>
              </w:rPr>
            </w:pPr>
            <w:r>
              <w:rPr>
                <w:lang w:val="en-US" w:eastAsia="zh-CN"/>
              </w:rPr>
              <w:t>Measured total power</w:t>
            </w:r>
          </w:p>
        </w:tc>
        <w:tc>
          <w:tcPr>
            <w:tcW w:w="1186"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4ADEE47B" w14:textId="77777777" w:rsidR="006F65C2" w:rsidRDefault="006F65C2">
            <w:pPr>
              <w:pStyle w:val="TAH"/>
              <w:rPr>
                <w:rFonts w:eastAsia="Times New Roman"/>
                <w:lang w:val="en-US" w:eastAsia="zh-CN"/>
              </w:rPr>
            </w:pPr>
            <w:r>
              <w:rPr>
                <w:lang w:eastAsia="zh-CN"/>
              </w:rPr>
              <w:t>Target power</w:t>
            </w:r>
          </w:p>
        </w:tc>
        <w:tc>
          <w:tcPr>
            <w:tcW w:w="998"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63F01BD9" w14:textId="77777777" w:rsidR="006F65C2" w:rsidRDefault="006F65C2">
            <w:pPr>
              <w:pStyle w:val="TAH"/>
              <w:rPr>
                <w:lang w:val="en-US" w:eastAsia="zh-CN"/>
              </w:rPr>
            </w:pPr>
            <w:r>
              <w:rPr>
                <w:lang w:val="en-US" w:eastAsia="zh-CN"/>
              </w:rPr>
              <w:t>Delta</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0D693385" w14:textId="77777777" w:rsidR="006F65C2" w:rsidRDefault="006F65C2">
            <w:pPr>
              <w:pStyle w:val="TAH"/>
              <w:rPr>
                <w:lang w:val="en-US" w:eastAsia="zh-CN"/>
              </w:rPr>
            </w:pPr>
            <w:r>
              <w:rPr>
                <w:lang w:eastAsia="zh-CN"/>
              </w:rPr>
              <w:t>Pass/fail limit</w:t>
            </w:r>
          </w:p>
        </w:tc>
      </w:tr>
      <w:tr w:rsidR="006F65C2" w14:paraId="2494E61D" w14:textId="77777777" w:rsidTr="006F65C2">
        <w:trPr>
          <w:trHeight w:val="300"/>
          <w:jc w:val="center"/>
        </w:trPr>
        <w:tc>
          <w:tcPr>
            <w:tcW w:w="1283" w:type="dxa"/>
            <w:tcBorders>
              <w:top w:val="single" w:sz="4" w:space="0" w:color="auto"/>
              <w:left w:val="single" w:sz="4" w:space="0" w:color="auto"/>
              <w:bottom w:val="single" w:sz="4" w:space="0" w:color="auto"/>
              <w:right w:val="single" w:sz="4" w:space="0" w:color="auto"/>
            </w:tcBorders>
            <w:shd w:val="clear" w:color="auto" w:fill="FFFFFF"/>
            <w:hideMark/>
          </w:tcPr>
          <w:p w14:paraId="0CE9A865" w14:textId="77777777" w:rsidR="006F65C2" w:rsidRDefault="006F65C2">
            <w:pPr>
              <w:pStyle w:val="TAC"/>
              <w:rPr>
                <w:rFonts w:eastAsia="等线"/>
                <w:lang w:eastAsia="en-GB"/>
              </w:rPr>
            </w:pPr>
            <w:r>
              <w:rPr>
                <w:rFonts w:eastAsia="等线"/>
              </w:rPr>
              <w:t>2592.99 MHz</w:t>
            </w:r>
          </w:p>
        </w:tc>
        <w:tc>
          <w:tcPr>
            <w:tcW w:w="1716"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7AEDEFC6" w14:textId="77777777" w:rsidR="006F65C2" w:rsidRDefault="006F65C2">
            <w:pPr>
              <w:pStyle w:val="TAC"/>
              <w:rPr>
                <w:rFonts w:eastAsia="等线"/>
              </w:rPr>
            </w:pPr>
            <w:r>
              <w:rPr>
                <w:rFonts w:eastAsia="等线"/>
              </w:rPr>
              <w:t>-79.6244</w:t>
            </w:r>
          </w:p>
        </w:tc>
        <w:tc>
          <w:tcPr>
            <w:tcW w:w="1475"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15146AE8" w14:textId="77777777" w:rsidR="006F65C2" w:rsidRDefault="006F65C2">
            <w:pPr>
              <w:pStyle w:val="TAC"/>
              <w:rPr>
                <w:rFonts w:eastAsia="等线"/>
              </w:rPr>
            </w:pPr>
            <w:r>
              <w:rPr>
                <w:rFonts w:eastAsia="等线"/>
              </w:rPr>
              <w:t>-79.5959</w:t>
            </w:r>
          </w:p>
        </w:tc>
        <w:tc>
          <w:tcPr>
            <w:tcW w:w="1643"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4B55F004" w14:textId="77777777" w:rsidR="006F65C2" w:rsidRDefault="006F65C2">
            <w:pPr>
              <w:pStyle w:val="TAC"/>
              <w:rPr>
                <w:rFonts w:eastAsia="等线"/>
              </w:rPr>
            </w:pPr>
            <w:r>
              <w:rPr>
                <w:rFonts w:eastAsia="等线"/>
              </w:rPr>
              <w:t>-76.5999</w:t>
            </w:r>
          </w:p>
        </w:tc>
        <w:tc>
          <w:tcPr>
            <w:tcW w:w="1186"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3AE5A9F6" w14:textId="77777777" w:rsidR="006F65C2" w:rsidRDefault="006F65C2">
            <w:pPr>
              <w:pStyle w:val="TAC"/>
              <w:rPr>
                <w:rFonts w:eastAsia="等线"/>
                <w:lang w:eastAsia="zh-CN"/>
              </w:rPr>
            </w:pPr>
            <w:r>
              <w:rPr>
                <w:rFonts w:eastAsia="等线"/>
                <w:lang w:eastAsia="zh-CN"/>
              </w:rPr>
              <w:t>-77</w:t>
            </w:r>
          </w:p>
        </w:tc>
        <w:tc>
          <w:tcPr>
            <w:tcW w:w="998"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7B61A69" w14:textId="77777777" w:rsidR="006F65C2" w:rsidRDefault="006F65C2">
            <w:pPr>
              <w:pStyle w:val="TAC"/>
              <w:rPr>
                <w:rFonts w:eastAsia="等线"/>
                <w:lang w:eastAsia="en-GB"/>
              </w:rPr>
            </w:pPr>
            <w:r>
              <w:rPr>
                <w:rFonts w:eastAsia="等线"/>
              </w:rPr>
              <w:t>0.4001</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401FF208" w14:textId="77777777" w:rsidR="006F65C2" w:rsidRDefault="006F65C2">
            <w:pPr>
              <w:pStyle w:val="TAC"/>
              <w:rPr>
                <w:rFonts w:eastAsia="等线"/>
              </w:rPr>
            </w:pPr>
            <w:r>
              <w:t>±1.5 dB</w:t>
            </w:r>
          </w:p>
        </w:tc>
      </w:tr>
      <w:tr w:rsidR="006F65C2" w14:paraId="31291669" w14:textId="77777777" w:rsidTr="006F65C2">
        <w:trPr>
          <w:trHeight w:val="300"/>
          <w:jc w:val="center"/>
        </w:trPr>
        <w:tc>
          <w:tcPr>
            <w:tcW w:w="1283" w:type="dxa"/>
            <w:tcBorders>
              <w:top w:val="single" w:sz="4" w:space="0" w:color="auto"/>
              <w:left w:val="single" w:sz="4" w:space="0" w:color="auto"/>
              <w:bottom w:val="single" w:sz="4" w:space="0" w:color="auto"/>
              <w:right w:val="single" w:sz="4" w:space="0" w:color="auto"/>
            </w:tcBorders>
            <w:shd w:val="clear" w:color="auto" w:fill="FFFFFF"/>
            <w:hideMark/>
          </w:tcPr>
          <w:p w14:paraId="7F4CABC4" w14:textId="77777777" w:rsidR="006F65C2" w:rsidRDefault="006F65C2">
            <w:pPr>
              <w:pStyle w:val="TAC"/>
              <w:rPr>
                <w:rFonts w:eastAsia="等线"/>
              </w:rPr>
            </w:pPr>
            <w:r>
              <w:rPr>
                <w:rFonts w:eastAsia="等线"/>
              </w:rPr>
              <w:t>3549.99 MHz</w:t>
            </w:r>
          </w:p>
        </w:tc>
        <w:tc>
          <w:tcPr>
            <w:tcW w:w="1716"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3B66781D" w14:textId="77777777" w:rsidR="006F65C2" w:rsidRDefault="006F65C2">
            <w:pPr>
              <w:pStyle w:val="TAC"/>
              <w:rPr>
                <w:rFonts w:eastAsia="等线"/>
              </w:rPr>
            </w:pPr>
            <w:r>
              <w:rPr>
                <w:rFonts w:eastAsia="等线"/>
              </w:rPr>
              <w:t>-79.9988</w:t>
            </w:r>
          </w:p>
        </w:tc>
        <w:tc>
          <w:tcPr>
            <w:tcW w:w="1475"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651AB864" w14:textId="77777777" w:rsidR="006F65C2" w:rsidRDefault="006F65C2">
            <w:pPr>
              <w:pStyle w:val="TAC"/>
              <w:rPr>
                <w:rFonts w:eastAsia="等线"/>
              </w:rPr>
            </w:pPr>
            <w:r>
              <w:rPr>
                <w:rFonts w:eastAsia="等线"/>
              </w:rPr>
              <w:t>-79.6618</w:t>
            </w:r>
          </w:p>
        </w:tc>
        <w:tc>
          <w:tcPr>
            <w:tcW w:w="1643"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4D20B596" w14:textId="77777777" w:rsidR="006F65C2" w:rsidRDefault="006F65C2">
            <w:pPr>
              <w:pStyle w:val="TAC"/>
              <w:rPr>
                <w:rFonts w:eastAsia="等线"/>
              </w:rPr>
            </w:pPr>
            <w:r>
              <w:rPr>
                <w:rFonts w:eastAsia="等线"/>
              </w:rPr>
              <w:t>-76.8168</w:t>
            </w:r>
          </w:p>
        </w:tc>
        <w:tc>
          <w:tcPr>
            <w:tcW w:w="1186"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7AE30C7D" w14:textId="77777777" w:rsidR="006F65C2" w:rsidRDefault="006F65C2">
            <w:pPr>
              <w:pStyle w:val="TAC"/>
              <w:rPr>
                <w:rFonts w:eastAsia="等线"/>
                <w:lang w:eastAsia="zh-CN"/>
              </w:rPr>
            </w:pPr>
            <w:r>
              <w:rPr>
                <w:rFonts w:eastAsia="等线"/>
                <w:lang w:eastAsia="zh-CN"/>
              </w:rPr>
              <w:t>-77</w:t>
            </w:r>
          </w:p>
        </w:tc>
        <w:tc>
          <w:tcPr>
            <w:tcW w:w="998"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362FECF" w14:textId="77777777" w:rsidR="006F65C2" w:rsidRDefault="006F65C2">
            <w:pPr>
              <w:pStyle w:val="TAC"/>
              <w:rPr>
                <w:rFonts w:eastAsia="等线"/>
                <w:lang w:eastAsia="en-GB"/>
              </w:rPr>
            </w:pPr>
            <w:r>
              <w:rPr>
                <w:rFonts w:eastAsia="等线"/>
              </w:rPr>
              <w:t>0.1832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7D63E84" w14:textId="77777777" w:rsidR="006F65C2" w:rsidRDefault="006F65C2">
            <w:pPr>
              <w:overflowPunct/>
              <w:autoSpaceDE/>
              <w:autoSpaceDN/>
              <w:adjustRightInd/>
              <w:spacing w:after="0"/>
              <w:rPr>
                <w:rFonts w:ascii="Arial" w:eastAsia="等线" w:hAnsi="Arial"/>
                <w:sz w:val="18"/>
              </w:rPr>
            </w:pPr>
          </w:p>
        </w:tc>
      </w:tr>
      <w:tr w:rsidR="006F65C2" w14:paraId="68E2D1FE" w14:textId="77777777" w:rsidTr="006F65C2">
        <w:trPr>
          <w:trHeight w:val="300"/>
          <w:jc w:val="center"/>
        </w:trPr>
        <w:tc>
          <w:tcPr>
            <w:tcW w:w="1283" w:type="dxa"/>
            <w:tcBorders>
              <w:top w:val="single" w:sz="4" w:space="0" w:color="auto"/>
              <w:left w:val="single" w:sz="4" w:space="0" w:color="auto"/>
              <w:bottom w:val="single" w:sz="4" w:space="0" w:color="auto"/>
              <w:right w:val="single" w:sz="4" w:space="0" w:color="auto"/>
            </w:tcBorders>
            <w:shd w:val="clear" w:color="auto" w:fill="FFFFFF"/>
            <w:hideMark/>
          </w:tcPr>
          <w:p w14:paraId="104D866D" w14:textId="77777777" w:rsidR="006F65C2" w:rsidRDefault="006F65C2">
            <w:pPr>
              <w:pStyle w:val="TAC"/>
              <w:rPr>
                <w:rFonts w:eastAsia="等线"/>
              </w:rPr>
            </w:pPr>
            <w:r>
              <w:rPr>
                <w:rFonts w:eastAsia="等线"/>
              </w:rPr>
              <w:t>2140</w:t>
            </w:r>
            <w:r>
              <w:rPr>
                <w:rFonts w:eastAsia="等线"/>
                <w:lang w:eastAsia="zh-CN"/>
              </w:rPr>
              <w:t xml:space="preserve"> </w:t>
            </w:r>
            <w:r>
              <w:rPr>
                <w:rFonts w:eastAsia="等线"/>
              </w:rPr>
              <w:t>MHz</w:t>
            </w:r>
          </w:p>
        </w:tc>
        <w:tc>
          <w:tcPr>
            <w:tcW w:w="1716"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092AB3A1" w14:textId="77777777" w:rsidR="006F65C2" w:rsidRDefault="006F65C2">
            <w:pPr>
              <w:pStyle w:val="TAC"/>
              <w:rPr>
                <w:rFonts w:eastAsia="等线"/>
              </w:rPr>
            </w:pPr>
            <w:r>
              <w:t>-83.7348</w:t>
            </w:r>
          </w:p>
        </w:tc>
        <w:tc>
          <w:tcPr>
            <w:tcW w:w="1475"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4639EB86" w14:textId="77777777" w:rsidR="006F65C2" w:rsidRDefault="006F65C2">
            <w:pPr>
              <w:pStyle w:val="TAC"/>
              <w:rPr>
                <w:rFonts w:eastAsia="等线"/>
              </w:rPr>
            </w:pPr>
            <w:r>
              <w:t>-82.9744</w:t>
            </w:r>
          </w:p>
        </w:tc>
        <w:tc>
          <w:tcPr>
            <w:tcW w:w="1643"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370D4AD2" w14:textId="77777777" w:rsidR="006F65C2" w:rsidRDefault="006F65C2">
            <w:pPr>
              <w:pStyle w:val="TAC"/>
              <w:rPr>
                <w:rFonts w:eastAsia="等线"/>
              </w:rPr>
            </w:pPr>
            <w:r>
              <w:t>-80.3277</w:t>
            </w:r>
          </w:p>
        </w:tc>
        <w:tc>
          <w:tcPr>
            <w:tcW w:w="1186"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13FC3DA6" w14:textId="77777777" w:rsidR="006F65C2" w:rsidRDefault="006F65C2">
            <w:pPr>
              <w:pStyle w:val="TAC"/>
              <w:rPr>
                <w:rFonts w:eastAsia="等线"/>
                <w:lang w:eastAsia="zh-CN"/>
              </w:rPr>
            </w:pPr>
            <w:r>
              <w:t>-80</w:t>
            </w:r>
          </w:p>
        </w:tc>
        <w:tc>
          <w:tcPr>
            <w:tcW w:w="998"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4ED5B73C" w14:textId="77777777" w:rsidR="006F65C2" w:rsidRDefault="006F65C2">
            <w:pPr>
              <w:pStyle w:val="TAC"/>
              <w:rPr>
                <w:rFonts w:eastAsia="等线"/>
                <w:lang w:eastAsia="en-GB"/>
              </w:rPr>
            </w:pPr>
            <w:r>
              <w:t>-0.32768</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7E35FE5" w14:textId="77777777" w:rsidR="006F65C2" w:rsidRDefault="006F65C2">
            <w:pPr>
              <w:overflowPunct/>
              <w:autoSpaceDE/>
              <w:autoSpaceDN/>
              <w:adjustRightInd/>
              <w:spacing w:after="0"/>
              <w:rPr>
                <w:rFonts w:ascii="Arial" w:eastAsia="等线" w:hAnsi="Arial"/>
                <w:sz w:val="18"/>
              </w:rPr>
            </w:pPr>
          </w:p>
        </w:tc>
      </w:tr>
    </w:tbl>
    <w:p w14:paraId="609EFC93" w14:textId="77777777" w:rsidR="006F65C2" w:rsidRDefault="006F65C2" w:rsidP="006F65C2">
      <w:pPr>
        <w:rPr>
          <w:rFonts w:eastAsiaTheme="minorEastAsia"/>
          <w:noProof/>
          <w:lang w:eastAsia="zh-CN"/>
        </w:rPr>
      </w:pPr>
    </w:p>
    <w:p w14:paraId="4E4C848B" w14:textId="77777777" w:rsidR="006F65C2" w:rsidRDefault="006F65C2" w:rsidP="006F65C2">
      <w:pPr>
        <w:pStyle w:val="TH"/>
        <w:rPr>
          <w:rFonts w:eastAsia="Times New Roman"/>
          <w:lang w:eastAsia="en-GB"/>
        </w:rPr>
      </w:pPr>
      <w:r>
        <w:t>Table 6.2.2.5-</w:t>
      </w:r>
      <w:r>
        <w:rPr>
          <w:lang w:eastAsia="zh-CN"/>
        </w:rPr>
        <w:t>2</w:t>
      </w:r>
      <w:r>
        <w:t xml:space="preserve">: Lab </w:t>
      </w:r>
      <w:r>
        <w:rPr>
          <w:lang w:eastAsia="zh-CN"/>
        </w:rPr>
        <w:t>2</w:t>
      </w:r>
      <w:r>
        <w:t xml:space="preserve">: Power validation results for CDL-C </w:t>
      </w:r>
      <w:proofErr w:type="spellStart"/>
      <w:r>
        <w:t>UMa</w:t>
      </w:r>
      <w:proofErr w:type="spellEnd"/>
      <w:r>
        <w:t>, band</w:t>
      </w:r>
      <w:r>
        <w:rPr>
          <w:lang w:eastAsia="zh-CN"/>
        </w:rPr>
        <w:t xml:space="preserve"> n1</w:t>
      </w:r>
      <w:r>
        <w:t xml:space="preserve"> (Unit: dBm/30kHz)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4"/>
        <w:gridCol w:w="1716"/>
        <w:gridCol w:w="1475"/>
        <w:gridCol w:w="1643"/>
        <w:gridCol w:w="1186"/>
        <w:gridCol w:w="1058"/>
        <w:gridCol w:w="1127"/>
      </w:tblGrid>
      <w:tr w:rsidR="006F65C2" w14:paraId="20E17E90" w14:textId="77777777" w:rsidTr="006F65C2">
        <w:trPr>
          <w:trHeight w:val="300"/>
          <w:jc w:val="center"/>
        </w:trPr>
        <w:tc>
          <w:tcPr>
            <w:tcW w:w="1488"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6885ACF9" w14:textId="77777777" w:rsidR="006F65C2" w:rsidRDefault="006F65C2">
            <w:pPr>
              <w:pStyle w:val="TAH"/>
              <w:ind w:leftChars="90" w:left="180"/>
              <w:rPr>
                <w:lang w:val="en-US" w:eastAsia="zh-CN"/>
              </w:rPr>
            </w:pPr>
            <w:r>
              <w:rPr>
                <w:lang w:eastAsia="zh-CN"/>
              </w:rPr>
              <w:t>Frequency</w:t>
            </w:r>
          </w:p>
        </w:tc>
        <w:tc>
          <w:tcPr>
            <w:tcW w:w="1716"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6B49BC8C" w14:textId="77777777" w:rsidR="006F65C2" w:rsidRDefault="006F65C2">
            <w:pPr>
              <w:pStyle w:val="TAH"/>
              <w:ind w:leftChars="90" w:left="180"/>
              <w:rPr>
                <w:lang w:val="en-US" w:eastAsia="zh-CN"/>
              </w:rPr>
            </w:pPr>
            <w:r>
              <w:rPr>
                <w:lang w:val="en-US" w:eastAsia="zh-CN"/>
              </w:rPr>
              <w:t>Measured V power</w:t>
            </w:r>
          </w:p>
        </w:tc>
        <w:tc>
          <w:tcPr>
            <w:tcW w:w="1475"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06D33CE0" w14:textId="77777777" w:rsidR="006F65C2" w:rsidRDefault="006F65C2">
            <w:pPr>
              <w:pStyle w:val="TAH"/>
              <w:ind w:leftChars="90" w:left="180"/>
              <w:rPr>
                <w:lang w:val="en-US" w:eastAsia="zh-CN"/>
              </w:rPr>
            </w:pPr>
            <w:r>
              <w:rPr>
                <w:lang w:val="en-US" w:eastAsia="zh-CN"/>
              </w:rPr>
              <w:t>Measured H power</w:t>
            </w:r>
          </w:p>
        </w:tc>
        <w:tc>
          <w:tcPr>
            <w:tcW w:w="1643"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70D31425" w14:textId="77777777" w:rsidR="006F65C2" w:rsidRDefault="006F65C2">
            <w:pPr>
              <w:pStyle w:val="TAH"/>
              <w:ind w:leftChars="90" w:left="180"/>
              <w:rPr>
                <w:lang w:val="en-US" w:eastAsia="zh-CN"/>
              </w:rPr>
            </w:pPr>
            <w:r>
              <w:rPr>
                <w:lang w:val="en-US" w:eastAsia="zh-CN"/>
              </w:rPr>
              <w:t>Measured total power</w:t>
            </w:r>
          </w:p>
        </w:tc>
        <w:tc>
          <w:tcPr>
            <w:tcW w:w="1186"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6CB8C72D" w14:textId="77777777" w:rsidR="006F65C2" w:rsidRDefault="006F65C2">
            <w:pPr>
              <w:pStyle w:val="TAH"/>
              <w:ind w:leftChars="90" w:left="180"/>
              <w:rPr>
                <w:rFonts w:eastAsia="Times New Roman"/>
                <w:lang w:val="en-US" w:eastAsia="zh-CN"/>
              </w:rPr>
            </w:pPr>
            <w:r>
              <w:rPr>
                <w:lang w:eastAsia="zh-CN"/>
              </w:rPr>
              <w:t>Target power</w:t>
            </w:r>
          </w:p>
        </w:tc>
        <w:tc>
          <w:tcPr>
            <w:tcW w:w="1174"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07BDED61" w14:textId="77777777" w:rsidR="006F65C2" w:rsidRDefault="006F65C2">
            <w:pPr>
              <w:pStyle w:val="TAH"/>
              <w:ind w:leftChars="90" w:left="180"/>
              <w:rPr>
                <w:lang w:val="en-US" w:eastAsia="zh-CN"/>
              </w:rPr>
            </w:pPr>
            <w:r>
              <w:rPr>
                <w:lang w:val="en-US" w:eastAsia="zh-CN"/>
              </w:rPr>
              <w:t>Delta</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1C486899" w14:textId="77777777" w:rsidR="006F65C2" w:rsidRDefault="006F65C2">
            <w:pPr>
              <w:pStyle w:val="TAH"/>
              <w:ind w:leftChars="90" w:left="180"/>
              <w:rPr>
                <w:lang w:val="en-US" w:eastAsia="zh-CN"/>
              </w:rPr>
            </w:pPr>
            <w:r>
              <w:rPr>
                <w:lang w:eastAsia="zh-CN"/>
              </w:rPr>
              <w:t>Pass/fail limit</w:t>
            </w:r>
          </w:p>
        </w:tc>
      </w:tr>
      <w:tr w:rsidR="006F65C2" w14:paraId="73CF1ED5" w14:textId="77777777" w:rsidTr="006F65C2">
        <w:trPr>
          <w:trHeight w:val="300"/>
          <w:jc w:val="center"/>
        </w:trPr>
        <w:tc>
          <w:tcPr>
            <w:tcW w:w="1488"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05C13102" w14:textId="77777777" w:rsidR="006F65C2" w:rsidRDefault="006F65C2">
            <w:pPr>
              <w:pStyle w:val="TAC"/>
              <w:ind w:leftChars="90" w:left="180"/>
              <w:rPr>
                <w:rFonts w:eastAsia="等线"/>
                <w:lang w:eastAsia="en-GB"/>
              </w:rPr>
            </w:pPr>
            <w:r>
              <w:rPr>
                <w:rFonts w:eastAsia="等线"/>
              </w:rPr>
              <w:t>2140</w:t>
            </w:r>
            <w:r>
              <w:rPr>
                <w:rFonts w:eastAsia="等线"/>
                <w:lang w:eastAsia="zh-CN"/>
              </w:rPr>
              <w:t xml:space="preserve"> </w:t>
            </w:r>
            <w:r>
              <w:rPr>
                <w:rFonts w:eastAsia="等线"/>
              </w:rPr>
              <w:t>MHz</w:t>
            </w:r>
          </w:p>
        </w:tc>
        <w:tc>
          <w:tcPr>
            <w:tcW w:w="1716"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5F81D345" w14:textId="77777777" w:rsidR="006F65C2" w:rsidRDefault="006F65C2">
            <w:pPr>
              <w:pStyle w:val="TAC"/>
              <w:ind w:leftChars="90" w:left="180"/>
              <w:rPr>
                <w:rFonts w:eastAsia="等线"/>
              </w:rPr>
            </w:pPr>
            <w:r>
              <w:rPr>
                <w:color w:val="000000"/>
              </w:rPr>
              <w:t>-83.42</w:t>
            </w:r>
          </w:p>
        </w:tc>
        <w:tc>
          <w:tcPr>
            <w:tcW w:w="1475"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1292EB17" w14:textId="77777777" w:rsidR="006F65C2" w:rsidRDefault="006F65C2">
            <w:pPr>
              <w:pStyle w:val="TAC"/>
              <w:ind w:leftChars="90" w:left="180"/>
              <w:rPr>
                <w:rFonts w:eastAsia="等线"/>
              </w:rPr>
            </w:pPr>
            <w:r>
              <w:rPr>
                <w:color w:val="000000"/>
              </w:rPr>
              <w:t>-84.87</w:t>
            </w:r>
          </w:p>
        </w:tc>
        <w:tc>
          <w:tcPr>
            <w:tcW w:w="1643"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29518FD9" w14:textId="77777777" w:rsidR="006F65C2" w:rsidRDefault="006F65C2">
            <w:pPr>
              <w:pStyle w:val="TAC"/>
              <w:ind w:leftChars="90" w:left="180"/>
              <w:rPr>
                <w:rFonts w:eastAsia="等线"/>
              </w:rPr>
            </w:pPr>
            <w:r>
              <w:rPr>
                <w:color w:val="000000"/>
              </w:rPr>
              <w:t>-81.0745</w:t>
            </w:r>
          </w:p>
        </w:tc>
        <w:tc>
          <w:tcPr>
            <w:tcW w:w="1186"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39083E0A" w14:textId="77777777" w:rsidR="006F65C2" w:rsidRDefault="006F65C2">
            <w:pPr>
              <w:pStyle w:val="TAC"/>
              <w:ind w:leftChars="90" w:left="180"/>
              <w:rPr>
                <w:rFonts w:eastAsia="等线"/>
                <w:lang w:eastAsia="zh-CN"/>
              </w:rPr>
            </w:pPr>
            <w:r>
              <w:rPr>
                <w:lang w:val="en-US" w:eastAsia="zh-CN"/>
              </w:rPr>
              <w:t>-82</w:t>
            </w:r>
          </w:p>
        </w:tc>
        <w:tc>
          <w:tcPr>
            <w:tcW w:w="1174"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0C40E70B" w14:textId="77777777" w:rsidR="006F65C2" w:rsidRDefault="006F65C2">
            <w:pPr>
              <w:pStyle w:val="TAC"/>
              <w:ind w:leftChars="90" w:left="180"/>
              <w:rPr>
                <w:rFonts w:eastAsia="等线"/>
                <w:lang w:eastAsia="en-GB"/>
              </w:rPr>
            </w:pPr>
            <w:r>
              <w:rPr>
                <w:lang w:val="en-US" w:eastAsia="zh-CN"/>
              </w:rPr>
              <w:t>-0.926</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30EC4991" w14:textId="77777777" w:rsidR="006F65C2" w:rsidRDefault="006F65C2">
            <w:pPr>
              <w:pStyle w:val="TAC"/>
              <w:ind w:leftChars="90" w:left="180"/>
              <w:rPr>
                <w:rFonts w:eastAsia="等线"/>
              </w:rPr>
            </w:pPr>
            <w:r>
              <w:t>±1.5 dB</w:t>
            </w:r>
          </w:p>
        </w:tc>
      </w:tr>
    </w:tbl>
    <w:p w14:paraId="6BDEC571" w14:textId="77777777" w:rsidR="006F65C2" w:rsidRDefault="006F65C2" w:rsidP="006F65C2">
      <w:pPr>
        <w:rPr>
          <w:noProof/>
          <w:lang w:eastAsia="zh-CN"/>
        </w:rPr>
      </w:pPr>
    </w:p>
    <w:p w14:paraId="5C4967D3" w14:textId="77777777" w:rsidR="006F65C2" w:rsidRDefault="006F65C2" w:rsidP="006F65C2">
      <w:pPr>
        <w:pStyle w:val="TH"/>
        <w:rPr>
          <w:lang w:eastAsia="en-GB"/>
        </w:rPr>
      </w:pPr>
      <w:r>
        <w:t xml:space="preserve">Table 6.2.2.5-3: Lab 4: Power validation results for CDL-C </w:t>
      </w:r>
      <w:proofErr w:type="spellStart"/>
      <w:r>
        <w:t>UMa</w:t>
      </w:r>
      <w:proofErr w:type="spellEnd"/>
      <w:r>
        <w:t>, bands n41 and n78 (Unit: dBm/30kHz)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1637"/>
        <w:gridCol w:w="1347"/>
        <w:gridCol w:w="657"/>
        <w:gridCol w:w="1239"/>
      </w:tblGrid>
      <w:tr w:rsidR="006F65C2" w14:paraId="60F3EF25" w14:textId="77777777" w:rsidTr="006F65C2">
        <w:trPr>
          <w:trHeight w:val="373"/>
          <w:jc w:val="center"/>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0720F986" w14:textId="77777777" w:rsidR="006F65C2" w:rsidRDefault="006F65C2">
            <w:pPr>
              <w:pStyle w:val="TAH"/>
              <w:rPr>
                <w:lang w:eastAsia="zh-CN"/>
              </w:rPr>
            </w:pPr>
            <w:r>
              <w:rPr>
                <w:lang w:eastAsia="zh-CN"/>
              </w:rPr>
              <w:t>Frequency</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1711446D" w14:textId="77777777" w:rsidR="006F65C2" w:rsidRDefault="006F65C2">
            <w:pPr>
              <w:pStyle w:val="TAH"/>
              <w:rPr>
                <w:lang w:eastAsia="zh-CN"/>
              </w:rPr>
            </w:pPr>
            <w:r>
              <w:rPr>
                <w:lang w:eastAsia="zh-CN"/>
              </w:rPr>
              <w:t>Measured power</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0C7ACCA9" w14:textId="77777777" w:rsidR="006F65C2" w:rsidRDefault="006F65C2">
            <w:pPr>
              <w:pStyle w:val="TAH"/>
              <w:rPr>
                <w:lang w:eastAsia="zh-CN"/>
              </w:rPr>
            </w:pPr>
            <w:r>
              <w:rPr>
                <w:lang w:eastAsia="zh-CN"/>
              </w:rPr>
              <w:t>Target power</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5E0A38AC" w14:textId="77777777" w:rsidR="006F65C2" w:rsidRDefault="006F65C2">
            <w:pPr>
              <w:pStyle w:val="TAH"/>
              <w:rPr>
                <w:lang w:eastAsia="zh-CN"/>
              </w:rPr>
            </w:pPr>
            <w:r>
              <w:rPr>
                <w:lang w:eastAsia="zh-CN"/>
              </w:rPr>
              <w:t>Delta</w:t>
            </w:r>
          </w:p>
        </w:tc>
        <w:tc>
          <w:tcPr>
            <w:tcW w:w="123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492D110D" w14:textId="77777777" w:rsidR="006F65C2" w:rsidRDefault="006F65C2">
            <w:pPr>
              <w:pStyle w:val="TAH"/>
              <w:rPr>
                <w:lang w:eastAsia="zh-CN"/>
              </w:rPr>
            </w:pPr>
            <w:r>
              <w:rPr>
                <w:lang w:eastAsia="zh-CN"/>
              </w:rPr>
              <w:t>Pass/fail limit</w:t>
            </w:r>
          </w:p>
        </w:tc>
      </w:tr>
      <w:tr w:rsidR="006F65C2" w14:paraId="2E7431E9" w14:textId="77777777" w:rsidTr="006F65C2">
        <w:trPr>
          <w:trHeight w:val="501"/>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92A4CF7" w14:textId="77777777" w:rsidR="006F65C2" w:rsidRDefault="006F65C2">
            <w:pPr>
              <w:pStyle w:val="TAC"/>
              <w:rPr>
                <w:lang w:val="en-US" w:eastAsia="zh-CN"/>
              </w:rPr>
            </w:pPr>
            <w:r>
              <w:rPr>
                <w:lang w:val="en-US" w:eastAsia="zh-CN"/>
              </w:rPr>
              <w:t xml:space="preserve">CDL-C </w:t>
            </w:r>
            <w:proofErr w:type="spellStart"/>
            <w:r>
              <w:rPr>
                <w:lang w:val="en-US" w:eastAsia="zh-CN"/>
              </w:rPr>
              <w:t>UMa</w:t>
            </w:r>
            <w:proofErr w:type="spellEnd"/>
            <w:r>
              <w:rPr>
                <w:lang w:val="en-US" w:eastAsia="zh-CN"/>
              </w:rPr>
              <w:t>, n41</w:t>
            </w:r>
          </w:p>
          <w:p w14:paraId="36D75023" w14:textId="77777777" w:rsidR="006F65C2" w:rsidRDefault="006F65C2">
            <w:pPr>
              <w:pStyle w:val="TAC"/>
              <w:rPr>
                <w:lang w:val="en-US" w:eastAsia="zh-CN"/>
              </w:rPr>
            </w:pPr>
            <w:r>
              <w:rPr>
                <w:lang w:val="en-US" w:eastAsia="zh-CN"/>
              </w:rPr>
              <w:t>2592.99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D2A0F3A" w14:textId="77777777" w:rsidR="006F65C2" w:rsidRDefault="006F65C2">
            <w:pPr>
              <w:pStyle w:val="TAC"/>
              <w:rPr>
                <w:bCs/>
                <w:lang w:val="en-US" w:eastAsia="zh-CN"/>
              </w:rPr>
            </w:pPr>
            <w:r>
              <w:t>-80.8630082</w:t>
            </w:r>
          </w:p>
        </w:tc>
        <w:tc>
          <w:tcPr>
            <w:tcW w:w="0" w:type="auto"/>
            <w:tcBorders>
              <w:top w:val="single" w:sz="4" w:space="0" w:color="auto"/>
              <w:left w:val="single" w:sz="4" w:space="0" w:color="auto"/>
              <w:bottom w:val="single" w:sz="4" w:space="0" w:color="auto"/>
              <w:right w:val="single" w:sz="4" w:space="0" w:color="auto"/>
            </w:tcBorders>
            <w:vAlign w:val="center"/>
            <w:hideMark/>
          </w:tcPr>
          <w:p w14:paraId="51970CF8" w14:textId="77777777" w:rsidR="006F65C2" w:rsidRDefault="006F65C2">
            <w:pPr>
              <w:pStyle w:val="TAC"/>
              <w:rPr>
                <w:bCs/>
                <w:lang w:val="en-US" w:eastAsia="zh-CN"/>
              </w:rPr>
            </w:pPr>
            <w:r>
              <w:rPr>
                <w:bCs/>
                <w:lang w:val="en-US" w:eastAsia="zh-CN"/>
              </w:rPr>
              <w:t>-80.6</w:t>
            </w:r>
          </w:p>
        </w:tc>
        <w:tc>
          <w:tcPr>
            <w:tcW w:w="0" w:type="auto"/>
            <w:tcBorders>
              <w:top w:val="single" w:sz="4" w:space="0" w:color="auto"/>
              <w:left w:val="single" w:sz="4" w:space="0" w:color="auto"/>
              <w:bottom w:val="single" w:sz="4" w:space="0" w:color="auto"/>
              <w:right w:val="single" w:sz="4" w:space="0" w:color="auto"/>
            </w:tcBorders>
            <w:vAlign w:val="center"/>
            <w:hideMark/>
          </w:tcPr>
          <w:p w14:paraId="2AD96B53" w14:textId="77777777" w:rsidR="006F65C2" w:rsidRDefault="006F65C2">
            <w:pPr>
              <w:pStyle w:val="TAC"/>
              <w:rPr>
                <w:bCs/>
                <w:lang w:val="en-US" w:eastAsia="zh-CN"/>
              </w:rPr>
            </w:pPr>
            <w:r>
              <w:rPr>
                <w:bCs/>
                <w:lang w:val="en-US" w:eastAsia="zh-CN"/>
              </w:rPr>
              <w:t>-0.26</w:t>
            </w:r>
          </w:p>
        </w:tc>
        <w:tc>
          <w:tcPr>
            <w:tcW w:w="1239" w:type="dxa"/>
            <w:vMerge w:val="restart"/>
            <w:tcBorders>
              <w:top w:val="single" w:sz="4" w:space="0" w:color="auto"/>
              <w:left w:val="single" w:sz="4" w:space="0" w:color="auto"/>
              <w:bottom w:val="single" w:sz="4" w:space="0" w:color="auto"/>
              <w:right w:val="single" w:sz="4" w:space="0" w:color="auto"/>
            </w:tcBorders>
            <w:vAlign w:val="center"/>
            <w:hideMark/>
          </w:tcPr>
          <w:p w14:paraId="71F711D6" w14:textId="77777777" w:rsidR="006F65C2" w:rsidRDefault="006F65C2">
            <w:pPr>
              <w:pStyle w:val="TAC"/>
              <w:rPr>
                <w:rFonts w:cs="Arial"/>
                <w:sz w:val="16"/>
                <w:szCs w:val="16"/>
                <w:lang w:eastAsia="en-GB"/>
              </w:rPr>
            </w:pPr>
            <w:r>
              <w:t>±1.5 dB</w:t>
            </w:r>
          </w:p>
        </w:tc>
      </w:tr>
      <w:tr w:rsidR="006F65C2" w14:paraId="16E01093" w14:textId="77777777" w:rsidTr="006F65C2">
        <w:trPr>
          <w:trHeight w:val="501"/>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AAB722A" w14:textId="77777777" w:rsidR="006F65C2" w:rsidRDefault="006F65C2">
            <w:pPr>
              <w:pStyle w:val="TAC"/>
              <w:rPr>
                <w:lang w:val="en-US" w:eastAsia="zh-CN"/>
              </w:rPr>
            </w:pPr>
            <w:r>
              <w:rPr>
                <w:lang w:val="en-US" w:eastAsia="zh-CN"/>
              </w:rPr>
              <w:t xml:space="preserve">CDL-C </w:t>
            </w:r>
            <w:proofErr w:type="spellStart"/>
            <w:r>
              <w:rPr>
                <w:lang w:val="en-US" w:eastAsia="zh-CN"/>
              </w:rPr>
              <w:t>UMa</w:t>
            </w:r>
            <w:proofErr w:type="spellEnd"/>
            <w:r>
              <w:rPr>
                <w:lang w:val="en-US" w:eastAsia="zh-CN"/>
              </w:rPr>
              <w:t>, n78</w:t>
            </w:r>
          </w:p>
          <w:p w14:paraId="5E4789C7" w14:textId="77777777" w:rsidR="006F65C2" w:rsidRDefault="006F65C2">
            <w:pPr>
              <w:pStyle w:val="TAC"/>
              <w:rPr>
                <w:lang w:val="en-US" w:eastAsia="zh-CN"/>
              </w:rPr>
            </w:pPr>
            <w:r>
              <w:rPr>
                <w:lang w:val="en-US" w:eastAsia="zh-CN"/>
              </w:rPr>
              <w:t>3549.99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97D6CEF" w14:textId="77777777" w:rsidR="006F65C2" w:rsidRDefault="006F65C2">
            <w:pPr>
              <w:pStyle w:val="TAC"/>
              <w:rPr>
                <w:b/>
                <w:lang w:val="en-US" w:eastAsia="zh-CN"/>
              </w:rPr>
            </w:pPr>
            <w:r>
              <w:t>-80.9320026</w:t>
            </w:r>
          </w:p>
        </w:tc>
        <w:tc>
          <w:tcPr>
            <w:tcW w:w="0" w:type="auto"/>
            <w:tcBorders>
              <w:top w:val="single" w:sz="4" w:space="0" w:color="auto"/>
              <w:left w:val="single" w:sz="4" w:space="0" w:color="auto"/>
              <w:bottom w:val="single" w:sz="4" w:space="0" w:color="auto"/>
              <w:right w:val="single" w:sz="4" w:space="0" w:color="auto"/>
            </w:tcBorders>
            <w:vAlign w:val="center"/>
            <w:hideMark/>
          </w:tcPr>
          <w:p w14:paraId="5BC8FE44" w14:textId="77777777" w:rsidR="006F65C2" w:rsidRDefault="006F65C2">
            <w:pPr>
              <w:pStyle w:val="TAC"/>
              <w:rPr>
                <w:bCs/>
                <w:lang w:val="en-US" w:eastAsia="zh-CN"/>
              </w:rPr>
            </w:pPr>
            <w:r>
              <w:rPr>
                <w:bCs/>
                <w:lang w:val="en-US" w:eastAsia="zh-CN"/>
              </w:rPr>
              <w:t>-80.6</w:t>
            </w:r>
          </w:p>
        </w:tc>
        <w:tc>
          <w:tcPr>
            <w:tcW w:w="0" w:type="auto"/>
            <w:tcBorders>
              <w:top w:val="single" w:sz="4" w:space="0" w:color="auto"/>
              <w:left w:val="single" w:sz="4" w:space="0" w:color="auto"/>
              <w:bottom w:val="single" w:sz="4" w:space="0" w:color="auto"/>
              <w:right w:val="single" w:sz="4" w:space="0" w:color="auto"/>
            </w:tcBorders>
            <w:vAlign w:val="center"/>
            <w:hideMark/>
          </w:tcPr>
          <w:p w14:paraId="48CF50D7" w14:textId="77777777" w:rsidR="006F65C2" w:rsidRDefault="006F65C2">
            <w:pPr>
              <w:pStyle w:val="TAC"/>
              <w:rPr>
                <w:bCs/>
                <w:lang w:val="en-US" w:eastAsia="zh-CN"/>
              </w:rPr>
            </w:pPr>
            <w:r>
              <w:rPr>
                <w:bCs/>
                <w:lang w:val="en-US" w:eastAsia="zh-CN"/>
              </w:rPr>
              <w:t>-0.33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45D35A6" w14:textId="77777777" w:rsidR="006F65C2" w:rsidRDefault="006F65C2">
            <w:pPr>
              <w:overflowPunct/>
              <w:autoSpaceDE/>
              <w:autoSpaceDN/>
              <w:adjustRightInd/>
              <w:spacing w:after="0"/>
              <w:rPr>
                <w:rFonts w:ascii="Arial" w:hAnsi="Arial" w:cs="Arial"/>
                <w:sz w:val="16"/>
                <w:szCs w:val="16"/>
              </w:rPr>
            </w:pPr>
          </w:p>
        </w:tc>
      </w:tr>
    </w:tbl>
    <w:p w14:paraId="2CE8A721" w14:textId="77777777" w:rsidR="006F65C2" w:rsidRDefault="006F65C2" w:rsidP="006F65C2">
      <w:pPr>
        <w:rPr>
          <w:lang w:eastAsia="zh-CN"/>
        </w:rPr>
      </w:pPr>
    </w:p>
    <w:p w14:paraId="74605AA7" w14:textId="77777777" w:rsidR="006F65C2" w:rsidRDefault="006F65C2" w:rsidP="006F65C2">
      <w:pPr>
        <w:pStyle w:val="TH"/>
        <w:rPr>
          <w:lang w:eastAsia="en-GB"/>
        </w:rPr>
      </w:pPr>
      <w:r>
        <w:t xml:space="preserve">Table 6.2.2.5-4: Lab 5: Power validation results for CDL-C </w:t>
      </w:r>
      <w:proofErr w:type="spellStart"/>
      <w:r>
        <w:t>UMa</w:t>
      </w:r>
      <w:proofErr w:type="spellEnd"/>
      <w:r>
        <w:t>, bands n41 and n78 (Unit: dBm/</w:t>
      </w:r>
      <w:r>
        <w:rPr>
          <w:lang w:eastAsia="zh-CN"/>
        </w:rPr>
        <w:t>20M</w:t>
      </w:r>
      <w:r>
        <w:t>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2"/>
        <w:gridCol w:w="1637"/>
        <w:gridCol w:w="1347"/>
        <w:gridCol w:w="897"/>
        <w:gridCol w:w="1239"/>
      </w:tblGrid>
      <w:tr w:rsidR="006F65C2" w14:paraId="5CB66313" w14:textId="77777777" w:rsidTr="006F65C2">
        <w:trPr>
          <w:trHeight w:val="373"/>
          <w:jc w:val="center"/>
        </w:trPr>
        <w:tc>
          <w:tcPr>
            <w:tcW w:w="0" w:type="auto"/>
            <w:tcBorders>
              <w:top w:val="single" w:sz="4" w:space="0" w:color="auto"/>
              <w:left w:val="single" w:sz="4" w:space="0" w:color="auto"/>
              <w:bottom w:val="single" w:sz="4" w:space="0" w:color="auto"/>
              <w:right w:val="single" w:sz="4" w:space="0" w:color="auto"/>
            </w:tcBorders>
            <w:shd w:val="clear" w:color="auto" w:fill="D9D9D9"/>
            <w:vAlign w:val="center"/>
            <w:hideMark/>
          </w:tcPr>
          <w:p w14:paraId="2F82A551" w14:textId="77777777" w:rsidR="006F65C2" w:rsidRDefault="006F65C2">
            <w:pPr>
              <w:pStyle w:val="TAH"/>
              <w:rPr>
                <w:rFonts w:eastAsia="等线"/>
                <w:lang w:eastAsia="zh-CN"/>
              </w:rPr>
            </w:pPr>
            <w:r>
              <w:rPr>
                <w:rFonts w:eastAsia="等线"/>
                <w:lang w:eastAsia="zh-CN"/>
              </w:rPr>
              <w:t>Frequency</w:t>
            </w:r>
          </w:p>
        </w:tc>
        <w:tc>
          <w:tcPr>
            <w:tcW w:w="0" w:type="auto"/>
            <w:tcBorders>
              <w:top w:val="single" w:sz="4" w:space="0" w:color="auto"/>
              <w:left w:val="single" w:sz="4" w:space="0" w:color="auto"/>
              <w:bottom w:val="single" w:sz="4" w:space="0" w:color="auto"/>
              <w:right w:val="single" w:sz="4" w:space="0" w:color="auto"/>
            </w:tcBorders>
            <w:shd w:val="clear" w:color="auto" w:fill="D9D9D9"/>
            <w:vAlign w:val="center"/>
            <w:hideMark/>
          </w:tcPr>
          <w:p w14:paraId="420CD696" w14:textId="77777777" w:rsidR="006F65C2" w:rsidRDefault="006F65C2">
            <w:pPr>
              <w:pStyle w:val="TAH"/>
              <w:rPr>
                <w:rFonts w:eastAsia="等线"/>
                <w:lang w:eastAsia="zh-CN"/>
              </w:rPr>
            </w:pPr>
            <w:r>
              <w:rPr>
                <w:rFonts w:eastAsia="等线"/>
                <w:lang w:eastAsia="zh-CN"/>
              </w:rPr>
              <w:t>Measured power</w:t>
            </w:r>
          </w:p>
        </w:tc>
        <w:tc>
          <w:tcPr>
            <w:tcW w:w="0" w:type="auto"/>
            <w:tcBorders>
              <w:top w:val="single" w:sz="4" w:space="0" w:color="auto"/>
              <w:left w:val="single" w:sz="4" w:space="0" w:color="auto"/>
              <w:bottom w:val="single" w:sz="4" w:space="0" w:color="auto"/>
              <w:right w:val="single" w:sz="4" w:space="0" w:color="auto"/>
            </w:tcBorders>
            <w:shd w:val="clear" w:color="auto" w:fill="D9D9D9"/>
            <w:vAlign w:val="center"/>
            <w:hideMark/>
          </w:tcPr>
          <w:p w14:paraId="0191213F" w14:textId="77777777" w:rsidR="006F65C2" w:rsidRDefault="006F65C2">
            <w:pPr>
              <w:pStyle w:val="TAH"/>
              <w:rPr>
                <w:rFonts w:eastAsia="等线"/>
                <w:lang w:eastAsia="zh-CN"/>
              </w:rPr>
            </w:pPr>
            <w:r>
              <w:rPr>
                <w:rFonts w:eastAsia="等线"/>
                <w:lang w:eastAsia="zh-CN"/>
              </w:rPr>
              <w:t>Target power</w:t>
            </w:r>
          </w:p>
        </w:tc>
        <w:tc>
          <w:tcPr>
            <w:tcW w:w="0" w:type="auto"/>
            <w:tcBorders>
              <w:top w:val="single" w:sz="4" w:space="0" w:color="auto"/>
              <w:left w:val="single" w:sz="4" w:space="0" w:color="auto"/>
              <w:bottom w:val="single" w:sz="4" w:space="0" w:color="auto"/>
              <w:right w:val="single" w:sz="4" w:space="0" w:color="auto"/>
            </w:tcBorders>
            <w:shd w:val="clear" w:color="auto" w:fill="D9D9D9"/>
            <w:vAlign w:val="center"/>
            <w:hideMark/>
          </w:tcPr>
          <w:p w14:paraId="37B51ED1" w14:textId="77777777" w:rsidR="006F65C2" w:rsidRDefault="006F65C2">
            <w:pPr>
              <w:pStyle w:val="TAH"/>
              <w:rPr>
                <w:rFonts w:eastAsia="等线"/>
                <w:lang w:eastAsia="zh-CN"/>
              </w:rPr>
            </w:pPr>
            <w:r>
              <w:rPr>
                <w:rFonts w:eastAsia="等线"/>
                <w:lang w:eastAsia="zh-CN"/>
              </w:rPr>
              <w:t>Delta</w:t>
            </w:r>
          </w:p>
        </w:tc>
        <w:tc>
          <w:tcPr>
            <w:tcW w:w="1239"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3A6C02DB" w14:textId="77777777" w:rsidR="006F65C2" w:rsidRDefault="006F65C2">
            <w:pPr>
              <w:pStyle w:val="TAH"/>
              <w:rPr>
                <w:rFonts w:eastAsia="等线"/>
                <w:lang w:eastAsia="zh-CN"/>
              </w:rPr>
            </w:pPr>
            <w:r>
              <w:rPr>
                <w:rFonts w:eastAsia="等线"/>
                <w:lang w:eastAsia="zh-CN"/>
              </w:rPr>
              <w:t>Pass/fail limit</w:t>
            </w:r>
          </w:p>
        </w:tc>
      </w:tr>
      <w:tr w:rsidR="006F65C2" w14:paraId="7A808A6A" w14:textId="77777777" w:rsidTr="006F65C2">
        <w:trPr>
          <w:trHeight w:val="501"/>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C03AFBC" w14:textId="77777777" w:rsidR="006F65C2" w:rsidRDefault="006F65C2">
            <w:pPr>
              <w:pStyle w:val="TAC"/>
              <w:rPr>
                <w:rFonts w:eastAsia="Times New Roman"/>
                <w:lang w:eastAsia="en-GB"/>
              </w:rPr>
            </w:pPr>
            <w:r>
              <w:t>fc = 2593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479A55A" w14:textId="77777777" w:rsidR="006F65C2" w:rsidRDefault="006F65C2">
            <w:pPr>
              <w:pStyle w:val="TAC"/>
            </w:pPr>
            <w:r>
              <w:t>-51.17</w:t>
            </w:r>
          </w:p>
        </w:tc>
        <w:tc>
          <w:tcPr>
            <w:tcW w:w="0" w:type="auto"/>
            <w:tcBorders>
              <w:top w:val="single" w:sz="4" w:space="0" w:color="auto"/>
              <w:left w:val="single" w:sz="4" w:space="0" w:color="auto"/>
              <w:bottom w:val="single" w:sz="4" w:space="0" w:color="auto"/>
              <w:right w:val="single" w:sz="4" w:space="0" w:color="auto"/>
            </w:tcBorders>
            <w:vAlign w:val="center"/>
            <w:hideMark/>
          </w:tcPr>
          <w:p w14:paraId="19C9304F" w14:textId="77777777" w:rsidR="006F65C2" w:rsidRDefault="006F65C2">
            <w:pPr>
              <w:pStyle w:val="TAC"/>
              <w:rPr>
                <w:rFonts w:eastAsia="等线"/>
                <w:lang w:eastAsia="zh-CN"/>
              </w:rPr>
            </w:pPr>
            <w:r>
              <w:rPr>
                <w:rFonts w:eastAsia="等线"/>
                <w:lang w:eastAsia="zh-CN"/>
              </w:rPr>
              <w:t>-50.22</w:t>
            </w:r>
          </w:p>
        </w:tc>
        <w:tc>
          <w:tcPr>
            <w:tcW w:w="0" w:type="auto"/>
            <w:tcBorders>
              <w:top w:val="single" w:sz="4" w:space="0" w:color="auto"/>
              <w:left w:val="single" w:sz="4" w:space="0" w:color="auto"/>
              <w:bottom w:val="single" w:sz="4" w:space="0" w:color="auto"/>
              <w:right w:val="single" w:sz="4" w:space="0" w:color="auto"/>
            </w:tcBorders>
            <w:vAlign w:val="center"/>
            <w:hideMark/>
          </w:tcPr>
          <w:p w14:paraId="564F0C88" w14:textId="77777777" w:rsidR="006F65C2" w:rsidRDefault="006F65C2">
            <w:pPr>
              <w:pStyle w:val="TAC"/>
              <w:rPr>
                <w:rFonts w:eastAsia="Times New Roman"/>
                <w:lang w:eastAsia="en-GB"/>
              </w:rPr>
            </w:pPr>
            <w:r>
              <w:t>-0.94dB</w:t>
            </w:r>
          </w:p>
        </w:tc>
        <w:tc>
          <w:tcPr>
            <w:tcW w:w="1239" w:type="dxa"/>
            <w:tcBorders>
              <w:top w:val="single" w:sz="4" w:space="0" w:color="auto"/>
              <w:left w:val="single" w:sz="4" w:space="0" w:color="auto"/>
              <w:bottom w:val="single" w:sz="4" w:space="0" w:color="auto"/>
              <w:right w:val="single" w:sz="4" w:space="0" w:color="auto"/>
            </w:tcBorders>
            <w:vAlign w:val="center"/>
            <w:hideMark/>
          </w:tcPr>
          <w:p w14:paraId="31A0A256" w14:textId="77777777" w:rsidR="006F65C2" w:rsidRDefault="006F65C2">
            <w:pPr>
              <w:pStyle w:val="TAC"/>
            </w:pPr>
            <w:r>
              <w:t>±1.5dB</w:t>
            </w:r>
          </w:p>
        </w:tc>
      </w:tr>
      <w:tr w:rsidR="006F65C2" w14:paraId="1CF9D691" w14:textId="77777777" w:rsidTr="006F65C2">
        <w:trPr>
          <w:trHeight w:val="501"/>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04B0828" w14:textId="77777777" w:rsidR="006F65C2" w:rsidRDefault="006F65C2">
            <w:pPr>
              <w:pStyle w:val="TAC"/>
            </w:pPr>
            <w:r>
              <w:t>fc = 3550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984C5EA" w14:textId="77777777" w:rsidR="006F65C2" w:rsidRDefault="006F65C2">
            <w:pPr>
              <w:pStyle w:val="TAC"/>
              <w:rPr>
                <w:rFonts w:eastAsia="等线"/>
                <w:lang w:eastAsia="zh-CN"/>
              </w:rPr>
            </w:pPr>
            <w:r>
              <w:rPr>
                <w:rFonts w:eastAsia="等线"/>
                <w:lang w:eastAsia="zh-CN"/>
              </w:rPr>
              <w:t>-51.76</w:t>
            </w:r>
          </w:p>
        </w:tc>
        <w:tc>
          <w:tcPr>
            <w:tcW w:w="0" w:type="auto"/>
            <w:tcBorders>
              <w:top w:val="single" w:sz="4" w:space="0" w:color="auto"/>
              <w:left w:val="single" w:sz="4" w:space="0" w:color="auto"/>
              <w:bottom w:val="single" w:sz="4" w:space="0" w:color="auto"/>
              <w:right w:val="single" w:sz="4" w:space="0" w:color="auto"/>
            </w:tcBorders>
            <w:vAlign w:val="center"/>
            <w:hideMark/>
          </w:tcPr>
          <w:p w14:paraId="05A9849E" w14:textId="77777777" w:rsidR="006F65C2" w:rsidRDefault="006F65C2">
            <w:pPr>
              <w:pStyle w:val="TAC"/>
              <w:rPr>
                <w:rFonts w:eastAsia="等线"/>
                <w:lang w:eastAsia="zh-CN"/>
              </w:rPr>
            </w:pPr>
            <w:r>
              <w:rPr>
                <w:rFonts w:eastAsia="等线"/>
                <w:lang w:eastAsia="zh-CN"/>
              </w:rPr>
              <w:t>-51.69</w:t>
            </w:r>
          </w:p>
        </w:tc>
        <w:tc>
          <w:tcPr>
            <w:tcW w:w="0" w:type="auto"/>
            <w:tcBorders>
              <w:top w:val="single" w:sz="4" w:space="0" w:color="auto"/>
              <w:left w:val="single" w:sz="4" w:space="0" w:color="auto"/>
              <w:bottom w:val="single" w:sz="4" w:space="0" w:color="auto"/>
              <w:right w:val="single" w:sz="4" w:space="0" w:color="auto"/>
            </w:tcBorders>
            <w:vAlign w:val="center"/>
            <w:hideMark/>
          </w:tcPr>
          <w:p w14:paraId="5351565F" w14:textId="77777777" w:rsidR="006F65C2" w:rsidRDefault="006F65C2">
            <w:pPr>
              <w:pStyle w:val="TAC"/>
              <w:rPr>
                <w:rFonts w:eastAsia="Times New Roman"/>
                <w:lang w:eastAsia="en-GB"/>
              </w:rPr>
            </w:pPr>
            <w:r>
              <w:t>-0.07 dB</w:t>
            </w:r>
          </w:p>
        </w:tc>
        <w:tc>
          <w:tcPr>
            <w:tcW w:w="1239" w:type="dxa"/>
            <w:tcBorders>
              <w:top w:val="single" w:sz="4" w:space="0" w:color="auto"/>
              <w:left w:val="single" w:sz="4" w:space="0" w:color="auto"/>
              <w:bottom w:val="single" w:sz="4" w:space="0" w:color="auto"/>
              <w:right w:val="single" w:sz="4" w:space="0" w:color="auto"/>
            </w:tcBorders>
            <w:vAlign w:val="center"/>
            <w:hideMark/>
          </w:tcPr>
          <w:p w14:paraId="726B6475" w14:textId="77777777" w:rsidR="006F65C2" w:rsidRDefault="006F65C2">
            <w:pPr>
              <w:pStyle w:val="TAC"/>
            </w:pPr>
            <w:r>
              <w:t>±1.5dB</w:t>
            </w:r>
          </w:p>
        </w:tc>
      </w:tr>
      <w:tr w:rsidR="006F65C2" w14:paraId="588D4969" w14:textId="77777777" w:rsidTr="006F65C2">
        <w:trPr>
          <w:trHeight w:val="501"/>
          <w:jc w:val="center"/>
          <w:ins w:id="111" w:author="Xiaomi" w:date="2024-08-01T18:14:00Z"/>
        </w:trPr>
        <w:tc>
          <w:tcPr>
            <w:tcW w:w="0" w:type="auto"/>
            <w:tcBorders>
              <w:top w:val="single" w:sz="4" w:space="0" w:color="auto"/>
              <w:left w:val="single" w:sz="4" w:space="0" w:color="auto"/>
              <w:bottom w:val="single" w:sz="4" w:space="0" w:color="auto"/>
              <w:right w:val="single" w:sz="4" w:space="0" w:color="auto"/>
            </w:tcBorders>
            <w:vAlign w:val="center"/>
          </w:tcPr>
          <w:p w14:paraId="7E4F6B7B" w14:textId="4BE64AAA" w:rsidR="006F65C2" w:rsidRDefault="006F65C2" w:rsidP="006F65C2">
            <w:pPr>
              <w:pStyle w:val="TAC"/>
              <w:rPr>
                <w:ins w:id="112" w:author="Xiaomi" w:date="2024-08-01T18:14:00Z"/>
              </w:rPr>
            </w:pPr>
            <w:ins w:id="113" w:author="Xiaomi" w:date="2024-08-01T18:14:00Z">
              <w:r>
                <w:t xml:space="preserve">fc = </w:t>
              </w:r>
              <w:r w:rsidRPr="000E4046">
                <w:t>2140</w:t>
              </w:r>
              <w:r>
                <w:t>MHz</w:t>
              </w:r>
            </w:ins>
          </w:p>
        </w:tc>
        <w:tc>
          <w:tcPr>
            <w:tcW w:w="0" w:type="auto"/>
            <w:tcBorders>
              <w:top w:val="single" w:sz="4" w:space="0" w:color="auto"/>
              <w:left w:val="single" w:sz="4" w:space="0" w:color="auto"/>
              <w:bottom w:val="single" w:sz="4" w:space="0" w:color="auto"/>
              <w:right w:val="single" w:sz="4" w:space="0" w:color="auto"/>
            </w:tcBorders>
            <w:vAlign w:val="center"/>
          </w:tcPr>
          <w:p w14:paraId="47DB51C8" w14:textId="5CCB3944" w:rsidR="006F65C2" w:rsidRDefault="006F65C2" w:rsidP="006F65C2">
            <w:pPr>
              <w:pStyle w:val="TAC"/>
              <w:rPr>
                <w:ins w:id="114" w:author="Xiaomi" w:date="2024-08-01T18:14:00Z"/>
                <w:rFonts w:eastAsia="等线"/>
                <w:lang w:eastAsia="zh-CN"/>
              </w:rPr>
            </w:pPr>
            <w:ins w:id="115" w:author="Xiaomi" w:date="2024-08-01T18:14:00Z">
              <w:r>
                <w:t>-51.85</w:t>
              </w:r>
            </w:ins>
          </w:p>
        </w:tc>
        <w:tc>
          <w:tcPr>
            <w:tcW w:w="0" w:type="auto"/>
            <w:tcBorders>
              <w:top w:val="single" w:sz="4" w:space="0" w:color="auto"/>
              <w:left w:val="single" w:sz="4" w:space="0" w:color="auto"/>
              <w:bottom w:val="single" w:sz="4" w:space="0" w:color="auto"/>
              <w:right w:val="single" w:sz="4" w:space="0" w:color="auto"/>
            </w:tcBorders>
            <w:vAlign w:val="center"/>
          </w:tcPr>
          <w:p w14:paraId="43DD487D" w14:textId="7B60D9EA" w:rsidR="006F65C2" w:rsidRDefault="006F65C2" w:rsidP="006F65C2">
            <w:pPr>
              <w:pStyle w:val="TAC"/>
              <w:rPr>
                <w:ins w:id="116" w:author="Xiaomi" w:date="2024-08-01T18:14:00Z"/>
                <w:rFonts w:eastAsia="等线"/>
                <w:lang w:eastAsia="zh-CN"/>
              </w:rPr>
            </w:pPr>
            <w:ins w:id="117" w:author="Xiaomi" w:date="2024-08-01T18:14:00Z">
              <w:r w:rsidRPr="00A37FA9">
                <w:rPr>
                  <w:rFonts w:hint="eastAsia"/>
                </w:rPr>
                <w:t>-5</w:t>
              </w:r>
              <w:r>
                <w:t>1.6</w:t>
              </w:r>
            </w:ins>
          </w:p>
        </w:tc>
        <w:tc>
          <w:tcPr>
            <w:tcW w:w="0" w:type="auto"/>
            <w:tcBorders>
              <w:top w:val="single" w:sz="4" w:space="0" w:color="auto"/>
              <w:left w:val="single" w:sz="4" w:space="0" w:color="auto"/>
              <w:bottom w:val="single" w:sz="4" w:space="0" w:color="auto"/>
              <w:right w:val="single" w:sz="4" w:space="0" w:color="auto"/>
            </w:tcBorders>
            <w:vAlign w:val="center"/>
          </w:tcPr>
          <w:p w14:paraId="1B32AD4B" w14:textId="33EC6A69" w:rsidR="006F65C2" w:rsidRDefault="006F65C2" w:rsidP="006F65C2">
            <w:pPr>
              <w:pStyle w:val="TAC"/>
              <w:rPr>
                <w:ins w:id="118" w:author="Xiaomi" w:date="2024-08-01T18:14:00Z"/>
              </w:rPr>
            </w:pPr>
            <w:ins w:id="119" w:author="Xiaomi" w:date="2024-08-01T18:14:00Z">
              <w:r>
                <w:t>0.21</w:t>
              </w:r>
            </w:ins>
            <w:ins w:id="120" w:author="Xiaomi" w:date="2024-08-01T18:15:00Z">
              <w:r>
                <w:t xml:space="preserve"> </w:t>
              </w:r>
            </w:ins>
            <w:ins w:id="121" w:author="Xiaomi" w:date="2024-08-01T18:14:00Z">
              <w:r w:rsidRPr="002F789B">
                <w:t>dB</w:t>
              </w:r>
            </w:ins>
          </w:p>
        </w:tc>
        <w:tc>
          <w:tcPr>
            <w:tcW w:w="1239" w:type="dxa"/>
            <w:tcBorders>
              <w:top w:val="single" w:sz="4" w:space="0" w:color="auto"/>
              <w:left w:val="single" w:sz="4" w:space="0" w:color="auto"/>
              <w:bottom w:val="single" w:sz="4" w:space="0" w:color="auto"/>
              <w:right w:val="single" w:sz="4" w:space="0" w:color="auto"/>
            </w:tcBorders>
            <w:vAlign w:val="center"/>
          </w:tcPr>
          <w:p w14:paraId="022ECD79" w14:textId="7DDA4C0B" w:rsidR="006F65C2" w:rsidRDefault="006F65C2" w:rsidP="006F65C2">
            <w:pPr>
              <w:pStyle w:val="TAC"/>
              <w:rPr>
                <w:ins w:id="122" w:author="Xiaomi" w:date="2024-08-01T18:14:00Z"/>
              </w:rPr>
            </w:pPr>
            <w:ins w:id="123" w:author="Xiaomi" w:date="2024-08-01T18:14:00Z">
              <w:r w:rsidRPr="002F789B">
                <w:rPr>
                  <w:rFonts w:hint="eastAsia"/>
                </w:rPr>
                <w:t>±</w:t>
              </w:r>
              <w:r w:rsidRPr="002F789B">
                <w:t>1.5</w:t>
              </w:r>
            </w:ins>
            <w:ins w:id="124" w:author="Xiaomi" w:date="2024-08-01T18:15:00Z">
              <w:r>
                <w:t xml:space="preserve"> </w:t>
              </w:r>
            </w:ins>
            <w:ins w:id="125" w:author="Xiaomi" w:date="2024-08-01T18:14:00Z">
              <w:r w:rsidRPr="002F789B">
                <w:t>dB</w:t>
              </w:r>
            </w:ins>
          </w:p>
        </w:tc>
      </w:tr>
    </w:tbl>
    <w:p w14:paraId="37A9281B" w14:textId="77777777" w:rsidR="006F65C2" w:rsidRDefault="006F65C2" w:rsidP="006F65C2">
      <w:pPr>
        <w:rPr>
          <w:lang w:eastAsia="zh-CN"/>
        </w:rPr>
      </w:pPr>
    </w:p>
    <w:p w14:paraId="6F746CD2" w14:textId="77777777" w:rsidR="006F65C2" w:rsidRDefault="006F65C2" w:rsidP="006F65C2">
      <w:pPr>
        <w:pStyle w:val="TH"/>
        <w:rPr>
          <w:lang w:eastAsia="en-GB"/>
        </w:rPr>
      </w:pPr>
      <w:r>
        <w:lastRenderedPageBreak/>
        <w:t>Table 6.2.2.5-</w:t>
      </w:r>
      <w:r>
        <w:rPr>
          <w:lang w:eastAsia="zh-CN"/>
        </w:rPr>
        <w:t>5</w:t>
      </w:r>
      <w:r>
        <w:t xml:space="preserve"> (a): Lab 6: Power validation results for CDL-C </w:t>
      </w:r>
      <w:proofErr w:type="spellStart"/>
      <w:r>
        <w:t>UMa</w:t>
      </w:r>
      <w:proofErr w:type="spellEnd"/>
      <w:r>
        <w:t>, band n41 (Unit: dBm/</w:t>
      </w:r>
      <w:r>
        <w:rPr>
          <w:lang w:eastAsia="zh-CN"/>
        </w:rPr>
        <w:t>20M</w:t>
      </w:r>
      <w:r>
        <w:t>Hz)</w:t>
      </w:r>
    </w:p>
    <w:p w14:paraId="607FAC66" w14:textId="6DE0FA67" w:rsidR="006F65C2" w:rsidRDefault="006F65C2" w:rsidP="006F65C2">
      <w:pPr>
        <w:pStyle w:val="TH"/>
        <w:rPr>
          <w:i/>
          <w:lang w:eastAsia="zh-CN"/>
        </w:rPr>
      </w:pPr>
      <w:r>
        <w:rPr>
          <w:noProof/>
          <w:lang w:eastAsia="zh-CN"/>
        </w:rPr>
        <w:drawing>
          <wp:inline distT="0" distB="0" distL="0" distR="0" wp14:anchorId="7F299833" wp14:editId="5253A4AA">
            <wp:extent cx="3260725" cy="3743960"/>
            <wp:effectExtent l="0" t="0" r="0" b="8890"/>
            <wp:docPr id="1031661722" name="图片 1031661722" descr="A table with text and numb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table with text and numbers&#10;&#10;Description automatically generated"/>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3260725" cy="3743960"/>
                    </a:xfrm>
                    <a:prstGeom prst="rect">
                      <a:avLst/>
                    </a:prstGeom>
                    <a:noFill/>
                    <a:ln>
                      <a:noFill/>
                    </a:ln>
                  </pic:spPr>
                </pic:pic>
              </a:graphicData>
            </a:graphic>
          </wp:inline>
        </w:drawing>
      </w:r>
    </w:p>
    <w:p w14:paraId="533D7C7B" w14:textId="77777777" w:rsidR="006F65C2" w:rsidRPr="00FA16F5" w:rsidRDefault="006F65C2" w:rsidP="00FA16F5"/>
    <w:p w14:paraId="776588CD" w14:textId="42775D89" w:rsidR="00615296" w:rsidRPr="008D2781" w:rsidRDefault="00615296" w:rsidP="00615296">
      <w:pPr>
        <w:keepNext/>
        <w:keepLines/>
        <w:overflowPunct/>
        <w:autoSpaceDE/>
        <w:autoSpaceDN/>
        <w:adjustRightInd/>
        <w:spacing w:before="240"/>
        <w:ind w:left="1134" w:hanging="1134"/>
        <w:outlineLvl w:val="0"/>
        <w:rPr>
          <w:rFonts w:ascii="Arial" w:eastAsiaTheme="minorEastAsia" w:hAnsi="Arial"/>
          <w:b/>
          <w:i/>
          <w:color w:val="FF0000"/>
          <w:sz w:val="36"/>
          <w:lang w:eastAsia="en-US"/>
        </w:rPr>
      </w:pPr>
      <w:r w:rsidRPr="00206A9E">
        <w:rPr>
          <w:rFonts w:ascii="Arial" w:hAnsi="Arial" w:hint="eastAsia"/>
          <w:b/>
          <w:i/>
          <w:color w:val="FF0000"/>
          <w:sz w:val="36"/>
        </w:rPr>
        <w:t>&lt;</w:t>
      </w:r>
      <w:r>
        <w:rPr>
          <w:rFonts w:ascii="Arial" w:hAnsi="Arial"/>
          <w:b/>
          <w:i/>
          <w:color w:val="FF0000"/>
          <w:sz w:val="36"/>
        </w:rPr>
        <w:t>End of change</w:t>
      </w:r>
      <w:r w:rsidRPr="00206A9E">
        <w:rPr>
          <w:rFonts w:ascii="Arial" w:hAnsi="Arial" w:hint="eastAsia"/>
          <w:b/>
          <w:i/>
          <w:color w:val="FF0000"/>
          <w:sz w:val="36"/>
        </w:rPr>
        <w:t>&gt;</w:t>
      </w:r>
    </w:p>
    <w:sectPr w:rsidR="00615296" w:rsidRPr="008D2781" w:rsidSect="000B7FED">
      <w:headerReference w:type="even" r:id="rId111"/>
      <w:headerReference w:type="default" r:id="rId112"/>
      <w:headerReference w:type="first" r:id="rId113"/>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C50192F" w14:textId="77777777" w:rsidR="00373FD4" w:rsidRDefault="00373FD4">
      <w:r>
        <w:separator/>
      </w:r>
    </w:p>
  </w:endnote>
  <w:endnote w:type="continuationSeparator" w:id="0">
    <w:p w14:paraId="2E406224" w14:textId="77777777" w:rsidR="00373FD4" w:rsidRDefault="00373FD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Arial Unicode MS">
    <w:panose1 w:val="020B0604020202020204"/>
    <w:charset w:val="80"/>
    <w:family w:val="swiss"/>
    <w:pitch w:val="variable"/>
    <w:sig w:usb0="F7FFAFFF" w:usb1="E9DFFFFF" w:usb2="0000003F" w:usb3="00000000" w:csb0="003F01FF" w:csb1="00000000"/>
  </w:font>
  <w:font w:name="Yu Mincho">
    <w:charset w:val="80"/>
    <w:family w:val="roman"/>
    <w:pitch w:val="variable"/>
    <w:sig w:usb0="800002E7" w:usb1="2AC7FCFF" w:usb2="00000012" w:usb3="00000000" w:csb0="0002009F" w:csb1="00000000"/>
  </w:font>
  <w:font w:name="Malgun Gothic">
    <w:panose1 w:val="020B0503020000020004"/>
    <w:charset w:val="81"/>
    <w:family w:val="swiss"/>
    <w:pitch w:val="variable"/>
    <w:sig w:usb0="9000002F" w:usb1="29D77CFB" w:usb2="00000012" w:usb3="00000000" w:csb0="00080001" w:csb1="00000000"/>
  </w:font>
  <w:font w:name="Osaka">
    <w:altName w:val="MS Gothic"/>
    <w:panose1 w:val="00000000000000000000"/>
    <w:charset w:val="80"/>
    <w:family w:val="auto"/>
    <w:notTrueType/>
    <w:pitch w:val="variable"/>
    <w:sig w:usb0="00000001" w:usb1="08070000" w:usb2="00000010" w:usb3="00000000" w:csb0="00020000" w:csb1="00000000"/>
  </w:font>
  <w:font w:name="Calibri Light">
    <w:panose1 w:val="020F0302020204030204"/>
    <w:charset w:val="00"/>
    <w:family w:val="swiss"/>
    <w:pitch w:val="variable"/>
    <w:sig w:usb0="E4002EFF" w:usb1="C2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Verdana">
    <w:panose1 w:val="020B0604030504040204"/>
    <w:charset w:val="00"/>
    <w:family w:val="swiss"/>
    <w:pitch w:val="variable"/>
    <w:sig w:usb0="A00006FF" w:usb1="4000205B" w:usb2="00000010" w:usb3="00000000" w:csb0="0000019F" w:csb1="00000000"/>
  </w:font>
  <w:font w:name="Helvetica">
    <w:panose1 w:val="020B0604020202020204"/>
    <w:charset w:val="00"/>
    <w:family w:val="auto"/>
    <w:pitch w:val="variable"/>
    <w:sig w:usb0="E00002FF" w:usb1="5000785B" w:usb2="00000000" w:usb3="00000000" w:csb0="0000019F" w:csb1="00000000"/>
  </w:font>
  <w:font w:name="Bookman">
    <w:altName w:val="Cambria"/>
    <w:panose1 w:val="00000000000000000000"/>
    <w:charset w:val="00"/>
    <w:family w:val="roman"/>
    <w:notTrueType/>
    <w:pitch w:val="variable"/>
    <w:sig w:usb0="00000003" w:usb1="00000000" w:usb2="00000000" w:usb3="00000000" w:csb0="00000001" w:csb1="00000000"/>
  </w:font>
  <w:font w:name="v4.2.0">
    <w:altName w:val="Times New Roman"/>
    <w:charset w:val="00"/>
    <w:family w:val="auto"/>
    <w:pitch w:val="default"/>
  </w:font>
  <w:font w:name="Calibri">
    <w:panose1 w:val="020F0502020204030204"/>
    <w:charset w:val="00"/>
    <w:family w:val="swiss"/>
    <w:pitch w:val="variable"/>
    <w:sig w:usb0="E4002EFF" w:usb1="C200247B" w:usb2="00000009" w:usb3="00000000" w:csb0="000001FF" w:csb1="00000000"/>
  </w:font>
  <w:font w:name="Bookman Old Style">
    <w:panose1 w:val="02050604050505020204"/>
    <w:charset w:val="00"/>
    <w:family w:val="roman"/>
    <w:pitch w:val="variable"/>
    <w:sig w:usb0="00000287" w:usb1="00000000" w:usb2="00000000" w:usb3="00000000" w:csb0="0000009F" w:csb1="00000000"/>
  </w:font>
  <w:font w:name="Times New Roman Bold">
    <w:altName w:val="Times New Roman"/>
    <w:panose1 w:val="02020803070505020304"/>
    <w:charset w:val="00"/>
    <w:family w:val="roman"/>
    <w:pitch w:val="variable"/>
    <w:sig w:usb0="00003A87" w:usb1="00000000" w:usb2="00000000" w:usb3="00000000" w:csb0="000000FF" w:csb1="00000000"/>
  </w:font>
  <w:font w:name="PMingLiU">
    <w:altName w:val="新細明體"/>
    <w:panose1 w:val="02010601000101010101"/>
    <w:charset w:val="88"/>
    <w:family w:val="roman"/>
    <w:pitch w:val="variable"/>
    <w:sig w:usb0="A00002FF" w:usb1="28CFFCFA" w:usb2="00000016" w:usb3="00000000" w:csb0="00100001" w:csb1="00000000"/>
  </w:font>
  <w:font w:name="Intel Clear">
    <w:altName w:val="Calibri"/>
    <w:charset w:val="00"/>
    <w:family w:val="swiss"/>
    <w:pitch w:val="default"/>
    <w:sig w:usb0="00000000" w:usb1="00000000" w:usb2="00000028" w:usb3="00000000" w:csb0="0000019F" w:csb1="00000000"/>
  </w:font>
  <w:font w:name="Book Antiqua">
    <w:panose1 w:val="02040602050305030304"/>
    <w:charset w:val="00"/>
    <w:family w:val="roman"/>
    <w:pitch w:val="variable"/>
    <w:sig w:usb0="00000287" w:usb1="00000000" w:usb2="00000000" w:usb3="00000000" w:csb0="0000009F" w:csb1="00000000"/>
  </w:font>
  <w:font w:name="Times">
    <w:altName w:val="Sylfaen"/>
    <w:panose1 w:val="02020603050405020304"/>
    <w:charset w:val="00"/>
    <w:family w:val="auto"/>
    <w:pitch w:val="variable"/>
    <w:sig w:usb0="E00002FF" w:usb1="5000205A" w:usb2="00000000" w:usb3="00000000" w:csb0="0000019F" w:csb1="00000000"/>
  </w:font>
  <w:font w:name="黑体">
    <w:altName w:val="SimHei"/>
    <w:panose1 w:val="02010609060101010101"/>
    <w:charset w:val="86"/>
    <w:family w:val="modern"/>
    <w:pitch w:val="fixed"/>
    <w:sig w:usb0="800002BF" w:usb1="38CF7CFA" w:usb2="00000016" w:usb3="00000000" w:csb0="00040001" w:csb1="00000000"/>
  </w:font>
  <w:font w:name="New York">
    <w:panose1 w:val="02040503060506020304"/>
    <w:charset w:val="00"/>
    <w:family w:val="roman"/>
    <w:pitch w:val="variable"/>
    <w:sig w:usb0="00000003" w:usb1="00000000" w:usb2="00000000" w:usb3="00000000" w:csb0="00000001" w:csb1="00000000"/>
  </w:font>
  <w:font w:name="Times-Roman">
    <w:altName w:val="Times New Roman"/>
    <w:panose1 w:val="00000000000000000000"/>
    <w:charset w:val="00"/>
    <w:family w:val="roman"/>
    <w:notTrueType/>
    <w:pitch w:val="default"/>
    <w:sig w:usb0="00000003" w:usb1="00000000" w:usb2="00000000" w:usb3="00000000" w:csb0="00000001" w:csb1="00000000"/>
  </w:font>
  <w:font w:name="Yu Gothic Light">
    <w:panose1 w:val="020B0300000000000000"/>
    <w:charset w:val="80"/>
    <w:family w:val="swiss"/>
    <w:pitch w:val="variable"/>
    <w:sig w:usb0="E00002FF" w:usb1="2AC7FDFF" w:usb2="00000016" w:usb3="00000000" w:csb0="0002009F" w:csb1="00000000"/>
  </w:font>
  <w:font w:name="等线">
    <w:altName w:val="DengXian"/>
    <w:panose1 w:val="02010600030101010101"/>
    <w:charset w:val="86"/>
    <w:family w:val="auto"/>
    <w:pitch w:val="variable"/>
    <w:sig w:usb0="A00002BF" w:usb1="38CF7CFA" w:usb2="00000016" w:usb3="00000000" w:csb0="0004000F" w:csb1="00000000"/>
  </w:font>
  <w:font w:name="Tms Rmn">
    <w:panose1 w:val="02020603040505020304"/>
    <w:charset w:val="00"/>
    <w:family w:val="roman"/>
    <w:notTrueType/>
    <w:pitch w:val="variable"/>
    <w:sig w:usb0="00000003" w:usb1="00000000" w:usb2="00000000" w:usb3="00000000" w:csb0="0000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5E5DD8F" w14:textId="77777777" w:rsidR="00373FD4" w:rsidRDefault="00373FD4">
      <w:r>
        <w:separator/>
      </w:r>
    </w:p>
  </w:footnote>
  <w:footnote w:type="continuationSeparator" w:id="0">
    <w:p w14:paraId="3BA603AD" w14:textId="77777777" w:rsidR="00373FD4" w:rsidRDefault="00373FD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450D00" w14:textId="77777777" w:rsidR="00B02F44" w:rsidRDefault="00B02F44">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9BF6C0" w14:textId="77777777" w:rsidR="00B02F44" w:rsidRDefault="00B02F44">
    <w:pPr>
      <w:pStyle w:val="a7"/>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91DD49" w14:textId="77777777" w:rsidR="00B02F44" w:rsidRDefault="00B02F44">
    <w:pPr>
      <w:pStyle w:val="a7"/>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089AFB" w14:textId="77777777" w:rsidR="00B02F44" w:rsidRDefault="00B02F44">
    <w:pPr>
      <w:pStyle w:val="a7"/>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368029DA"/>
    <w:lvl w:ilvl="0">
      <w:start w:val="1"/>
      <w:numFmt w:val="decimal"/>
      <w:pStyle w:val="NumPar4"/>
      <w:lvlText w:val="%1."/>
      <w:lvlJc w:val="left"/>
      <w:pPr>
        <w:tabs>
          <w:tab w:val="num" w:pos="1492"/>
        </w:tabs>
        <w:ind w:left="1492" w:hanging="360"/>
      </w:pPr>
      <w:rPr>
        <w:rFonts w:cs="Times New Roman"/>
      </w:rPr>
    </w:lvl>
  </w:abstractNum>
  <w:abstractNum w:abstractNumId="1" w15:restartNumberingAfterBreak="0">
    <w:nsid w:val="0A6E609D"/>
    <w:multiLevelType w:val="multilevel"/>
    <w:tmpl w:val="0A6E609D"/>
    <w:lvl w:ilvl="0">
      <w:start w:val="1"/>
      <w:numFmt w:val="decimal"/>
      <w:pStyle w:val="StateHead"/>
      <w:lvlText w:val="%1."/>
      <w:lvlJc w:val="left"/>
      <w:pPr>
        <w:tabs>
          <w:tab w:val="left" w:pos="420"/>
        </w:tabs>
        <w:ind w:left="420" w:hanging="420"/>
      </w:pPr>
    </w:lvl>
    <w:lvl w:ilvl="1">
      <w:start w:val="1"/>
      <w:numFmt w:val="upperLetter"/>
      <w:lvlText w:val="%2."/>
      <w:lvlJc w:val="left"/>
      <w:pPr>
        <w:tabs>
          <w:tab w:val="left" w:pos="851"/>
        </w:tabs>
        <w:ind w:left="851" w:hanging="426"/>
      </w:pPr>
    </w:lvl>
    <w:lvl w:ilvl="2">
      <w:start w:val="1"/>
      <w:numFmt w:val="decimal"/>
      <w:lvlText w:val="%3."/>
      <w:lvlJc w:val="left"/>
      <w:pPr>
        <w:tabs>
          <w:tab w:val="left" w:pos="1276"/>
        </w:tabs>
        <w:ind w:left="1276" w:hanging="425"/>
      </w:pPr>
    </w:lvl>
    <w:lvl w:ilvl="3">
      <w:start w:val="1"/>
      <w:numFmt w:val="lowerLetter"/>
      <w:lvlText w:val="%4."/>
      <w:lvlJc w:val="left"/>
      <w:pPr>
        <w:tabs>
          <w:tab w:val="left" w:pos="1559"/>
        </w:tabs>
        <w:ind w:left="1559" w:hanging="283"/>
      </w:pPr>
    </w:lvl>
    <w:lvl w:ilvl="4">
      <w:start w:val="1"/>
      <w:numFmt w:val="decimal"/>
      <w:lvlText w:val="%5."/>
      <w:lvlJc w:val="left"/>
      <w:pPr>
        <w:tabs>
          <w:tab w:val="left" w:pos="1984"/>
        </w:tabs>
        <w:ind w:left="1984" w:hanging="425"/>
      </w:pPr>
    </w:lvl>
    <w:lvl w:ilvl="5">
      <w:start w:val="1"/>
      <w:numFmt w:val="lowerLetter"/>
      <w:lvlText w:val="%6."/>
      <w:lvlJc w:val="left"/>
      <w:pPr>
        <w:tabs>
          <w:tab w:val="left" w:pos="2409"/>
        </w:tabs>
        <w:ind w:left="2409" w:hanging="425"/>
      </w:pPr>
    </w:lvl>
    <w:lvl w:ilvl="6">
      <w:start w:val="1"/>
      <w:numFmt w:val="lowerRoman"/>
      <w:lvlText w:val="%7."/>
      <w:lvlJc w:val="left"/>
      <w:pPr>
        <w:tabs>
          <w:tab w:val="left" w:pos="2835"/>
        </w:tabs>
        <w:ind w:left="2835" w:hanging="426"/>
      </w:pPr>
    </w:lvl>
    <w:lvl w:ilvl="7">
      <w:start w:val="1"/>
      <w:numFmt w:val="lowerLetter"/>
      <w:lvlText w:val="%8."/>
      <w:lvlJc w:val="left"/>
      <w:pPr>
        <w:tabs>
          <w:tab w:val="left" w:pos="3260"/>
        </w:tabs>
        <w:ind w:left="3260" w:hanging="425"/>
      </w:pPr>
    </w:lvl>
    <w:lvl w:ilvl="8">
      <w:start w:val="1"/>
      <w:numFmt w:val="lowerRoman"/>
      <w:lvlText w:val="%9."/>
      <w:lvlJc w:val="left"/>
      <w:pPr>
        <w:tabs>
          <w:tab w:val="left" w:pos="3685"/>
        </w:tabs>
        <w:ind w:left="3685" w:hanging="425"/>
      </w:pPr>
    </w:lvl>
  </w:abstractNum>
  <w:abstractNum w:abstractNumId="2"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Times New Roman"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Times New Roman"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116B73BA"/>
    <w:multiLevelType w:val="hybridMultilevel"/>
    <w:tmpl w:val="11B23932"/>
    <w:lvl w:ilvl="0" w:tplc="0809000F">
      <w:start w:val="1"/>
      <w:numFmt w:val="decimal"/>
      <w:pStyle w:val="3"/>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start w:val="1"/>
      <w:numFmt w:val="decimal"/>
      <w:lvlText w:val="%4."/>
      <w:lvlJc w:val="left"/>
      <w:pPr>
        <w:tabs>
          <w:tab w:val="num" w:pos="2880"/>
        </w:tabs>
        <w:ind w:left="2880" w:hanging="360"/>
      </w:pPr>
    </w:lvl>
    <w:lvl w:ilvl="4" w:tplc="08090019">
      <w:start w:val="1"/>
      <w:numFmt w:val="lowerLetter"/>
      <w:lvlText w:val="%5."/>
      <w:lvlJc w:val="left"/>
      <w:pPr>
        <w:tabs>
          <w:tab w:val="num" w:pos="3600"/>
        </w:tabs>
        <w:ind w:left="3600" w:hanging="360"/>
      </w:pPr>
    </w:lvl>
    <w:lvl w:ilvl="5" w:tplc="0809001B">
      <w:start w:val="1"/>
      <w:numFmt w:val="lowerRoman"/>
      <w:lvlText w:val="%6."/>
      <w:lvlJc w:val="right"/>
      <w:pPr>
        <w:tabs>
          <w:tab w:val="num" w:pos="4320"/>
        </w:tabs>
        <w:ind w:left="4320" w:hanging="180"/>
      </w:pPr>
    </w:lvl>
    <w:lvl w:ilvl="6" w:tplc="0809000F">
      <w:start w:val="1"/>
      <w:numFmt w:val="decimal"/>
      <w:lvlText w:val="%7."/>
      <w:lvlJc w:val="left"/>
      <w:pPr>
        <w:tabs>
          <w:tab w:val="num" w:pos="5040"/>
        </w:tabs>
        <w:ind w:left="5040" w:hanging="360"/>
      </w:pPr>
    </w:lvl>
    <w:lvl w:ilvl="7" w:tplc="08090019">
      <w:start w:val="1"/>
      <w:numFmt w:val="lowerLetter"/>
      <w:lvlText w:val="%8."/>
      <w:lvlJc w:val="left"/>
      <w:pPr>
        <w:tabs>
          <w:tab w:val="num" w:pos="5760"/>
        </w:tabs>
        <w:ind w:left="5760" w:hanging="360"/>
      </w:pPr>
    </w:lvl>
    <w:lvl w:ilvl="8" w:tplc="0809001B">
      <w:start w:val="1"/>
      <w:numFmt w:val="lowerRoman"/>
      <w:lvlText w:val="%9."/>
      <w:lvlJc w:val="right"/>
      <w:pPr>
        <w:tabs>
          <w:tab w:val="num" w:pos="6480"/>
        </w:tabs>
        <w:ind w:left="6480" w:hanging="180"/>
      </w:pPr>
    </w:lvl>
  </w:abstractNum>
  <w:abstractNum w:abstractNumId="4" w15:restartNumberingAfterBreak="0">
    <w:nsid w:val="128B1A53"/>
    <w:multiLevelType w:val="hybridMultilevel"/>
    <w:tmpl w:val="4A5632E8"/>
    <w:lvl w:ilvl="0" w:tplc="C1AC8D9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 w15:restartNumberingAfterBreak="0">
    <w:nsid w:val="16DA5191"/>
    <w:multiLevelType w:val="multilevel"/>
    <w:tmpl w:val="16DA5191"/>
    <w:lvl w:ilvl="0">
      <w:start w:val="1"/>
      <w:numFmt w:val="bullet"/>
      <w:pStyle w:val="1"/>
      <w:lvlText w:val="•"/>
      <w:lvlJc w:val="left"/>
      <w:pPr>
        <w:tabs>
          <w:tab w:val="left" w:pos="720"/>
        </w:tabs>
        <w:ind w:left="720" w:hanging="360"/>
      </w:pPr>
      <w:rPr>
        <w:rFonts w:ascii="Arial" w:hAnsi="Arial" w:cs="Times New Roman" w:hint="default"/>
      </w:rPr>
    </w:lvl>
    <w:lvl w:ilvl="1">
      <w:start w:val="4089"/>
      <w:numFmt w:val="bullet"/>
      <w:lvlText w:val="•"/>
      <w:lvlJc w:val="left"/>
      <w:pPr>
        <w:tabs>
          <w:tab w:val="left" w:pos="1440"/>
        </w:tabs>
        <w:ind w:left="1440" w:hanging="360"/>
      </w:pPr>
      <w:rPr>
        <w:rFonts w:ascii="Arial" w:hAnsi="Arial" w:cs="Times New Roman" w:hint="default"/>
      </w:rPr>
    </w:lvl>
    <w:lvl w:ilvl="2">
      <w:start w:val="4089"/>
      <w:numFmt w:val="bullet"/>
      <w:lvlText w:val="•"/>
      <w:lvlJc w:val="left"/>
      <w:pPr>
        <w:tabs>
          <w:tab w:val="left" w:pos="2160"/>
        </w:tabs>
        <w:ind w:left="2160" w:hanging="360"/>
      </w:pPr>
      <w:rPr>
        <w:rFonts w:ascii="Arial" w:hAnsi="Arial" w:cs="Times New Roman" w:hint="default"/>
      </w:rPr>
    </w:lvl>
    <w:lvl w:ilvl="3">
      <w:start w:val="1"/>
      <w:numFmt w:val="bullet"/>
      <w:lvlText w:val="•"/>
      <w:lvlJc w:val="left"/>
      <w:pPr>
        <w:tabs>
          <w:tab w:val="left" w:pos="2880"/>
        </w:tabs>
        <w:ind w:left="2880" w:hanging="360"/>
      </w:pPr>
      <w:rPr>
        <w:rFonts w:ascii="Arial" w:hAnsi="Arial" w:cs="Times New Roman" w:hint="default"/>
      </w:rPr>
    </w:lvl>
    <w:lvl w:ilvl="4">
      <w:start w:val="1"/>
      <w:numFmt w:val="bullet"/>
      <w:lvlText w:val="•"/>
      <w:lvlJc w:val="left"/>
      <w:pPr>
        <w:tabs>
          <w:tab w:val="left" w:pos="3600"/>
        </w:tabs>
        <w:ind w:left="3600" w:hanging="360"/>
      </w:pPr>
      <w:rPr>
        <w:rFonts w:ascii="Arial" w:hAnsi="Arial" w:cs="Times New Roman" w:hint="default"/>
      </w:rPr>
    </w:lvl>
    <w:lvl w:ilvl="5">
      <w:start w:val="1"/>
      <w:numFmt w:val="bullet"/>
      <w:lvlText w:val="•"/>
      <w:lvlJc w:val="left"/>
      <w:pPr>
        <w:tabs>
          <w:tab w:val="left" w:pos="4320"/>
        </w:tabs>
        <w:ind w:left="4320" w:hanging="360"/>
      </w:pPr>
      <w:rPr>
        <w:rFonts w:ascii="Arial" w:hAnsi="Arial" w:cs="Times New Roman" w:hint="default"/>
      </w:rPr>
    </w:lvl>
    <w:lvl w:ilvl="6">
      <w:start w:val="1"/>
      <w:numFmt w:val="bullet"/>
      <w:lvlText w:val="•"/>
      <w:lvlJc w:val="left"/>
      <w:pPr>
        <w:tabs>
          <w:tab w:val="left" w:pos="5040"/>
        </w:tabs>
        <w:ind w:left="5040" w:hanging="360"/>
      </w:pPr>
      <w:rPr>
        <w:rFonts w:ascii="Arial" w:hAnsi="Arial" w:cs="Times New Roman" w:hint="default"/>
      </w:rPr>
    </w:lvl>
    <w:lvl w:ilvl="7">
      <w:start w:val="1"/>
      <w:numFmt w:val="bullet"/>
      <w:lvlText w:val="•"/>
      <w:lvlJc w:val="left"/>
      <w:pPr>
        <w:tabs>
          <w:tab w:val="left" w:pos="5760"/>
        </w:tabs>
        <w:ind w:left="5760" w:hanging="360"/>
      </w:pPr>
      <w:rPr>
        <w:rFonts w:ascii="Arial" w:hAnsi="Arial" w:cs="Times New Roman" w:hint="default"/>
      </w:rPr>
    </w:lvl>
    <w:lvl w:ilvl="8">
      <w:start w:val="1"/>
      <w:numFmt w:val="bullet"/>
      <w:lvlText w:val="•"/>
      <w:lvlJc w:val="left"/>
      <w:pPr>
        <w:tabs>
          <w:tab w:val="left" w:pos="6480"/>
        </w:tabs>
        <w:ind w:left="6480" w:hanging="360"/>
      </w:pPr>
      <w:rPr>
        <w:rFonts w:ascii="Arial" w:hAnsi="Arial" w:cs="Times New Roman" w:hint="default"/>
      </w:rPr>
    </w:lvl>
  </w:abstractNum>
  <w:abstractNum w:abstractNumId="6"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start w:val="1"/>
      <w:numFmt w:val="bullet"/>
      <w:lvlText w:val="o"/>
      <w:lvlJc w:val="left"/>
      <w:pPr>
        <w:tabs>
          <w:tab w:val="num" w:pos="1440"/>
        </w:tabs>
        <w:ind w:left="1440" w:hanging="360"/>
      </w:pPr>
      <w:rPr>
        <w:rFonts w:ascii="Courier New" w:hAnsi="Courier New"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Times New Roman"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Times New Roman"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2FB01FD2"/>
    <w:multiLevelType w:val="hybridMultilevel"/>
    <w:tmpl w:val="E8F228B2"/>
    <w:lvl w:ilvl="0" w:tplc="0809000F">
      <w:start w:val="1"/>
      <w:numFmt w:val="decimal"/>
      <w:pStyle w:val="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start w:val="1"/>
      <w:numFmt w:val="decimal"/>
      <w:lvlText w:val="%4."/>
      <w:lvlJc w:val="left"/>
      <w:pPr>
        <w:tabs>
          <w:tab w:val="num" w:pos="2880"/>
        </w:tabs>
        <w:ind w:left="2880" w:hanging="360"/>
      </w:pPr>
    </w:lvl>
    <w:lvl w:ilvl="4" w:tplc="08090019">
      <w:start w:val="1"/>
      <w:numFmt w:val="lowerLetter"/>
      <w:lvlText w:val="%5."/>
      <w:lvlJc w:val="left"/>
      <w:pPr>
        <w:tabs>
          <w:tab w:val="num" w:pos="3600"/>
        </w:tabs>
        <w:ind w:left="3600" w:hanging="360"/>
      </w:pPr>
    </w:lvl>
    <w:lvl w:ilvl="5" w:tplc="0809001B">
      <w:start w:val="1"/>
      <w:numFmt w:val="lowerRoman"/>
      <w:lvlText w:val="%6."/>
      <w:lvlJc w:val="right"/>
      <w:pPr>
        <w:tabs>
          <w:tab w:val="num" w:pos="4320"/>
        </w:tabs>
        <w:ind w:left="4320" w:hanging="180"/>
      </w:pPr>
    </w:lvl>
    <w:lvl w:ilvl="6" w:tplc="0809000F">
      <w:start w:val="1"/>
      <w:numFmt w:val="decimal"/>
      <w:lvlText w:val="%7."/>
      <w:lvlJc w:val="left"/>
      <w:pPr>
        <w:tabs>
          <w:tab w:val="num" w:pos="5040"/>
        </w:tabs>
        <w:ind w:left="5040" w:hanging="360"/>
      </w:pPr>
    </w:lvl>
    <w:lvl w:ilvl="7" w:tplc="08090019">
      <w:start w:val="1"/>
      <w:numFmt w:val="lowerLetter"/>
      <w:lvlText w:val="%8."/>
      <w:lvlJc w:val="left"/>
      <w:pPr>
        <w:tabs>
          <w:tab w:val="num" w:pos="5760"/>
        </w:tabs>
        <w:ind w:left="5760" w:hanging="360"/>
      </w:pPr>
    </w:lvl>
    <w:lvl w:ilvl="8" w:tplc="0809001B">
      <w:start w:val="1"/>
      <w:numFmt w:val="lowerRoman"/>
      <w:lvlText w:val="%9."/>
      <w:lvlJc w:val="right"/>
      <w:pPr>
        <w:tabs>
          <w:tab w:val="num" w:pos="6480"/>
        </w:tabs>
        <w:ind w:left="6480" w:hanging="180"/>
      </w:pPr>
    </w:lvl>
  </w:abstractNum>
  <w:abstractNum w:abstractNumId="8" w15:restartNumberingAfterBreak="0">
    <w:nsid w:val="31913D55"/>
    <w:multiLevelType w:val="multilevel"/>
    <w:tmpl w:val="31913D55"/>
    <w:lvl w:ilvl="0">
      <w:start w:val="1"/>
      <w:numFmt w:val="decimal"/>
      <w:pStyle w:val="10"/>
      <w:lvlText w:val="%1"/>
      <w:lvlJc w:val="left"/>
      <w:pPr>
        <w:ind w:left="360" w:hanging="360"/>
      </w:pPr>
      <w:rPr>
        <w:rFonts w:cs="Times New Roman"/>
        <w:b w:val="0"/>
        <w:bCs w:val="0"/>
        <w:i w:val="0"/>
        <w:iCs w:val="0"/>
        <w:caps w:val="0"/>
        <w:smallCaps w:val="0"/>
        <w:strike w:val="0"/>
        <w:dstrike w:val="0"/>
        <w:vanish w:val="0"/>
        <w:webHidden w:val="0"/>
        <w:color w:val="000000"/>
        <w:spacing w:val="0"/>
        <w:kern w:val="0"/>
        <w:position w:val="0"/>
        <w:u w:val="none"/>
        <w:effect w:val="none"/>
        <w:vertAlign w:val="baseline"/>
        <w:em w:val="none"/>
        <w:specVanish w:val="0"/>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9"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10"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11"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12"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13" w15:restartNumberingAfterBreak="0">
    <w:nsid w:val="466E3D87"/>
    <w:multiLevelType w:val="singleLevel"/>
    <w:tmpl w:val="466E3D87"/>
    <w:lvl w:ilvl="0">
      <w:start w:val="1"/>
      <w:numFmt w:val="lowerRoman"/>
      <w:pStyle w:val="bodytext4"/>
      <w:lvlText w:val="(%1)"/>
      <w:lvlJc w:val="left"/>
      <w:pPr>
        <w:tabs>
          <w:tab w:val="left" w:pos="2160"/>
        </w:tabs>
        <w:ind w:left="2160" w:hanging="720"/>
      </w:pPr>
      <w:rPr>
        <w:rFonts w:ascii="Arial" w:hAnsi="Arial" w:cs="Times New Roman" w:hint="default"/>
        <w:b w:val="0"/>
        <w:i w:val="0"/>
        <w:caps w:val="0"/>
        <w:strike w:val="0"/>
        <w:dstrike w:val="0"/>
        <w:vanish w:val="0"/>
        <w:webHidden w:val="0"/>
        <w:color w:val="000000"/>
        <w:sz w:val="22"/>
        <w:u w:val="none"/>
        <w:effect w:val="none"/>
        <w:vertAlign w:val="baseline"/>
        <w:specVanish w:val="0"/>
        <w14:shadow w14:blurRad="0" w14:dist="0" w14:dir="0" w14:sx="0" w14:sy="0" w14:kx="0" w14:ky="0" w14:algn="none">
          <w14:srgbClr w14:val="000000"/>
        </w14:shadow>
      </w:rPr>
    </w:lvl>
  </w:abstractNum>
  <w:abstractNum w:abstractNumId="14"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15" w15:restartNumberingAfterBreak="0">
    <w:nsid w:val="521F44A7"/>
    <w:multiLevelType w:val="multilevel"/>
    <w:tmpl w:val="521F44A7"/>
    <w:lvl w:ilvl="0">
      <w:start w:val="1"/>
      <w:numFmt w:val="bullet"/>
      <w:pStyle w:val="EmailDiscussion"/>
      <w:lvlText w:val=""/>
      <w:lvlJc w:val="left"/>
      <w:pPr>
        <w:tabs>
          <w:tab w:val="left" w:pos="1619"/>
        </w:tabs>
        <w:ind w:left="1619" w:hanging="360"/>
      </w:pPr>
      <w:rPr>
        <w:rFonts w:ascii="Wingdings" w:hAnsi="Wingdings"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6" w15:restartNumberingAfterBreak="0">
    <w:nsid w:val="534B328A"/>
    <w:multiLevelType w:val="multilevel"/>
    <w:tmpl w:val="534B328A"/>
    <w:lvl w:ilvl="0">
      <w:start w:val="1"/>
      <w:numFmt w:val="decimal"/>
      <w:pStyle w:val="a1"/>
      <w:lvlText w:val="[%1]"/>
      <w:lvlJc w:val="left"/>
      <w:pPr>
        <w:tabs>
          <w:tab w:val="left" w:pos="720"/>
        </w:tabs>
        <w:ind w:left="720" w:hanging="360"/>
      </w:pPr>
      <w:rPr>
        <w:color w:val="auto"/>
      </w:rPr>
    </w:lvl>
    <w:lvl w:ilvl="1">
      <w:numFmt w:val="bullet"/>
      <w:lvlText w:val="-"/>
      <w:lvlJc w:val="left"/>
      <w:pPr>
        <w:ind w:left="1440" w:hanging="360"/>
      </w:pPr>
      <w:rPr>
        <w:rFonts w:ascii="Times New Roman" w:eastAsia="宋体" w:hAnsi="Times New Roman" w:cs="Times New Roman" w:hint="default"/>
      </w:rPr>
    </w:lvl>
    <w:lvl w:ilvl="2">
      <w:start w:val="1"/>
      <w:numFmt w:val="lowerRoman"/>
      <w:lvlText w:val="%3."/>
      <w:lvlJc w:val="right"/>
      <w:pPr>
        <w:tabs>
          <w:tab w:val="left"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7" w15:restartNumberingAfterBreak="0">
    <w:nsid w:val="70146DC0"/>
    <w:multiLevelType w:val="multilevel"/>
    <w:tmpl w:val="70146DC0"/>
    <w:lvl w:ilvl="0">
      <w:start w:val="1"/>
      <w:numFmt w:val="bullet"/>
      <w:pStyle w:val="Agreement"/>
      <w:lvlText w:val=""/>
      <w:lvlJc w:val="left"/>
      <w:pPr>
        <w:tabs>
          <w:tab w:val="left" w:pos="1619"/>
        </w:tabs>
        <w:ind w:left="1619" w:hanging="360"/>
      </w:pPr>
      <w:rPr>
        <w:rFonts w:ascii="Symbol" w:hAnsi="Symbol" w:hint="default"/>
        <w:b/>
        <w:i w:val="0"/>
        <w:color w:val="auto"/>
        <w:sz w:val="22"/>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8"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19"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0"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lvl>
    <w:lvl w:ilvl="1" w:tplc="04090003">
      <w:start w:val="1"/>
      <w:numFmt w:val="bullet"/>
      <w:lvlText w:val="o"/>
      <w:lvlJc w:val="left"/>
      <w:pPr>
        <w:tabs>
          <w:tab w:val="num" w:pos="1440"/>
        </w:tabs>
        <w:ind w:left="1440" w:hanging="360"/>
      </w:pPr>
      <w:rPr>
        <w:rFonts w:ascii="Courier New" w:hAnsi="Courier New"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Times New Roman"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Times New Roman"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start w:val="1"/>
      <w:numFmt w:val="bullet"/>
      <w:lvlText w:val="o"/>
      <w:lvlJc w:val="left"/>
      <w:pPr>
        <w:ind w:left="2123" w:hanging="360"/>
      </w:pPr>
      <w:rPr>
        <w:rFonts w:ascii="Courier New" w:hAnsi="Courier New" w:cs="Courier New" w:hint="default"/>
      </w:rPr>
    </w:lvl>
    <w:lvl w:ilvl="2" w:tplc="04090005">
      <w:start w:val="1"/>
      <w:numFmt w:val="bullet"/>
      <w:lvlText w:val=""/>
      <w:lvlJc w:val="left"/>
      <w:pPr>
        <w:ind w:left="2843" w:hanging="360"/>
      </w:pPr>
      <w:rPr>
        <w:rFonts w:ascii="Wingdings" w:hAnsi="Wingdings" w:hint="default"/>
      </w:rPr>
    </w:lvl>
    <w:lvl w:ilvl="3" w:tplc="04090001">
      <w:start w:val="1"/>
      <w:numFmt w:val="bullet"/>
      <w:lvlText w:val=""/>
      <w:lvlJc w:val="left"/>
      <w:pPr>
        <w:ind w:left="3563" w:hanging="360"/>
      </w:pPr>
      <w:rPr>
        <w:rFonts w:ascii="Symbol" w:hAnsi="Symbol" w:hint="default"/>
      </w:rPr>
    </w:lvl>
    <w:lvl w:ilvl="4" w:tplc="04090003">
      <w:start w:val="1"/>
      <w:numFmt w:val="bullet"/>
      <w:lvlText w:val="o"/>
      <w:lvlJc w:val="left"/>
      <w:pPr>
        <w:ind w:left="4283" w:hanging="360"/>
      </w:pPr>
      <w:rPr>
        <w:rFonts w:ascii="Courier New" w:hAnsi="Courier New" w:cs="Courier New" w:hint="default"/>
      </w:rPr>
    </w:lvl>
    <w:lvl w:ilvl="5" w:tplc="04090005">
      <w:start w:val="1"/>
      <w:numFmt w:val="bullet"/>
      <w:lvlText w:val=""/>
      <w:lvlJc w:val="left"/>
      <w:pPr>
        <w:ind w:left="5003" w:hanging="360"/>
      </w:pPr>
      <w:rPr>
        <w:rFonts w:ascii="Wingdings" w:hAnsi="Wingdings" w:hint="default"/>
      </w:rPr>
    </w:lvl>
    <w:lvl w:ilvl="6" w:tplc="04090001">
      <w:start w:val="1"/>
      <w:numFmt w:val="bullet"/>
      <w:lvlText w:val=""/>
      <w:lvlJc w:val="left"/>
      <w:pPr>
        <w:ind w:left="5723" w:hanging="360"/>
      </w:pPr>
      <w:rPr>
        <w:rFonts w:ascii="Symbol" w:hAnsi="Symbol" w:hint="default"/>
      </w:rPr>
    </w:lvl>
    <w:lvl w:ilvl="7" w:tplc="04090003">
      <w:start w:val="1"/>
      <w:numFmt w:val="bullet"/>
      <w:lvlText w:val="o"/>
      <w:lvlJc w:val="left"/>
      <w:pPr>
        <w:ind w:left="6443" w:hanging="360"/>
      </w:pPr>
      <w:rPr>
        <w:rFonts w:ascii="Courier New" w:hAnsi="Courier New" w:cs="Courier New" w:hint="default"/>
      </w:rPr>
    </w:lvl>
    <w:lvl w:ilvl="8" w:tplc="04090005">
      <w:start w:val="1"/>
      <w:numFmt w:val="bullet"/>
      <w:lvlText w:val=""/>
      <w:lvlJc w:val="left"/>
      <w:pPr>
        <w:ind w:left="7163" w:hanging="360"/>
      </w:pPr>
      <w:rPr>
        <w:rFonts w:ascii="Wingdings" w:hAnsi="Wingdings" w:hint="default"/>
      </w:rPr>
    </w:lvl>
  </w:abstractNum>
  <w:abstractNum w:abstractNumId="22" w15:restartNumberingAfterBreak="0">
    <w:nsid w:val="7BC330F5"/>
    <w:multiLevelType w:val="hybridMultilevel"/>
    <w:tmpl w:val="C2769C2A"/>
    <w:lvl w:ilvl="0" w:tplc="FFFFFFFF">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00"/>
        </w:tabs>
        <w:ind w:left="3600" w:hanging="360"/>
      </w:pPr>
      <w:rPr>
        <w:rFonts w:ascii="Courier New" w:hAnsi="Courier New" w:cs="Courier New" w:hint="default"/>
      </w:rPr>
    </w:lvl>
    <w:lvl w:ilvl="5" w:tplc="FFFFFFFF">
      <w:start w:val="1"/>
      <w:numFmt w:val="bullet"/>
      <w:lvlText w:val=""/>
      <w:lvlJc w:val="left"/>
      <w:pPr>
        <w:tabs>
          <w:tab w:val="num" w:pos="4320"/>
        </w:tabs>
        <w:ind w:left="4320" w:hanging="360"/>
      </w:pPr>
      <w:rPr>
        <w:rFonts w:ascii="Wingdings" w:hAnsi="Wingdings" w:hint="default"/>
      </w:rPr>
    </w:lvl>
    <w:lvl w:ilvl="6" w:tplc="FFFFFFFF">
      <w:start w:val="1"/>
      <w:numFmt w:val="bullet"/>
      <w:lvlText w:val=""/>
      <w:lvlJc w:val="left"/>
      <w:pPr>
        <w:tabs>
          <w:tab w:val="num" w:pos="5040"/>
        </w:tabs>
        <w:ind w:left="5040" w:hanging="360"/>
      </w:pPr>
      <w:rPr>
        <w:rFonts w:ascii="Symbol" w:hAnsi="Symbol" w:hint="default"/>
      </w:rPr>
    </w:lvl>
    <w:lvl w:ilvl="7" w:tplc="FFFFFFFF">
      <w:start w:val="1"/>
      <w:numFmt w:val="bullet"/>
      <w:lvlText w:val="o"/>
      <w:lvlJc w:val="left"/>
      <w:pPr>
        <w:tabs>
          <w:tab w:val="num" w:pos="5760"/>
        </w:tabs>
        <w:ind w:left="5760" w:hanging="360"/>
      </w:pPr>
      <w:rPr>
        <w:rFonts w:ascii="Courier New" w:hAnsi="Courier New" w:cs="Courier New" w:hint="default"/>
      </w:rPr>
    </w:lvl>
    <w:lvl w:ilvl="8" w:tplc="FFFFFFFF">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7CD13B8C"/>
    <w:multiLevelType w:val="hybridMultilevel"/>
    <w:tmpl w:val="41A24F4C"/>
    <w:lvl w:ilvl="0" w:tplc="6788486E">
      <w:start w:val="1"/>
      <w:numFmt w:val="bullet"/>
      <w:lvlText w:val="-"/>
      <w:lvlJc w:val="left"/>
      <w:pPr>
        <w:ind w:left="720" w:hanging="360"/>
      </w:pPr>
      <w:rPr>
        <w:rFonts w:ascii="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num w:numId="1">
    <w:abstractNumId w:val="4"/>
  </w:num>
  <w:num w:numId="2">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6"/>
  </w:num>
  <w:num w:numId="5">
    <w:abstractNumId w:val="20"/>
  </w:num>
  <w:num w:numId="6">
    <w:abstractNumId w:val="2"/>
  </w:num>
  <w:num w:numId="7">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19"/>
  </w:num>
  <w:num w:numId="10">
    <w:abstractNumId w:val="21"/>
  </w:num>
  <w:num w:numId="11">
    <w:abstractNumId w:val="11"/>
    <w:lvlOverride w:ilvl="0">
      <w:startOverride w:val="1"/>
    </w:lvlOverride>
  </w:num>
  <w:num w:numId="12">
    <w:abstractNumId w:val="22"/>
  </w:num>
  <w:num w:numId="13">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0"/>
    <w:lvlOverride w:ilvl="0">
      <w:startOverride w:val="1"/>
    </w:lvlOverride>
  </w:num>
  <w:num w:numId="17">
    <w:abstractNumId w:val="18"/>
  </w:num>
  <w:num w:numId="18">
    <w:abstractNumId w:val="1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5"/>
  </w:num>
  <w:num w:numId="20">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17"/>
  </w:num>
  <w:num w:numId="22">
    <w:abstractNumId w:val="15"/>
  </w:num>
  <w:num w:numId="23">
    <w:abstractNumId w:val="13"/>
    <w:lvlOverride w:ilvl="0">
      <w:startOverride w:val="1"/>
    </w:lvlOverride>
  </w:num>
  <w:num w:numId="24">
    <w:abstractNumId w:val="16"/>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23"/>
  </w:num>
  <w:num w:numId="26">
    <w:abstractNumId w:val="6"/>
  </w:num>
  <w:num w:numId="27">
    <w:abstractNumId w:val="20"/>
  </w:num>
  <w:num w:numId="28">
    <w:abstractNumId w:val="2"/>
  </w:num>
  <w:num w:numId="29">
    <w:abstractNumId w:val="19"/>
  </w:num>
  <w:num w:numId="30">
    <w:abstractNumId w:val="21"/>
  </w:num>
  <w:num w:numId="31">
    <w:abstractNumId w:val="22"/>
  </w:num>
  <w:num w:numId="32">
    <w:abstractNumId w:val="1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5"/>
  </w:num>
  <w:num w:numId="34">
    <w:abstractNumId w:val="17"/>
  </w:num>
  <w:num w:numId="35">
    <w:abstractNumId w:val="15"/>
  </w:num>
  <w:num w:numId="36">
    <w:abstractNumId w:val="16"/>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Xiaomi">
    <w15:presenceInfo w15:providerId="None" w15:userId="Xiaomi"/>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printFractionalCharacterWidth/>
  <w:embedSystemFonts/>
  <w:bordersDoNotSurroundHeader/>
  <w:bordersDoNotSurroundFooter/>
  <w:hideSpelling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22E4A"/>
    <w:rsid w:val="00022E4A"/>
    <w:rsid w:val="000276C9"/>
    <w:rsid w:val="000377CC"/>
    <w:rsid w:val="00054268"/>
    <w:rsid w:val="000858DB"/>
    <w:rsid w:val="000901A8"/>
    <w:rsid w:val="000A6394"/>
    <w:rsid w:val="000B5CFD"/>
    <w:rsid w:val="000B7FED"/>
    <w:rsid w:val="000C038A"/>
    <w:rsid w:val="000C5A82"/>
    <w:rsid w:val="000C6598"/>
    <w:rsid w:val="000D44B3"/>
    <w:rsid w:val="000D5D17"/>
    <w:rsid w:val="000E4FC6"/>
    <w:rsid w:val="000E788B"/>
    <w:rsid w:val="0013048A"/>
    <w:rsid w:val="00145D43"/>
    <w:rsid w:val="00161C37"/>
    <w:rsid w:val="00177D76"/>
    <w:rsid w:val="00192C46"/>
    <w:rsid w:val="001947F4"/>
    <w:rsid w:val="00195E8E"/>
    <w:rsid w:val="001A08B3"/>
    <w:rsid w:val="001A16E0"/>
    <w:rsid w:val="001A7B60"/>
    <w:rsid w:val="001B52F0"/>
    <w:rsid w:val="001B64E6"/>
    <w:rsid w:val="001B7A65"/>
    <w:rsid w:val="001C6098"/>
    <w:rsid w:val="001D1725"/>
    <w:rsid w:val="001E0234"/>
    <w:rsid w:val="001E03FE"/>
    <w:rsid w:val="001E41F3"/>
    <w:rsid w:val="001E7347"/>
    <w:rsid w:val="001E74A2"/>
    <w:rsid w:val="001F6353"/>
    <w:rsid w:val="002063FD"/>
    <w:rsid w:val="0023506C"/>
    <w:rsid w:val="00240DFF"/>
    <w:rsid w:val="00244958"/>
    <w:rsid w:val="0025290A"/>
    <w:rsid w:val="002537A0"/>
    <w:rsid w:val="0026004D"/>
    <w:rsid w:val="002640DD"/>
    <w:rsid w:val="00275D12"/>
    <w:rsid w:val="00284FEB"/>
    <w:rsid w:val="002860C4"/>
    <w:rsid w:val="00290F03"/>
    <w:rsid w:val="002916F6"/>
    <w:rsid w:val="002A173A"/>
    <w:rsid w:val="002B5741"/>
    <w:rsid w:val="002D2755"/>
    <w:rsid w:val="002E33AC"/>
    <w:rsid w:val="002E472E"/>
    <w:rsid w:val="002F3C6D"/>
    <w:rsid w:val="002F5168"/>
    <w:rsid w:val="00305409"/>
    <w:rsid w:val="00326121"/>
    <w:rsid w:val="003341C3"/>
    <w:rsid w:val="003534C4"/>
    <w:rsid w:val="003609EF"/>
    <w:rsid w:val="00361789"/>
    <w:rsid w:val="0036231A"/>
    <w:rsid w:val="00373FD4"/>
    <w:rsid w:val="00374DD4"/>
    <w:rsid w:val="00382FFC"/>
    <w:rsid w:val="00390C5C"/>
    <w:rsid w:val="00392209"/>
    <w:rsid w:val="00394684"/>
    <w:rsid w:val="003A5119"/>
    <w:rsid w:val="003B6370"/>
    <w:rsid w:val="003C25FE"/>
    <w:rsid w:val="003C3D85"/>
    <w:rsid w:val="003E1A36"/>
    <w:rsid w:val="003F198E"/>
    <w:rsid w:val="003F5638"/>
    <w:rsid w:val="003F6A36"/>
    <w:rsid w:val="00400E42"/>
    <w:rsid w:val="0040556B"/>
    <w:rsid w:val="00410371"/>
    <w:rsid w:val="00417F51"/>
    <w:rsid w:val="004242F1"/>
    <w:rsid w:val="00460643"/>
    <w:rsid w:val="00466DCA"/>
    <w:rsid w:val="004720F9"/>
    <w:rsid w:val="0048219F"/>
    <w:rsid w:val="00495B08"/>
    <w:rsid w:val="004A2EF9"/>
    <w:rsid w:val="004A2F8E"/>
    <w:rsid w:val="004A5FFB"/>
    <w:rsid w:val="004B6ECC"/>
    <w:rsid w:val="004B75B7"/>
    <w:rsid w:val="004D29BF"/>
    <w:rsid w:val="004F5788"/>
    <w:rsid w:val="005141D9"/>
    <w:rsid w:val="0051580D"/>
    <w:rsid w:val="00522821"/>
    <w:rsid w:val="005439CE"/>
    <w:rsid w:val="00547111"/>
    <w:rsid w:val="005613FE"/>
    <w:rsid w:val="00582F8C"/>
    <w:rsid w:val="00592D74"/>
    <w:rsid w:val="005B2B24"/>
    <w:rsid w:val="005B2ED5"/>
    <w:rsid w:val="005B3FDD"/>
    <w:rsid w:val="005E2C44"/>
    <w:rsid w:val="005F306D"/>
    <w:rsid w:val="00600BB8"/>
    <w:rsid w:val="00602C5F"/>
    <w:rsid w:val="00615296"/>
    <w:rsid w:val="00617A25"/>
    <w:rsid w:val="00621188"/>
    <w:rsid w:val="00623022"/>
    <w:rsid w:val="00623958"/>
    <w:rsid w:val="006257ED"/>
    <w:rsid w:val="00653427"/>
    <w:rsid w:val="00653DE4"/>
    <w:rsid w:val="00657FB6"/>
    <w:rsid w:val="00665C47"/>
    <w:rsid w:val="0066787C"/>
    <w:rsid w:val="00676B02"/>
    <w:rsid w:val="00695808"/>
    <w:rsid w:val="006B46FB"/>
    <w:rsid w:val="006D3AC3"/>
    <w:rsid w:val="006E21FB"/>
    <w:rsid w:val="006F65C2"/>
    <w:rsid w:val="007004D0"/>
    <w:rsid w:val="00703FC0"/>
    <w:rsid w:val="007275B9"/>
    <w:rsid w:val="00731AC7"/>
    <w:rsid w:val="0073719E"/>
    <w:rsid w:val="007424FF"/>
    <w:rsid w:val="007427FD"/>
    <w:rsid w:val="00750275"/>
    <w:rsid w:val="0075679B"/>
    <w:rsid w:val="00760803"/>
    <w:rsid w:val="00772399"/>
    <w:rsid w:val="00776B8D"/>
    <w:rsid w:val="007843EB"/>
    <w:rsid w:val="00790254"/>
    <w:rsid w:val="00792342"/>
    <w:rsid w:val="007977A8"/>
    <w:rsid w:val="007B512A"/>
    <w:rsid w:val="007C2097"/>
    <w:rsid w:val="007C2A2D"/>
    <w:rsid w:val="007D0418"/>
    <w:rsid w:val="007D6A07"/>
    <w:rsid w:val="007F7259"/>
    <w:rsid w:val="0080351D"/>
    <w:rsid w:val="008040A8"/>
    <w:rsid w:val="00810F7C"/>
    <w:rsid w:val="008279FA"/>
    <w:rsid w:val="00827B2B"/>
    <w:rsid w:val="008439EE"/>
    <w:rsid w:val="00857247"/>
    <w:rsid w:val="00860C59"/>
    <w:rsid w:val="008626E7"/>
    <w:rsid w:val="00870EE7"/>
    <w:rsid w:val="0087777A"/>
    <w:rsid w:val="008807E9"/>
    <w:rsid w:val="0088118C"/>
    <w:rsid w:val="008863B9"/>
    <w:rsid w:val="008A1EB2"/>
    <w:rsid w:val="008A45A6"/>
    <w:rsid w:val="008C5EBD"/>
    <w:rsid w:val="008D2781"/>
    <w:rsid w:val="008D3CCC"/>
    <w:rsid w:val="008E6BEB"/>
    <w:rsid w:val="008E7D94"/>
    <w:rsid w:val="008F3789"/>
    <w:rsid w:val="008F3A78"/>
    <w:rsid w:val="008F686C"/>
    <w:rsid w:val="0091431A"/>
    <w:rsid w:val="009148DE"/>
    <w:rsid w:val="00941E30"/>
    <w:rsid w:val="00946AD5"/>
    <w:rsid w:val="00973116"/>
    <w:rsid w:val="009777D9"/>
    <w:rsid w:val="0099039F"/>
    <w:rsid w:val="00991B88"/>
    <w:rsid w:val="009A5753"/>
    <w:rsid w:val="009A579D"/>
    <w:rsid w:val="009E3297"/>
    <w:rsid w:val="009F1EF7"/>
    <w:rsid w:val="009F734F"/>
    <w:rsid w:val="00A043C2"/>
    <w:rsid w:val="00A103AD"/>
    <w:rsid w:val="00A22153"/>
    <w:rsid w:val="00A246B6"/>
    <w:rsid w:val="00A271BF"/>
    <w:rsid w:val="00A35E58"/>
    <w:rsid w:val="00A47E70"/>
    <w:rsid w:val="00A50CF0"/>
    <w:rsid w:val="00A55E93"/>
    <w:rsid w:val="00A65F8C"/>
    <w:rsid w:val="00A7144C"/>
    <w:rsid w:val="00A7671C"/>
    <w:rsid w:val="00AA0F8F"/>
    <w:rsid w:val="00AA2CBC"/>
    <w:rsid w:val="00AB2ED3"/>
    <w:rsid w:val="00AC5820"/>
    <w:rsid w:val="00AD1CD8"/>
    <w:rsid w:val="00AE1A85"/>
    <w:rsid w:val="00B02F44"/>
    <w:rsid w:val="00B04D41"/>
    <w:rsid w:val="00B10089"/>
    <w:rsid w:val="00B21F07"/>
    <w:rsid w:val="00B2510A"/>
    <w:rsid w:val="00B258BB"/>
    <w:rsid w:val="00B26035"/>
    <w:rsid w:val="00B63869"/>
    <w:rsid w:val="00B67B97"/>
    <w:rsid w:val="00B70312"/>
    <w:rsid w:val="00B80155"/>
    <w:rsid w:val="00B968C8"/>
    <w:rsid w:val="00BA2188"/>
    <w:rsid w:val="00BA3EC5"/>
    <w:rsid w:val="00BA51D9"/>
    <w:rsid w:val="00BB296E"/>
    <w:rsid w:val="00BB5DFC"/>
    <w:rsid w:val="00BC72A3"/>
    <w:rsid w:val="00BD279D"/>
    <w:rsid w:val="00BD3EF1"/>
    <w:rsid w:val="00BD6BB8"/>
    <w:rsid w:val="00C35C18"/>
    <w:rsid w:val="00C66BA2"/>
    <w:rsid w:val="00C75233"/>
    <w:rsid w:val="00C870F6"/>
    <w:rsid w:val="00C95985"/>
    <w:rsid w:val="00CB74B4"/>
    <w:rsid w:val="00CC038D"/>
    <w:rsid w:val="00CC5026"/>
    <w:rsid w:val="00CC68D0"/>
    <w:rsid w:val="00CF00CD"/>
    <w:rsid w:val="00D00AC6"/>
    <w:rsid w:val="00D03F9A"/>
    <w:rsid w:val="00D06D51"/>
    <w:rsid w:val="00D11578"/>
    <w:rsid w:val="00D24991"/>
    <w:rsid w:val="00D35961"/>
    <w:rsid w:val="00D367E2"/>
    <w:rsid w:val="00D50255"/>
    <w:rsid w:val="00D66520"/>
    <w:rsid w:val="00D8043C"/>
    <w:rsid w:val="00D84AE9"/>
    <w:rsid w:val="00D92948"/>
    <w:rsid w:val="00D95213"/>
    <w:rsid w:val="00DA024B"/>
    <w:rsid w:val="00DB46E0"/>
    <w:rsid w:val="00DE34CF"/>
    <w:rsid w:val="00DF5571"/>
    <w:rsid w:val="00E03E5F"/>
    <w:rsid w:val="00E13F3D"/>
    <w:rsid w:val="00E21646"/>
    <w:rsid w:val="00E34898"/>
    <w:rsid w:val="00E52C85"/>
    <w:rsid w:val="00E95BF3"/>
    <w:rsid w:val="00EA21F6"/>
    <w:rsid w:val="00EB09B7"/>
    <w:rsid w:val="00EC1683"/>
    <w:rsid w:val="00ED213D"/>
    <w:rsid w:val="00ED7B0A"/>
    <w:rsid w:val="00EE043D"/>
    <w:rsid w:val="00EE7D7C"/>
    <w:rsid w:val="00EF0BBF"/>
    <w:rsid w:val="00F043D1"/>
    <w:rsid w:val="00F17F78"/>
    <w:rsid w:val="00F25C52"/>
    <w:rsid w:val="00F25D98"/>
    <w:rsid w:val="00F300FB"/>
    <w:rsid w:val="00F37DFB"/>
    <w:rsid w:val="00F60683"/>
    <w:rsid w:val="00F617C4"/>
    <w:rsid w:val="00F776B8"/>
    <w:rsid w:val="00F87CCC"/>
    <w:rsid w:val="00F93D80"/>
    <w:rsid w:val="00FA16F5"/>
    <w:rsid w:val="00FB3695"/>
    <w:rsid w:val="00FB6386"/>
    <w:rsid w:val="00FC5899"/>
    <w:rsid w:val="00FC76D8"/>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heme="minorEastAsia"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iPriority="99" w:unhideWhenUsed="1" w:qFormat="1"/>
    <w:lsdException w:name="heading 9" w:semiHidden="1" w:uiPriority="99" w:unhideWhenUsed="1" w:qFormat="1"/>
    <w:lsdException w:name="index 1" w:semiHidden="1" w:uiPriority="99" w:unhideWhenUsed="1" w:qFormat="1"/>
    <w:lsdException w:name="index 2" w:semiHidden="1" w:uiPriority="99" w:unhideWhenUsed="1" w:qFormat="1"/>
    <w:lsdException w:name="index 3" w:semiHidden="1" w:uiPriority="99" w:unhideWhenUsed="1" w:qFormat="1"/>
    <w:lsdException w:name="index 4" w:semiHidden="1" w:uiPriority="99" w:unhideWhenUsed="1" w:qFormat="1"/>
    <w:lsdException w:name="index 5" w:semiHidden="1" w:uiPriority="99" w:unhideWhenUsed="1" w:qFormat="1"/>
    <w:lsdException w:name="index 6" w:semiHidden="1" w:uiPriority="99" w:unhideWhenUsed="1" w:qFormat="1"/>
    <w:lsdException w:name="index 7" w:semiHidden="1" w:uiPriority="99" w:unhideWhenUsed="1" w:qFormat="1"/>
    <w:lsdException w:name="index 8" w:semiHidden="1" w:uiPriority="99" w:unhideWhenUsed="1" w:qFormat="1"/>
    <w:lsdException w:name="index 9" w:semiHidden="1" w:uiPriority="99" w:unhideWhenUsed="1" w:qFormat="1"/>
    <w:lsdException w:name="toc 1" w:semiHidden="1" w:uiPriority="99" w:unhideWhenUsed="1" w:qFormat="1"/>
    <w:lsdException w:name="toc 2" w:semiHidden="1" w:uiPriority="99" w:unhideWhenUsed="1" w:qFormat="1"/>
    <w:lsdException w:name="toc 3" w:semiHidden="1" w:uiPriority="99" w:unhideWhenUsed="1" w:qFormat="1"/>
    <w:lsdException w:name="toc 4" w:semiHidden="1" w:uiPriority="99" w:unhideWhenUsed="1" w:qFormat="1"/>
    <w:lsdException w:name="toc 5" w:semiHidden="1" w:uiPriority="99" w:unhideWhenUsed="1" w:qFormat="1"/>
    <w:lsdException w:name="toc 6" w:semiHidden="1" w:uiPriority="99" w:unhideWhenUsed="1" w:qFormat="1"/>
    <w:lsdException w:name="toc 7" w:semiHidden="1" w:uiPriority="99" w:unhideWhenUsed="1" w:qFormat="1"/>
    <w:lsdException w:name="toc 8" w:semiHidden="1" w:uiPriority="99" w:unhideWhenUsed="1" w:qFormat="1"/>
    <w:lsdException w:name="toc 9" w:semiHidden="1" w:uiPriority="99" w:unhideWhenUsed="1" w:qFormat="1"/>
    <w:lsdException w:name="Normal Indent" w:semiHidden="1" w:uiPriority="99" w:unhideWhenUsed="1" w:qFormat="1"/>
    <w:lsdException w:name="footnote text" w:semiHidden="1" w:unhideWhenUsed="1" w:qFormat="1"/>
    <w:lsdException w:name="annotation text" w:semiHidden="1" w:uiPriority="99" w:unhideWhenUsed="1" w:qFormat="1"/>
    <w:lsdException w:name="header" w:semiHidden="1" w:unhideWhenUsed="1" w:qFormat="1"/>
    <w:lsdException w:name="footer" w:semiHidden="1" w:unhideWhenUsed="1" w:qFormat="1"/>
    <w:lsdException w:name="index heading" w:semiHidden="1" w:uiPriority="99" w:unhideWhenUsed="1" w:qFormat="1"/>
    <w:lsdException w:name="caption" w:semiHidden="1" w:unhideWhenUsed="1" w:qFormat="1"/>
    <w:lsdException w:name="table of figures" w:semiHidden="1" w:uiPriority="99" w:unhideWhenUsed="1" w:qFormat="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qFormat="1"/>
    <w:lsdException w:name="page number" w:semiHidden="1" w:unhideWhenUsed="1"/>
    <w:lsdException w:name="endnote reference" w:semiHidden="1" w:unhideWhenUsed="1" w:qFormat="1"/>
    <w:lsdException w:name="endnote text" w:semiHidden="1" w:uiPriority="99" w:unhideWhenUsed="1" w:qFormat="1"/>
    <w:lsdException w:name="table of authorities" w:semiHidden="1" w:unhideWhenUsed="1"/>
    <w:lsdException w:name="macro" w:semiHidden="1" w:uiPriority="99" w:unhideWhenUsed="1" w:qFormat="1"/>
    <w:lsdException w:name="toa heading" w:semiHidden="1" w:unhideWhenUsed="1"/>
    <w:lsdException w:name="List" w:semiHidden="1" w:unhideWhenUsed="1" w:qFormat="1"/>
    <w:lsdException w:name="List Bullet" w:semiHidden="1" w:unhideWhenUsed="1" w:qFormat="1"/>
    <w:lsdException w:name="List Number" w:uiPriority="99" w:qFormat="1"/>
    <w:lsdException w:name="List 2" w:semiHidden="1" w:unhideWhenUsed="1" w:qFormat="1"/>
    <w:lsdException w:name="List 3" w:semiHidden="1" w:uiPriority="99" w:unhideWhenUsed="1" w:qFormat="1"/>
    <w:lsdException w:name="List 4" w:uiPriority="99" w:qFormat="1"/>
    <w:lsdException w:name="List 5" w:uiPriority="99" w:qFormat="1"/>
    <w:lsdException w:name="List Bullet 2" w:semiHidden="1" w:unhideWhenUsed="1" w:qFormat="1"/>
    <w:lsdException w:name="List Bullet 3" w:semiHidden="1" w:unhideWhenUsed="1" w:qFormat="1"/>
    <w:lsdException w:name="List Bullet 4" w:semiHidden="1" w:uiPriority="99" w:unhideWhenUsed="1" w:qFormat="1"/>
    <w:lsdException w:name="List Bullet 5" w:semiHidden="1" w:uiPriority="99" w:unhideWhenUsed="1" w:qFormat="1"/>
    <w:lsdException w:name="List Number 2" w:semiHidden="1" w:uiPriority="99" w:unhideWhenUsed="1" w:qFormat="1"/>
    <w:lsdException w:name="List Number 3" w:semiHidden="1" w:uiPriority="99" w:unhideWhenUsed="1" w:qFormat="1"/>
    <w:lsdException w:name="List Number 4" w:semiHidden="1" w:uiPriority="99" w:unhideWhenUsed="1" w:qFormat="1"/>
    <w:lsdException w:name="List Number 5" w:semiHidden="1" w:uiPriority="99" w:unhideWhenUsed="1" w:qFormat="1"/>
    <w:lsdException w:name="Title" w:uiPriority="99" w:qFormat="1"/>
    <w:lsdException w:name="Closing" w:semiHidden="1" w:unhideWhenUsed="1"/>
    <w:lsdException w:name="Signature" w:semiHidden="1" w:unhideWhenUsed="1"/>
    <w:lsdException w:name="Default Paragraph Font" w:semiHidden="1" w:unhideWhenUsed="1"/>
    <w:lsdException w:name="Body Text" w:semiHidden="1" w:unhideWhenUsed="1" w:qFormat="1"/>
    <w:lsdException w:name="Body Text Indent" w:semiHidden="1" w:uiPriority="99"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Date" w:uiPriority="99" w:qFormat="1"/>
    <w:lsdException w:name="Body Text First Indent 2" w:semiHidden="1" w:unhideWhenUsed="1"/>
    <w:lsdException w:name="Note Heading" w:semiHidden="1" w:uiPriority="99" w:unhideWhenUsed="1" w:qFormat="1"/>
    <w:lsdException w:name="Body Text 2" w:semiHidden="1" w:uiPriority="99" w:unhideWhenUsed="1" w:qFormat="1"/>
    <w:lsdException w:name="Body Text 3" w:semiHidden="1" w:uiPriority="99" w:unhideWhenUsed="1" w:qFormat="1"/>
    <w:lsdException w:name="Body Text Indent 2" w:semiHidden="1" w:uiPriority="99" w:unhideWhenUsed="1" w:qFormat="1"/>
    <w:lsdException w:name="Body Text Indent 3" w:semiHidden="1" w:uiPriority="99" w:unhideWhenUsed="1" w:qFormat="1"/>
    <w:lsdException w:name="Block Text" w:semiHidden="1" w:uiPriority="99" w:unhideWhenUsed="1" w:qFormat="1"/>
    <w:lsdException w:name="Hyperlink" w:semiHidden="1" w:unhideWhenUsed="1" w:qFormat="1"/>
    <w:lsdException w:name="FollowedHyperlink" w:semiHidden="1" w:unhideWhenUsed="1" w:qFormat="1"/>
    <w:lsdException w:name="Strong" w:qFormat="1"/>
    <w:lsdException w:name="Emphasis" w:qFormat="1"/>
    <w:lsdException w:name="Document Map" w:semiHidden="1" w:uiPriority="99" w:unhideWhenUsed="1" w:qFormat="1"/>
    <w:lsdException w:name="Plain Text" w:semiHidden="1" w:uiPriority="99" w:unhideWhenUsed="1" w:qFormat="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qFormat="1"/>
    <w:lsdException w:name="HTML Definition" w:semiHidden="1" w:unhideWhenUsed="1"/>
    <w:lsdException w:name="HTML Keyboard" w:semiHidden="1" w:unhideWhenUsed="1"/>
    <w:lsdException w:name="HTML Preformatted" w:semiHidden="1" w:unhideWhenUsed="1" w:qFormat="1"/>
    <w:lsdException w:name="HTML Sample" w:semiHidden="1" w:unhideWhenUsed="1" w:qFormat="1"/>
    <w:lsdException w:name="HTML Typewriter" w:semiHidden="1" w:unhideWhenUsed="1" w:qFormat="1"/>
    <w:lsdException w:name="HTML Variable" w:semiHidden="1" w:unhideWhenUsed="1"/>
    <w:lsdException w:name="Normal Table" w:semiHidden="1" w:unhideWhenUsed="1"/>
    <w:lsdException w:name="annotation subject" w:semiHidden="1" w:uiPriority="99" w:unhideWhenUsed="1" w:qFormat="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qFormat="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qFormat="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qFormat="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2">
    <w:name w:val="Normal"/>
    <w:qFormat/>
    <w:rsid w:val="00FA16F5"/>
    <w:pPr>
      <w:overflowPunct w:val="0"/>
      <w:autoSpaceDE w:val="0"/>
      <w:autoSpaceDN w:val="0"/>
      <w:adjustRightInd w:val="0"/>
      <w:spacing w:after="180"/>
    </w:pPr>
    <w:rPr>
      <w:rFonts w:ascii="Times New Roman" w:eastAsia="Times New Roman" w:hAnsi="Times New Roman"/>
      <w:lang w:val="en-GB" w:eastAsia="en-GB"/>
    </w:rPr>
  </w:style>
  <w:style w:type="paragraph" w:styleId="11">
    <w:name w:val="heading 1"/>
    <w:aliases w:val="Char,NMP Heading 1,H1,h1,app heading 1,l1,Memo Heading 1,h11,h12,h13,h14,h15,h16,h17,h111,h121,h131,h141,h151,h161,h18,h112,h122,h132,h142,h152,h162,h19,h113,h123,h133,h143,h153,h163,1,Section of paper,Heading 1_a,Huvudrubrik,heading 1,Titre§"/>
    <w:next w:val="a2"/>
    <w:link w:val="12"/>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aliases w:val="Head2A,2,H2,h2,DO NOT USE_h2,h21,UNDERRUBRIK 1-2,Head 2,l2,TitreProp,Header 2,ITT t2,PA Major Section,Livello 2,R2,H21,Heading 2 Hidden,Head1,2nd level,heading 2,I2,Section Title,Heading2,list2,H2-Heading 2,Header&#10;2,Header2,22,heading2,2&#10;2,h22"/>
    <w:basedOn w:val="11"/>
    <w:next w:val="a2"/>
    <w:link w:val="20"/>
    <w:qFormat/>
    <w:rsid w:val="000B7FED"/>
    <w:pPr>
      <w:pBdr>
        <w:top w:val="none" w:sz="0" w:space="0" w:color="auto"/>
      </w:pBdr>
      <w:spacing w:before="180"/>
      <w:outlineLvl w:val="1"/>
    </w:pPr>
    <w:rPr>
      <w:sz w:val="32"/>
    </w:rPr>
  </w:style>
  <w:style w:type="paragraph" w:styleId="30">
    <w:name w:val="heading 3"/>
    <w:aliases w:val="Underrubrik2,H3,h3,Memo Heading 3,no break,0H,l3,list 3,Head 3,1.1.1,3rd level,Major Section Sub Section,PA Minor Section,Head3,Level 3 Head,31,32,33,311,321,34,312,322,35,313,323,36,314,324,37,315,325,38,316,326,39,317,327,310,318,328,1.1,331"/>
    <w:basedOn w:val="2"/>
    <w:next w:val="a2"/>
    <w:link w:val="31"/>
    <w:qFormat/>
    <w:rsid w:val="000B7FED"/>
    <w:pPr>
      <w:spacing w:before="120"/>
      <w:outlineLvl w:val="2"/>
    </w:pPr>
    <w:rPr>
      <w:sz w:val="28"/>
    </w:rPr>
  </w:style>
  <w:style w:type="paragraph" w:styleId="40">
    <w:name w:val="heading 4"/>
    <w:aliases w:val="h4,H4,H41,h41,H42,h42,H43,h43,H411,h411,H421,h421,H44,h44,H412,h412,H422,h422,H431,h431,H45,h45,H413,h413,H423,h423,H432,h432,H46,h46,H47,h47,Memo Heading 4,Memo Heading 5,4H,heading 4,Heading 14,Heading 141,Heading 142,4,subsub,subsubsect,..."/>
    <w:basedOn w:val="30"/>
    <w:next w:val="a2"/>
    <w:link w:val="41"/>
    <w:qFormat/>
    <w:rsid w:val="000B7FED"/>
    <w:pPr>
      <w:ind w:left="1418" w:hanging="1418"/>
      <w:outlineLvl w:val="3"/>
    </w:pPr>
    <w:rPr>
      <w:sz w:val="24"/>
    </w:rPr>
  </w:style>
  <w:style w:type="paragraph" w:styleId="5">
    <w:name w:val="heading 5"/>
    <w:aliases w:val="h5,Heading5,Head5,H5,M5,mh2,Module heading 2,heading 8,Numbered Sub-list,Heading 81,标题 81,Heading 811,Heading 8111"/>
    <w:basedOn w:val="40"/>
    <w:next w:val="a2"/>
    <w:link w:val="50"/>
    <w:qFormat/>
    <w:rsid w:val="000B7FED"/>
    <w:pPr>
      <w:ind w:left="1701" w:hanging="1701"/>
      <w:outlineLvl w:val="4"/>
    </w:pPr>
    <w:rPr>
      <w:sz w:val="22"/>
    </w:rPr>
  </w:style>
  <w:style w:type="paragraph" w:styleId="6">
    <w:name w:val="heading 6"/>
    <w:basedOn w:val="H6"/>
    <w:next w:val="a2"/>
    <w:link w:val="60"/>
    <w:qFormat/>
    <w:rsid w:val="000B7FED"/>
    <w:pPr>
      <w:outlineLvl w:val="5"/>
    </w:pPr>
  </w:style>
  <w:style w:type="paragraph" w:styleId="7">
    <w:name w:val="heading 7"/>
    <w:basedOn w:val="H6"/>
    <w:next w:val="a2"/>
    <w:link w:val="70"/>
    <w:qFormat/>
    <w:rsid w:val="000B7FED"/>
    <w:pPr>
      <w:outlineLvl w:val="6"/>
    </w:pPr>
  </w:style>
  <w:style w:type="paragraph" w:styleId="8">
    <w:name w:val="heading 8"/>
    <w:basedOn w:val="11"/>
    <w:next w:val="a2"/>
    <w:link w:val="80"/>
    <w:uiPriority w:val="99"/>
    <w:qFormat/>
    <w:rsid w:val="000B7FED"/>
    <w:pPr>
      <w:ind w:left="0" w:firstLine="0"/>
      <w:outlineLvl w:val="7"/>
    </w:pPr>
  </w:style>
  <w:style w:type="paragraph" w:styleId="9">
    <w:name w:val="heading 9"/>
    <w:basedOn w:val="8"/>
    <w:next w:val="a2"/>
    <w:link w:val="90"/>
    <w:uiPriority w:val="99"/>
    <w:qFormat/>
    <w:rsid w:val="000B7FED"/>
    <w:pPr>
      <w:outlineLvl w:val="8"/>
    </w:pPr>
  </w:style>
  <w:style w:type="character" w:default="1" w:styleId="a3">
    <w:name w:val="Default Paragraph Font"/>
    <w:uiPriority w:val="1"/>
    <w:semiHidden/>
    <w:unhideWhenUsed/>
  </w:style>
  <w:style w:type="table" w:default="1" w:styleId="a4">
    <w:name w:val="Normal Table"/>
    <w:uiPriority w:val="99"/>
    <w:semiHidden/>
    <w:unhideWhenUsed/>
    <w:tblPr>
      <w:tblInd w:w="0" w:type="dxa"/>
      <w:tblCellMar>
        <w:top w:w="0" w:type="dxa"/>
        <w:left w:w="108" w:type="dxa"/>
        <w:bottom w:w="0" w:type="dxa"/>
        <w:right w:w="108" w:type="dxa"/>
      </w:tblCellMar>
    </w:tblPr>
  </w:style>
  <w:style w:type="numbering" w:default="1" w:styleId="a5">
    <w:name w:val="No List"/>
    <w:uiPriority w:val="99"/>
    <w:semiHidden/>
    <w:unhideWhenUsed/>
  </w:style>
  <w:style w:type="paragraph" w:styleId="TOC8">
    <w:name w:val="toc 8"/>
    <w:basedOn w:val="TOC1"/>
    <w:uiPriority w:val="99"/>
    <w:semiHidden/>
    <w:qFormat/>
    <w:rsid w:val="000B7FED"/>
    <w:pPr>
      <w:spacing w:before="180"/>
      <w:ind w:left="2693" w:hanging="2693"/>
    </w:pPr>
    <w:rPr>
      <w:b/>
    </w:rPr>
  </w:style>
  <w:style w:type="paragraph" w:styleId="TOC1">
    <w:name w:val="toc 1"/>
    <w:uiPriority w:val="99"/>
    <w:semiHidden/>
    <w:qFormat/>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uiPriority w:val="99"/>
    <w:qForma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99"/>
    <w:semiHidden/>
    <w:qFormat/>
    <w:rsid w:val="000B7FED"/>
    <w:pPr>
      <w:ind w:left="1701" w:hanging="1701"/>
    </w:pPr>
  </w:style>
  <w:style w:type="paragraph" w:styleId="TOC4">
    <w:name w:val="toc 4"/>
    <w:basedOn w:val="TOC3"/>
    <w:uiPriority w:val="99"/>
    <w:semiHidden/>
    <w:qFormat/>
    <w:rsid w:val="000B7FED"/>
    <w:pPr>
      <w:ind w:left="1418" w:hanging="1418"/>
    </w:pPr>
  </w:style>
  <w:style w:type="paragraph" w:styleId="TOC3">
    <w:name w:val="toc 3"/>
    <w:basedOn w:val="TOC2"/>
    <w:uiPriority w:val="99"/>
    <w:semiHidden/>
    <w:qFormat/>
    <w:rsid w:val="000B7FED"/>
    <w:pPr>
      <w:ind w:left="1134" w:hanging="1134"/>
    </w:pPr>
  </w:style>
  <w:style w:type="paragraph" w:styleId="TOC2">
    <w:name w:val="toc 2"/>
    <w:basedOn w:val="TOC1"/>
    <w:uiPriority w:val="99"/>
    <w:semiHidden/>
    <w:qFormat/>
    <w:rsid w:val="000B7FED"/>
    <w:pPr>
      <w:keepNext w:val="0"/>
      <w:spacing w:before="0"/>
      <w:ind w:left="851" w:hanging="851"/>
    </w:pPr>
    <w:rPr>
      <w:sz w:val="20"/>
    </w:rPr>
  </w:style>
  <w:style w:type="paragraph" w:styleId="21">
    <w:name w:val="index 2"/>
    <w:basedOn w:val="13"/>
    <w:uiPriority w:val="99"/>
    <w:semiHidden/>
    <w:qFormat/>
    <w:rsid w:val="000B7FED"/>
    <w:pPr>
      <w:ind w:left="284"/>
    </w:pPr>
  </w:style>
  <w:style w:type="paragraph" w:styleId="13">
    <w:name w:val="index 1"/>
    <w:basedOn w:val="a2"/>
    <w:uiPriority w:val="99"/>
    <w:semiHidden/>
    <w:qFormat/>
    <w:rsid w:val="000B7FED"/>
    <w:pPr>
      <w:keepLines/>
      <w:overflowPunct/>
      <w:autoSpaceDE/>
      <w:autoSpaceDN/>
      <w:adjustRightInd/>
      <w:spacing w:after="0"/>
    </w:pPr>
    <w:rPr>
      <w:rFonts w:eastAsiaTheme="minorEastAsia"/>
      <w:lang w:eastAsia="en-US"/>
    </w:rPr>
  </w:style>
  <w:style w:type="paragraph" w:customStyle="1" w:styleId="ZH">
    <w:name w:val="ZH"/>
    <w:uiPriority w:val="99"/>
    <w:qFormat/>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11"/>
    <w:next w:val="a2"/>
    <w:uiPriority w:val="99"/>
    <w:qFormat/>
    <w:rsid w:val="000B7FED"/>
    <w:pPr>
      <w:outlineLvl w:val="9"/>
    </w:pPr>
  </w:style>
  <w:style w:type="paragraph" w:styleId="22">
    <w:name w:val="List Number 2"/>
    <w:basedOn w:val="a6"/>
    <w:uiPriority w:val="99"/>
    <w:qFormat/>
    <w:rsid w:val="000B7FED"/>
    <w:pPr>
      <w:ind w:left="851"/>
    </w:pPr>
  </w:style>
  <w:style w:type="paragraph" w:styleId="a7">
    <w:name w:val="header"/>
    <w:aliases w:val="header odd,header odd1,header odd2,header odd3,header odd4,header odd5,header odd6,header,header1,header2,header3,header odd11,header odd21,header odd7,header4,header odd8,header odd9,header5,header odd12,header11,header21,header odd22,header31,h"/>
    <w:link w:val="a8"/>
    <w:qFormat/>
    <w:rsid w:val="000B7FED"/>
    <w:pPr>
      <w:widowControl w:val="0"/>
    </w:pPr>
    <w:rPr>
      <w:rFonts w:ascii="Arial" w:hAnsi="Arial"/>
      <w:b/>
      <w:noProof/>
      <w:sz w:val="18"/>
      <w:lang w:val="en-GB" w:eastAsia="en-US"/>
    </w:rPr>
  </w:style>
  <w:style w:type="character" w:styleId="a9">
    <w:name w:val="footnote reference"/>
    <w:aliases w:val="Appel note de bas de p,Nota,Footnote symbol,Footnote,Footnote Reference/,Style 12,(NECG) Footnote Reference,Style 124,Appel note de bas de p + 11 pt,Italic,Appel note de bas de p1,Appel note de bas de p2,Appel note de bas de p3,o,fr"/>
    <w:semiHidden/>
    <w:rsid w:val="000B7FED"/>
    <w:rPr>
      <w:b/>
      <w:position w:val="6"/>
      <w:sz w:val="16"/>
    </w:rPr>
  </w:style>
  <w:style w:type="paragraph" w:styleId="aa">
    <w:name w:val="footnote text"/>
    <w:aliases w:val="footnote text1,footnote text2,footnote text3,footnote text4,footnote text5,footnote text6,footnote text7,footnote text11,footnote text21,footnote text31,footnote text41,footnote text51,footnote text61,footnote text8,ALTS FOOTNOTE,DNV-FT"/>
    <w:basedOn w:val="a2"/>
    <w:link w:val="ab"/>
    <w:semiHidden/>
    <w:qFormat/>
    <w:rsid w:val="000B7FED"/>
    <w:pPr>
      <w:keepLines/>
      <w:overflowPunct/>
      <w:autoSpaceDE/>
      <w:autoSpaceDN/>
      <w:adjustRightInd/>
      <w:spacing w:after="0"/>
      <w:ind w:left="454" w:hanging="454"/>
    </w:pPr>
    <w:rPr>
      <w:rFonts w:eastAsiaTheme="minorEastAsia"/>
      <w:sz w:val="16"/>
      <w:lang w:eastAsia="en-US"/>
    </w:rPr>
  </w:style>
  <w:style w:type="paragraph" w:customStyle="1" w:styleId="TAH">
    <w:name w:val="TAH"/>
    <w:basedOn w:val="TAC"/>
    <w:link w:val="TAHCar"/>
    <w:qFormat/>
    <w:rsid w:val="000B7FED"/>
    <w:rPr>
      <w:b/>
    </w:rPr>
  </w:style>
  <w:style w:type="paragraph" w:customStyle="1" w:styleId="TAC">
    <w:name w:val="TAC"/>
    <w:basedOn w:val="TAL"/>
    <w:link w:val="TACChar"/>
    <w:qFormat/>
    <w:rsid w:val="000B7FED"/>
    <w:pPr>
      <w:jc w:val="center"/>
    </w:pPr>
  </w:style>
  <w:style w:type="paragraph" w:customStyle="1" w:styleId="TF">
    <w:name w:val="TF"/>
    <w:aliases w:val="left"/>
    <w:basedOn w:val="TH"/>
    <w:link w:val="TFChar"/>
    <w:qFormat/>
    <w:rsid w:val="000B7FED"/>
    <w:pPr>
      <w:keepNext w:val="0"/>
      <w:spacing w:before="0" w:after="240"/>
    </w:pPr>
  </w:style>
  <w:style w:type="paragraph" w:customStyle="1" w:styleId="NO">
    <w:name w:val="NO"/>
    <w:basedOn w:val="a2"/>
    <w:link w:val="NOChar"/>
    <w:qFormat/>
    <w:rsid w:val="000B7FED"/>
    <w:pPr>
      <w:keepLines/>
      <w:overflowPunct/>
      <w:autoSpaceDE/>
      <w:autoSpaceDN/>
      <w:adjustRightInd/>
      <w:ind w:left="1135" w:hanging="851"/>
    </w:pPr>
    <w:rPr>
      <w:rFonts w:eastAsiaTheme="minorEastAsia"/>
      <w:lang w:eastAsia="en-US"/>
    </w:rPr>
  </w:style>
  <w:style w:type="paragraph" w:styleId="TOC9">
    <w:name w:val="toc 9"/>
    <w:basedOn w:val="TOC8"/>
    <w:uiPriority w:val="99"/>
    <w:semiHidden/>
    <w:qFormat/>
    <w:rsid w:val="000B7FED"/>
    <w:pPr>
      <w:ind w:left="1418" w:hanging="1418"/>
    </w:pPr>
  </w:style>
  <w:style w:type="paragraph" w:customStyle="1" w:styleId="EX">
    <w:name w:val="EX"/>
    <w:basedOn w:val="a2"/>
    <w:link w:val="EXChar"/>
    <w:qFormat/>
    <w:rsid w:val="000B7FED"/>
    <w:pPr>
      <w:keepLines/>
      <w:overflowPunct/>
      <w:autoSpaceDE/>
      <w:autoSpaceDN/>
      <w:adjustRightInd/>
      <w:ind w:left="1702" w:hanging="1418"/>
    </w:pPr>
    <w:rPr>
      <w:rFonts w:eastAsiaTheme="minorEastAsia"/>
      <w:lang w:eastAsia="en-US"/>
    </w:rPr>
  </w:style>
  <w:style w:type="paragraph" w:customStyle="1" w:styleId="FP">
    <w:name w:val="FP"/>
    <w:basedOn w:val="a2"/>
    <w:uiPriority w:val="99"/>
    <w:qFormat/>
    <w:rsid w:val="000B7FED"/>
    <w:pPr>
      <w:overflowPunct/>
      <w:autoSpaceDE/>
      <w:autoSpaceDN/>
      <w:adjustRightInd/>
      <w:spacing w:after="0"/>
    </w:pPr>
    <w:rPr>
      <w:rFonts w:eastAsiaTheme="minorEastAsia"/>
      <w:lang w:eastAsia="en-US"/>
    </w:rPr>
  </w:style>
  <w:style w:type="paragraph" w:customStyle="1" w:styleId="LD">
    <w:name w:val="LD"/>
    <w:uiPriority w:val="99"/>
    <w:qFormat/>
    <w:rsid w:val="000B7FED"/>
    <w:pPr>
      <w:keepNext/>
      <w:keepLines/>
      <w:spacing w:line="180" w:lineRule="exact"/>
    </w:pPr>
    <w:rPr>
      <w:rFonts w:ascii="MS LineDraw" w:hAnsi="MS LineDraw"/>
      <w:noProof/>
      <w:lang w:val="en-GB" w:eastAsia="en-US"/>
    </w:rPr>
  </w:style>
  <w:style w:type="paragraph" w:customStyle="1" w:styleId="NW">
    <w:name w:val="NW"/>
    <w:basedOn w:val="NO"/>
    <w:uiPriority w:val="99"/>
    <w:qFormat/>
    <w:rsid w:val="000B7FED"/>
    <w:pPr>
      <w:spacing w:after="0"/>
    </w:pPr>
  </w:style>
  <w:style w:type="paragraph" w:customStyle="1" w:styleId="EW">
    <w:name w:val="EW"/>
    <w:basedOn w:val="EX"/>
    <w:uiPriority w:val="99"/>
    <w:qFormat/>
    <w:rsid w:val="000B7FED"/>
    <w:pPr>
      <w:spacing w:after="0"/>
    </w:pPr>
  </w:style>
  <w:style w:type="paragraph" w:styleId="TOC6">
    <w:name w:val="toc 6"/>
    <w:basedOn w:val="TOC5"/>
    <w:next w:val="a2"/>
    <w:uiPriority w:val="99"/>
    <w:semiHidden/>
    <w:qFormat/>
    <w:rsid w:val="000B7FED"/>
    <w:pPr>
      <w:ind w:left="1985" w:hanging="1985"/>
    </w:pPr>
  </w:style>
  <w:style w:type="paragraph" w:styleId="TOC7">
    <w:name w:val="toc 7"/>
    <w:basedOn w:val="TOC6"/>
    <w:next w:val="a2"/>
    <w:uiPriority w:val="99"/>
    <w:semiHidden/>
    <w:qFormat/>
    <w:rsid w:val="000B7FED"/>
    <w:pPr>
      <w:ind w:left="2268" w:hanging="2268"/>
    </w:pPr>
  </w:style>
  <w:style w:type="paragraph" w:styleId="23">
    <w:name w:val="List Bullet 2"/>
    <w:basedOn w:val="ac"/>
    <w:link w:val="24"/>
    <w:qFormat/>
    <w:rsid w:val="000B7FED"/>
    <w:pPr>
      <w:ind w:left="851"/>
    </w:pPr>
  </w:style>
  <w:style w:type="paragraph" w:styleId="32">
    <w:name w:val="List Bullet 3"/>
    <w:basedOn w:val="23"/>
    <w:link w:val="33"/>
    <w:qFormat/>
    <w:rsid w:val="000B7FED"/>
    <w:pPr>
      <w:ind w:left="1135"/>
    </w:pPr>
  </w:style>
  <w:style w:type="paragraph" w:styleId="a6">
    <w:name w:val="List Number"/>
    <w:basedOn w:val="ad"/>
    <w:uiPriority w:val="99"/>
    <w:qFormat/>
    <w:rsid w:val="000B7FED"/>
  </w:style>
  <w:style w:type="paragraph" w:customStyle="1" w:styleId="EQ">
    <w:name w:val="EQ"/>
    <w:basedOn w:val="a2"/>
    <w:next w:val="a2"/>
    <w:link w:val="EQChar"/>
    <w:qFormat/>
    <w:rsid w:val="000B7FED"/>
    <w:pPr>
      <w:keepLines/>
      <w:tabs>
        <w:tab w:val="center" w:pos="4536"/>
        <w:tab w:val="right" w:pos="9072"/>
      </w:tabs>
      <w:overflowPunct/>
      <w:autoSpaceDE/>
      <w:autoSpaceDN/>
      <w:adjustRightInd/>
    </w:pPr>
    <w:rPr>
      <w:rFonts w:eastAsiaTheme="minorEastAsia"/>
      <w:noProof/>
      <w:lang w:eastAsia="en-US"/>
    </w:rPr>
  </w:style>
  <w:style w:type="paragraph" w:customStyle="1" w:styleId="TH">
    <w:name w:val="TH"/>
    <w:basedOn w:val="a2"/>
    <w:link w:val="THChar"/>
    <w:qFormat/>
    <w:rsid w:val="000B7FED"/>
    <w:pPr>
      <w:keepNext/>
      <w:keepLines/>
      <w:overflowPunct/>
      <w:autoSpaceDE/>
      <w:autoSpaceDN/>
      <w:adjustRightInd/>
      <w:spacing w:before="60"/>
      <w:jc w:val="center"/>
    </w:pPr>
    <w:rPr>
      <w:rFonts w:ascii="Arial" w:eastAsiaTheme="minorEastAsia" w:hAnsi="Arial"/>
      <w:b/>
      <w:lang w:eastAsia="en-US"/>
    </w:rPr>
  </w:style>
  <w:style w:type="paragraph" w:customStyle="1" w:styleId="NF">
    <w:name w:val="NF"/>
    <w:basedOn w:val="NO"/>
    <w:uiPriority w:val="99"/>
    <w:qFormat/>
    <w:rsid w:val="000B7FED"/>
    <w:pPr>
      <w:keepNext/>
      <w:spacing w:after="0"/>
    </w:pPr>
    <w:rPr>
      <w:rFonts w:ascii="Arial" w:hAnsi="Arial"/>
      <w:sz w:val="18"/>
    </w:rPr>
  </w:style>
  <w:style w:type="paragraph" w:customStyle="1" w:styleId="PL">
    <w:name w:val="PL"/>
    <w:link w:val="PLChar"/>
    <w:qFormat/>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uiPriority w:val="99"/>
    <w:qFormat/>
    <w:rsid w:val="000B7FED"/>
    <w:pPr>
      <w:jc w:val="right"/>
    </w:pPr>
  </w:style>
  <w:style w:type="paragraph" w:customStyle="1" w:styleId="H6">
    <w:name w:val="H6"/>
    <w:basedOn w:val="5"/>
    <w:next w:val="a2"/>
    <w:link w:val="H6Char"/>
    <w:qFormat/>
    <w:rsid w:val="000B7FED"/>
    <w:pPr>
      <w:ind w:left="1985" w:hanging="1985"/>
      <w:outlineLvl w:val="9"/>
    </w:pPr>
    <w:rPr>
      <w:sz w:val="20"/>
    </w:rPr>
  </w:style>
  <w:style w:type="paragraph" w:customStyle="1" w:styleId="TAN">
    <w:name w:val="TAN"/>
    <w:basedOn w:val="TAL"/>
    <w:link w:val="TANChar"/>
    <w:qFormat/>
    <w:rsid w:val="000B7FED"/>
    <w:pPr>
      <w:ind w:left="851" w:hanging="851"/>
    </w:pPr>
  </w:style>
  <w:style w:type="paragraph" w:customStyle="1" w:styleId="TAL">
    <w:name w:val="TAL"/>
    <w:basedOn w:val="a2"/>
    <w:link w:val="TALCar"/>
    <w:qFormat/>
    <w:rsid w:val="000B7FED"/>
    <w:pPr>
      <w:keepNext/>
      <w:keepLines/>
      <w:overflowPunct/>
      <w:autoSpaceDE/>
      <w:autoSpaceDN/>
      <w:adjustRightInd/>
      <w:spacing w:after="0"/>
    </w:pPr>
    <w:rPr>
      <w:rFonts w:ascii="Arial" w:eastAsiaTheme="minorEastAsia" w:hAnsi="Arial"/>
      <w:sz w:val="18"/>
      <w:lang w:eastAsia="en-US"/>
    </w:rPr>
  </w:style>
  <w:style w:type="paragraph" w:customStyle="1" w:styleId="ZA">
    <w:name w:val="ZA"/>
    <w:uiPriority w:val="99"/>
    <w:qFormat/>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uiPriority w:val="99"/>
    <w:qFormat/>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uiPriority w:val="99"/>
    <w:qFormat/>
    <w:rsid w:val="000B7FED"/>
    <w:pPr>
      <w:framePr w:wrap="notBeside" w:vAnchor="page" w:hAnchor="margin" w:y="15764"/>
      <w:widowControl w:val="0"/>
    </w:pPr>
    <w:rPr>
      <w:rFonts w:ascii="Arial" w:hAnsi="Arial"/>
      <w:noProof/>
      <w:sz w:val="32"/>
      <w:lang w:val="en-GB" w:eastAsia="en-US"/>
    </w:rPr>
  </w:style>
  <w:style w:type="paragraph" w:customStyle="1" w:styleId="ZU">
    <w:name w:val="ZU"/>
    <w:uiPriority w:val="99"/>
    <w:qFormat/>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uiPriority w:val="99"/>
    <w:qFormat/>
    <w:rsid w:val="000B7FED"/>
    <w:pPr>
      <w:framePr w:wrap="notBeside" w:y="16161"/>
    </w:pPr>
  </w:style>
  <w:style w:type="character" w:customStyle="1" w:styleId="ZGSM">
    <w:name w:val="ZGSM"/>
    <w:rsid w:val="000B7FED"/>
  </w:style>
  <w:style w:type="paragraph" w:styleId="25">
    <w:name w:val="List 2"/>
    <w:basedOn w:val="ad"/>
    <w:link w:val="26"/>
    <w:qFormat/>
    <w:rsid w:val="000B7FED"/>
    <w:pPr>
      <w:ind w:left="851"/>
    </w:pPr>
  </w:style>
  <w:style w:type="paragraph" w:customStyle="1" w:styleId="ZG">
    <w:name w:val="ZG"/>
    <w:uiPriority w:val="99"/>
    <w:qFormat/>
    <w:rsid w:val="000B7FED"/>
    <w:pPr>
      <w:framePr w:wrap="notBeside" w:vAnchor="page" w:hAnchor="margin" w:xAlign="right" w:y="6805"/>
      <w:widowControl w:val="0"/>
      <w:jc w:val="right"/>
    </w:pPr>
    <w:rPr>
      <w:rFonts w:ascii="Arial" w:hAnsi="Arial"/>
      <w:noProof/>
      <w:lang w:val="en-GB" w:eastAsia="en-US"/>
    </w:rPr>
  </w:style>
  <w:style w:type="paragraph" w:styleId="34">
    <w:name w:val="List 3"/>
    <w:basedOn w:val="25"/>
    <w:uiPriority w:val="99"/>
    <w:qFormat/>
    <w:rsid w:val="000B7FED"/>
    <w:pPr>
      <w:ind w:left="1135"/>
    </w:pPr>
  </w:style>
  <w:style w:type="paragraph" w:styleId="42">
    <w:name w:val="List 4"/>
    <w:basedOn w:val="34"/>
    <w:uiPriority w:val="99"/>
    <w:qFormat/>
    <w:rsid w:val="000B7FED"/>
    <w:pPr>
      <w:ind w:left="1418"/>
    </w:pPr>
  </w:style>
  <w:style w:type="paragraph" w:styleId="51">
    <w:name w:val="List 5"/>
    <w:basedOn w:val="42"/>
    <w:uiPriority w:val="99"/>
    <w:qFormat/>
    <w:rsid w:val="000B7FED"/>
    <w:pPr>
      <w:ind w:left="1702"/>
    </w:pPr>
  </w:style>
  <w:style w:type="paragraph" w:customStyle="1" w:styleId="EditorsNote">
    <w:name w:val="Editor's Note"/>
    <w:aliases w:val="EN"/>
    <w:basedOn w:val="NO"/>
    <w:link w:val="EditorsNoteCarCar"/>
    <w:qFormat/>
    <w:rsid w:val="000B7FED"/>
    <w:rPr>
      <w:color w:val="FF0000"/>
    </w:rPr>
  </w:style>
  <w:style w:type="paragraph" w:styleId="ad">
    <w:name w:val="List"/>
    <w:basedOn w:val="a2"/>
    <w:link w:val="ae"/>
    <w:qFormat/>
    <w:rsid w:val="000B7FED"/>
    <w:pPr>
      <w:overflowPunct/>
      <w:autoSpaceDE/>
      <w:autoSpaceDN/>
      <w:adjustRightInd/>
      <w:ind w:left="568" w:hanging="284"/>
    </w:pPr>
    <w:rPr>
      <w:rFonts w:eastAsiaTheme="minorEastAsia"/>
      <w:lang w:eastAsia="en-US"/>
    </w:rPr>
  </w:style>
  <w:style w:type="paragraph" w:styleId="ac">
    <w:name w:val="List Bullet"/>
    <w:basedOn w:val="ad"/>
    <w:link w:val="af"/>
    <w:qFormat/>
    <w:rsid w:val="000B7FED"/>
  </w:style>
  <w:style w:type="paragraph" w:styleId="43">
    <w:name w:val="List Bullet 4"/>
    <w:basedOn w:val="32"/>
    <w:uiPriority w:val="99"/>
    <w:qFormat/>
    <w:rsid w:val="000B7FED"/>
    <w:pPr>
      <w:ind w:left="1418"/>
    </w:pPr>
  </w:style>
  <w:style w:type="paragraph" w:styleId="52">
    <w:name w:val="List Bullet 5"/>
    <w:basedOn w:val="43"/>
    <w:uiPriority w:val="99"/>
    <w:qFormat/>
    <w:rsid w:val="000B7FED"/>
    <w:pPr>
      <w:ind w:left="1702"/>
    </w:pPr>
  </w:style>
  <w:style w:type="paragraph" w:customStyle="1" w:styleId="B10">
    <w:name w:val="B1"/>
    <w:basedOn w:val="ad"/>
    <w:link w:val="B1Char"/>
    <w:qFormat/>
    <w:rsid w:val="000B7FED"/>
  </w:style>
  <w:style w:type="paragraph" w:customStyle="1" w:styleId="B20">
    <w:name w:val="B2"/>
    <w:basedOn w:val="25"/>
    <w:link w:val="B2Char"/>
    <w:qFormat/>
    <w:rsid w:val="000B7FED"/>
  </w:style>
  <w:style w:type="paragraph" w:customStyle="1" w:styleId="B30">
    <w:name w:val="B3"/>
    <w:basedOn w:val="34"/>
    <w:link w:val="B3Char"/>
    <w:qFormat/>
    <w:rsid w:val="000B7FED"/>
  </w:style>
  <w:style w:type="paragraph" w:customStyle="1" w:styleId="B4">
    <w:name w:val="B4"/>
    <w:basedOn w:val="42"/>
    <w:link w:val="B4Char"/>
    <w:qFormat/>
    <w:rsid w:val="000B7FED"/>
  </w:style>
  <w:style w:type="paragraph" w:customStyle="1" w:styleId="B5">
    <w:name w:val="B5"/>
    <w:basedOn w:val="51"/>
    <w:link w:val="B5Char"/>
    <w:qFormat/>
    <w:rsid w:val="000B7FED"/>
  </w:style>
  <w:style w:type="paragraph" w:styleId="af0">
    <w:name w:val="footer"/>
    <w:aliases w:val="footer odd,footer,fo,pie de página"/>
    <w:basedOn w:val="a7"/>
    <w:link w:val="af1"/>
    <w:qFormat/>
    <w:rsid w:val="000B7FED"/>
    <w:pPr>
      <w:jc w:val="center"/>
    </w:pPr>
    <w:rPr>
      <w:i/>
    </w:rPr>
  </w:style>
  <w:style w:type="paragraph" w:customStyle="1" w:styleId="ZTD">
    <w:name w:val="ZTD"/>
    <w:basedOn w:val="ZB"/>
    <w:uiPriority w:val="99"/>
    <w:qFormat/>
    <w:rsid w:val="000B7FED"/>
    <w:pPr>
      <w:framePr w:hRule="auto" w:wrap="notBeside" w:y="852"/>
    </w:pPr>
    <w:rPr>
      <w:i w:val="0"/>
      <w:sz w:val="40"/>
    </w:rPr>
  </w:style>
  <w:style w:type="paragraph" w:customStyle="1" w:styleId="CRCoverPage">
    <w:name w:val="CR Cover Page"/>
    <w:link w:val="CRCoverPageChar"/>
    <w:qFormat/>
    <w:rsid w:val="000B7FED"/>
    <w:pPr>
      <w:spacing w:after="120"/>
    </w:pPr>
    <w:rPr>
      <w:rFonts w:ascii="Arial" w:hAnsi="Arial"/>
      <w:lang w:val="en-GB" w:eastAsia="en-US"/>
    </w:rPr>
  </w:style>
  <w:style w:type="paragraph" w:customStyle="1" w:styleId="tdoc-header">
    <w:name w:val="tdoc-header"/>
    <w:uiPriority w:val="99"/>
    <w:qFormat/>
    <w:rsid w:val="000B7FED"/>
    <w:rPr>
      <w:rFonts w:ascii="Arial" w:hAnsi="Arial"/>
      <w:noProof/>
      <w:sz w:val="24"/>
      <w:lang w:val="en-GB" w:eastAsia="en-US"/>
    </w:rPr>
  </w:style>
  <w:style w:type="character" w:styleId="af2">
    <w:name w:val="Hyperlink"/>
    <w:qFormat/>
    <w:rsid w:val="000B7FED"/>
    <w:rPr>
      <w:color w:val="0000FF"/>
      <w:u w:val="single"/>
    </w:rPr>
  </w:style>
  <w:style w:type="character" w:styleId="af3">
    <w:name w:val="annotation reference"/>
    <w:semiHidden/>
    <w:qFormat/>
    <w:rsid w:val="000B7FED"/>
    <w:rPr>
      <w:sz w:val="16"/>
    </w:rPr>
  </w:style>
  <w:style w:type="paragraph" w:styleId="af4">
    <w:name w:val="annotation text"/>
    <w:basedOn w:val="a2"/>
    <w:link w:val="af5"/>
    <w:uiPriority w:val="99"/>
    <w:semiHidden/>
    <w:qFormat/>
    <w:rsid w:val="000B7FED"/>
    <w:pPr>
      <w:overflowPunct/>
      <w:autoSpaceDE/>
      <w:autoSpaceDN/>
      <w:adjustRightInd/>
    </w:pPr>
    <w:rPr>
      <w:rFonts w:eastAsiaTheme="minorEastAsia"/>
      <w:lang w:eastAsia="en-US"/>
    </w:rPr>
  </w:style>
  <w:style w:type="character" w:styleId="af6">
    <w:name w:val="FollowedHyperlink"/>
    <w:qFormat/>
    <w:rsid w:val="000B7FED"/>
    <w:rPr>
      <w:color w:val="800080"/>
      <w:u w:val="single"/>
    </w:rPr>
  </w:style>
  <w:style w:type="paragraph" w:styleId="af7">
    <w:name w:val="Balloon Text"/>
    <w:basedOn w:val="a2"/>
    <w:link w:val="af8"/>
    <w:uiPriority w:val="99"/>
    <w:semiHidden/>
    <w:qFormat/>
    <w:rsid w:val="000B7FED"/>
    <w:pPr>
      <w:overflowPunct/>
      <w:autoSpaceDE/>
      <w:autoSpaceDN/>
      <w:adjustRightInd/>
    </w:pPr>
    <w:rPr>
      <w:rFonts w:ascii="Tahoma" w:eastAsiaTheme="minorEastAsia" w:hAnsi="Tahoma" w:cs="Tahoma"/>
      <w:sz w:val="16"/>
      <w:szCs w:val="16"/>
      <w:lang w:eastAsia="en-US"/>
    </w:rPr>
  </w:style>
  <w:style w:type="paragraph" w:styleId="af9">
    <w:name w:val="annotation subject"/>
    <w:basedOn w:val="af4"/>
    <w:next w:val="af4"/>
    <w:link w:val="afa"/>
    <w:uiPriority w:val="99"/>
    <w:semiHidden/>
    <w:qFormat/>
    <w:rsid w:val="000B7FED"/>
    <w:rPr>
      <w:b/>
      <w:bCs/>
    </w:rPr>
  </w:style>
  <w:style w:type="paragraph" w:styleId="afb">
    <w:name w:val="Document Map"/>
    <w:basedOn w:val="a2"/>
    <w:link w:val="afc"/>
    <w:uiPriority w:val="99"/>
    <w:semiHidden/>
    <w:qFormat/>
    <w:rsid w:val="005E2C44"/>
    <w:pPr>
      <w:shd w:val="clear" w:color="auto" w:fill="000080"/>
      <w:overflowPunct/>
      <w:autoSpaceDE/>
      <w:autoSpaceDN/>
      <w:adjustRightInd/>
    </w:pPr>
    <w:rPr>
      <w:rFonts w:ascii="Tahoma" w:eastAsiaTheme="minorEastAsia" w:hAnsi="Tahoma" w:cs="Tahoma"/>
      <w:lang w:eastAsia="en-US"/>
    </w:rPr>
  </w:style>
  <w:style w:type="character" w:customStyle="1" w:styleId="CRCoverPageChar">
    <w:name w:val="CR Cover Page Char"/>
    <w:link w:val="CRCoverPage"/>
    <w:qFormat/>
    <w:rsid w:val="0073719E"/>
    <w:rPr>
      <w:rFonts w:ascii="Arial" w:hAnsi="Arial"/>
      <w:lang w:val="en-GB" w:eastAsia="en-US"/>
    </w:rPr>
  </w:style>
  <w:style w:type="character" w:customStyle="1" w:styleId="TACChar">
    <w:name w:val="TAC Char"/>
    <w:link w:val="TAC"/>
    <w:qFormat/>
    <w:rsid w:val="000D5D17"/>
    <w:rPr>
      <w:rFonts w:ascii="Arial" w:hAnsi="Arial"/>
      <w:sz w:val="18"/>
      <w:lang w:val="en-GB" w:eastAsia="en-US"/>
    </w:rPr>
  </w:style>
  <w:style w:type="character" w:customStyle="1" w:styleId="THChar">
    <w:name w:val="TH Char"/>
    <w:link w:val="TH"/>
    <w:qFormat/>
    <w:rsid w:val="000D5D17"/>
    <w:rPr>
      <w:rFonts w:ascii="Arial" w:hAnsi="Arial"/>
      <w:b/>
      <w:lang w:val="en-GB" w:eastAsia="en-US"/>
    </w:rPr>
  </w:style>
  <w:style w:type="character" w:customStyle="1" w:styleId="TAHCar">
    <w:name w:val="TAH Car"/>
    <w:link w:val="TAH"/>
    <w:qFormat/>
    <w:rsid w:val="000D5D17"/>
    <w:rPr>
      <w:rFonts w:ascii="Arial" w:hAnsi="Arial"/>
      <w:b/>
      <w:sz w:val="18"/>
      <w:lang w:val="en-GB" w:eastAsia="en-US"/>
    </w:rPr>
  </w:style>
  <w:style w:type="character" w:customStyle="1" w:styleId="TANChar">
    <w:name w:val="TAN Char"/>
    <w:link w:val="TAN"/>
    <w:qFormat/>
    <w:rsid w:val="000D5D17"/>
    <w:rPr>
      <w:rFonts w:ascii="Arial" w:hAnsi="Arial"/>
      <w:sz w:val="18"/>
      <w:lang w:val="en-GB" w:eastAsia="en-US"/>
    </w:rPr>
  </w:style>
  <w:style w:type="character" w:customStyle="1" w:styleId="TALCar">
    <w:name w:val="TAL Car"/>
    <w:link w:val="TAL"/>
    <w:qFormat/>
    <w:rsid w:val="000D5D17"/>
    <w:rPr>
      <w:rFonts w:ascii="Arial" w:hAnsi="Arial"/>
      <w:sz w:val="18"/>
      <w:lang w:val="en-GB" w:eastAsia="en-US"/>
    </w:rPr>
  </w:style>
  <w:style w:type="character" w:customStyle="1" w:styleId="H6Char">
    <w:name w:val="H6 Char"/>
    <w:link w:val="H6"/>
    <w:qFormat/>
    <w:rsid w:val="000D5D17"/>
    <w:rPr>
      <w:rFonts w:ascii="Arial" w:hAnsi="Arial"/>
      <w:lang w:val="en-GB" w:eastAsia="en-US"/>
    </w:rPr>
  </w:style>
  <w:style w:type="character" w:customStyle="1" w:styleId="a8">
    <w:name w:val="页眉 字符"/>
    <w:aliases w:val="header odd 字符,header odd1 字符,header odd2 字符,header odd3 字符,header odd4 字符,header odd5 字符,header odd6 字符,header 字符,header1 字符,header2 字符,header3 字符,header odd11 字符,header odd21 字符,header odd7 字符,header4 字符,header odd8 字符,header odd9 字符,header5 字符"/>
    <w:basedOn w:val="a3"/>
    <w:link w:val="a7"/>
    <w:qFormat/>
    <w:rsid w:val="007004D0"/>
    <w:rPr>
      <w:rFonts w:ascii="Arial" w:hAnsi="Arial"/>
      <w:b/>
      <w:noProof/>
      <w:sz w:val="18"/>
      <w:lang w:val="en-GB" w:eastAsia="en-US"/>
    </w:rPr>
  </w:style>
  <w:style w:type="table" w:styleId="afd">
    <w:name w:val="Table Grid"/>
    <w:basedOn w:val="a4"/>
    <w:qFormat/>
    <w:rsid w:val="00D00AC6"/>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OChar">
    <w:name w:val="NO Char"/>
    <w:link w:val="NO"/>
    <w:qFormat/>
    <w:rsid w:val="00D00AC6"/>
    <w:rPr>
      <w:rFonts w:ascii="Times New Roman" w:hAnsi="Times New Roman"/>
      <w:lang w:val="en-GB" w:eastAsia="en-US"/>
    </w:rPr>
  </w:style>
  <w:style w:type="character" w:customStyle="1" w:styleId="EXChar">
    <w:name w:val="EX Char"/>
    <w:link w:val="EX"/>
    <w:qFormat/>
    <w:locked/>
    <w:rsid w:val="005B2B24"/>
    <w:rPr>
      <w:rFonts w:ascii="Times New Roman" w:hAnsi="Times New Roman"/>
      <w:lang w:val="en-GB" w:eastAsia="en-US"/>
    </w:rPr>
  </w:style>
  <w:style w:type="character" w:customStyle="1" w:styleId="B1Char">
    <w:name w:val="B1 Char"/>
    <w:link w:val="B10"/>
    <w:qFormat/>
    <w:locked/>
    <w:rsid w:val="005B2B24"/>
    <w:rPr>
      <w:rFonts w:ascii="Times New Roman" w:hAnsi="Times New Roman"/>
      <w:lang w:val="en-GB" w:eastAsia="en-US"/>
    </w:rPr>
  </w:style>
  <w:style w:type="paragraph" w:styleId="afe">
    <w:name w:val="Revision"/>
    <w:hidden/>
    <w:uiPriority w:val="99"/>
    <w:semiHidden/>
    <w:qFormat/>
    <w:rsid w:val="00B10089"/>
    <w:rPr>
      <w:rFonts w:ascii="Times New Roman" w:hAnsi="Times New Roman"/>
      <w:lang w:val="en-GB" w:eastAsia="en-US"/>
    </w:rPr>
  </w:style>
  <w:style w:type="character" w:customStyle="1" w:styleId="12">
    <w:name w:val="标题 1 字符"/>
    <w:aliases w:val="Char 字符,NMP Heading 1 字符,H1 字符,h1 字符,app heading 1 字符,l1 字符,Memo Heading 1 字符,h11 字符,h12 字符,h13 字符,h14 字符,h15 字符,h16 字符,h17 字符,h111 字符,h121 字符,h131 字符,h141 字符,h151 字符,h161 字符,h18 字符,h112 字符,h122 字符,h132 字符,h142 字符,h152 字符,h162 字符,h19 字符,h113 字符"/>
    <w:basedOn w:val="a3"/>
    <w:link w:val="11"/>
    <w:qFormat/>
    <w:rsid w:val="00177D76"/>
    <w:rPr>
      <w:rFonts w:ascii="Arial" w:hAnsi="Arial"/>
      <w:sz w:val="36"/>
      <w:lang w:val="en-GB" w:eastAsia="en-US"/>
    </w:rPr>
  </w:style>
  <w:style w:type="character" w:customStyle="1" w:styleId="20">
    <w:name w:val="标题 2 字符"/>
    <w:aliases w:val="Head2A 字符,2 字符,H2 字符,h2 字符,DO NOT USE_h2 字符,h21 字符,UNDERRUBRIK 1-2 字符,Head 2 字符,l2 字符,TitreProp 字符,Header 2 字符,ITT t2 字符,PA Major Section 字符,Livello 2 字符,R2 字符,H21 字符,Heading 2 Hidden 字符,Head1 字符,2nd level 字符,heading 2 字符,I2 字符,Section Title 字符"/>
    <w:basedOn w:val="a3"/>
    <w:link w:val="2"/>
    <w:qFormat/>
    <w:rsid w:val="00177D76"/>
    <w:rPr>
      <w:rFonts w:ascii="Arial" w:hAnsi="Arial"/>
      <w:sz w:val="32"/>
      <w:lang w:val="en-GB" w:eastAsia="en-US"/>
    </w:rPr>
  </w:style>
  <w:style w:type="character" w:customStyle="1" w:styleId="31">
    <w:name w:val="标题 3 字符"/>
    <w:aliases w:val="Underrubrik2 字符,H3 字符,h3 字符,Memo Heading 3 字符,no break 字符,0H 字符,l3 字符,list 3 字符,Head 3 字符,1.1.1 字符,3rd level 字符,Major Section Sub Section 字符,PA Minor Section 字符,Head3 字符,Level 3 Head 字符,31 字符,32 字符,33 字符,311 字符,321 字符,34 字符,312 字符,322 字符,35 字符"/>
    <w:basedOn w:val="a3"/>
    <w:link w:val="30"/>
    <w:qFormat/>
    <w:rsid w:val="00177D76"/>
    <w:rPr>
      <w:rFonts w:ascii="Arial" w:hAnsi="Arial"/>
      <w:sz w:val="28"/>
      <w:lang w:val="en-GB" w:eastAsia="en-US"/>
    </w:rPr>
  </w:style>
  <w:style w:type="character" w:customStyle="1" w:styleId="41">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4H 字符"/>
    <w:basedOn w:val="a3"/>
    <w:link w:val="40"/>
    <w:qFormat/>
    <w:rsid w:val="00177D76"/>
    <w:rPr>
      <w:rFonts w:ascii="Arial" w:hAnsi="Arial"/>
      <w:sz w:val="24"/>
      <w:lang w:val="en-GB" w:eastAsia="en-US"/>
    </w:rPr>
  </w:style>
  <w:style w:type="character" w:customStyle="1" w:styleId="50">
    <w:name w:val="标题 5 字符"/>
    <w:aliases w:val="h5 字符,Heading5 字符,Head5 字符,H5 字符,M5 字符,mh2 字符,Module heading 2 字符,heading 8 字符,Numbered Sub-list 字符,Heading 81 字符,标题 81 字符,Heading 811 字符,Heading 8111 字符"/>
    <w:basedOn w:val="a3"/>
    <w:link w:val="5"/>
    <w:qFormat/>
    <w:rsid w:val="00177D76"/>
    <w:rPr>
      <w:rFonts w:ascii="Arial" w:hAnsi="Arial"/>
      <w:sz w:val="22"/>
      <w:lang w:val="en-GB" w:eastAsia="en-US"/>
    </w:rPr>
  </w:style>
  <w:style w:type="character" w:customStyle="1" w:styleId="60">
    <w:name w:val="标题 6 字符"/>
    <w:basedOn w:val="a3"/>
    <w:link w:val="6"/>
    <w:qFormat/>
    <w:rsid w:val="00177D76"/>
    <w:rPr>
      <w:rFonts w:ascii="Arial" w:hAnsi="Arial"/>
      <w:lang w:val="en-GB" w:eastAsia="en-US"/>
    </w:rPr>
  </w:style>
  <w:style w:type="character" w:customStyle="1" w:styleId="70">
    <w:name w:val="标题 7 字符"/>
    <w:basedOn w:val="a3"/>
    <w:link w:val="7"/>
    <w:qFormat/>
    <w:rsid w:val="00177D76"/>
    <w:rPr>
      <w:rFonts w:ascii="Arial" w:hAnsi="Arial"/>
      <w:lang w:val="en-GB" w:eastAsia="en-US"/>
    </w:rPr>
  </w:style>
  <w:style w:type="character" w:customStyle="1" w:styleId="80">
    <w:name w:val="标题 8 字符"/>
    <w:basedOn w:val="a3"/>
    <w:link w:val="8"/>
    <w:uiPriority w:val="99"/>
    <w:qFormat/>
    <w:rsid w:val="00177D76"/>
    <w:rPr>
      <w:rFonts w:ascii="Arial" w:hAnsi="Arial"/>
      <w:sz w:val="36"/>
      <w:lang w:val="en-GB" w:eastAsia="en-US"/>
    </w:rPr>
  </w:style>
  <w:style w:type="character" w:customStyle="1" w:styleId="90">
    <w:name w:val="标题 9 字符"/>
    <w:basedOn w:val="a3"/>
    <w:link w:val="9"/>
    <w:uiPriority w:val="99"/>
    <w:qFormat/>
    <w:rsid w:val="00177D76"/>
    <w:rPr>
      <w:rFonts w:ascii="Arial" w:hAnsi="Arial"/>
      <w:sz w:val="36"/>
      <w:lang w:val="en-GB" w:eastAsia="en-US"/>
    </w:rPr>
  </w:style>
  <w:style w:type="character" w:styleId="HTML">
    <w:name w:val="HTML Code"/>
    <w:semiHidden/>
    <w:unhideWhenUsed/>
    <w:qFormat/>
    <w:rsid w:val="00177D76"/>
    <w:rPr>
      <w:rFonts w:ascii="Courier New" w:eastAsia="宋体" w:hAnsi="Courier New" w:cs="Courier New" w:hint="default"/>
      <w:color w:val="0000FF"/>
      <w:kern w:val="2"/>
      <w:sz w:val="24"/>
      <w:szCs w:val="24"/>
      <w:lang w:val="en-US" w:eastAsia="zh-CN" w:bidi="ar-SA"/>
    </w:rPr>
  </w:style>
  <w:style w:type="character" w:customStyle="1" w:styleId="110">
    <w:name w:val="标题 1 字符1"/>
    <w:aliases w:val="Char 字符1,NMP Heading 1 字符1,H1 字符1,h1 字符1,app heading 1 字符1,l1 字符1,Memo Heading 1 字符1,h11 字符1,h12 字符1,h13 字符1,h14 字符1,h15 字符1,h16 字符1,h17 字符1,h111 字符1,h121 字符1,h131 字符1,h141 字符1,h151 字符1,h161 字符1,h18 字符1,h112 字符1,h122 字符1,h132 字符1,h142 字符1,1 字符"/>
    <w:basedOn w:val="a3"/>
    <w:rsid w:val="00177D76"/>
    <w:rPr>
      <w:rFonts w:eastAsiaTheme="minorEastAsia"/>
      <w:b/>
      <w:bCs/>
      <w:kern w:val="44"/>
      <w:sz w:val="44"/>
      <w:szCs w:val="44"/>
    </w:rPr>
  </w:style>
  <w:style w:type="character" w:customStyle="1" w:styleId="210">
    <w:name w:val="标题 2 字符1"/>
    <w:aliases w:val="Head2A 字符1,2 字符1,H2 字符1,h2 字符1,DO NOT USE_h2 字符1,h21 字符1,UNDERRUBRIK 1-2 字符1,Head 2 字符1,l2 字符1,TitreProp 字符1,Header 2 字符1,ITT t2 字符1,PA Major Section 字符1,Livello 2 字符1,R2 字符1,H21 字符1,Heading 2 Hidden 字符1,Head1 字符1,2nd level 字符1,heading 2 字符1"/>
    <w:basedOn w:val="a3"/>
    <w:semiHidden/>
    <w:rsid w:val="00177D76"/>
    <w:rPr>
      <w:rFonts w:asciiTheme="majorHAnsi" w:eastAsiaTheme="majorEastAsia" w:hAnsiTheme="majorHAnsi" w:cstheme="majorBidi"/>
      <w:b/>
      <w:bCs/>
      <w:sz w:val="32"/>
      <w:szCs w:val="32"/>
    </w:rPr>
  </w:style>
  <w:style w:type="character" w:customStyle="1" w:styleId="310">
    <w:name w:val="标题 3 字符1"/>
    <w:aliases w:val="Underrubrik2 字符1,H3 字符1,h3 字符1,Memo Heading 3 字符1,no break 字符1,0H 字符1,l3 字符1,list 3 字符1,Head 3 字符1,1.1.1 字符1,3rd level 字符1,Major Section Sub Section 字符1,PA Minor Section 字符1,Head3 字符1,Level 3 Head 字符1,31 字符1,32 字符1,33 字符1,311 字符1,321 字符1,34 字符1"/>
    <w:basedOn w:val="a3"/>
    <w:semiHidden/>
    <w:rsid w:val="00177D76"/>
    <w:rPr>
      <w:rFonts w:eastAsiaTheme="minorEastAsia"/>
      <w:b/>
      <w:bCs/>
      <w:sz w:val="32"/>
      <w:szCs w:val="32"/>
    </w:rPr>
  </w:style>
  <w:style w:type="character" w:customStyle="1" w:styleId="410">
    <w:name w:val="标题 4 字符1"/>
    <w:aliases w:val="h4 字符1,H4 字符1,H41 字符1,h41 字符1,H42 字符1,h42 字符1,H43 字符1,h43 字符1,H411 字符1,h411 字符1,H421 字符1,h421 字符1,H44 字符1,h44 字符1,H412 字符1,h412 字符1,H422 字符1,h422 字符1,H431 字符1,h431 字符1,H45 字符1,h45 字符1,H413 字符1,h413 字符1,H423 字符1,h423 字符1,H432 字符1,h432 字符1,4H 字符1"/>
    <w:basedOn w:val="a3"/>
    <w:semiHidden/>
    <w:rsid w:val="00177D76"/>
    <w:rPr>
      <w:rFonts w:asciiTheme="majorHAnsi" w:eastAsiaTheme="majorEastAsia" w:hAnsiTheme="majorHAnsi" w:cstheme="majorBidi"/>
      <w:b/>
      <w:bCs/>
      <w:sz w:val="28"/>
      <w:szCs w:val="28"/>
    </w:rPr>
  </w:style>
  <w:style w:type="character" w:customStyle="1" w:styleId="510">
    <w:name w:val="标题 5 字符1"/>
    <w:aliases w:val="h5 字符1,Heading5 字符1,Head5 字符1,H5 字符1,M5 字符1,mh2 字符1,Module heading 2 字符1,heading 8 字符1,Numbered Sub-list 字符1,Heading 81 字符1,标题 81 字符1,Heading 811 字符1,Heading 8111 字符1"/>
    <w:basedOn w:val="a3"/>
    <w:semiHidden/>
    <w:rsid w:val="00177D76"/>
    <w:rPr>
      <w:rFonts w:eastAsiaTheme="minorEastAsia"/>
      <w:b/>
      <w:bCs/>
      <w:sz w:val="28"/>
      <w:szCs w:val="28"/>
    </w:rPr>
  </w:style>
  <w:style w:type="paragraph" w:styleId="HTML0">
    <w:name w:val="HTML Preformatted"/>
    <w:basedOn w:val="a2"/>
    <w:link w:val="HTML1"/>
    <w:semiHidden/>
    <w:unhideWhenUsed/>
    <w:qFormat/>
    <w:rsid w:val="00177D7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MS Mincho" w:hAnsi="Courier New"/>
      <w:lang w:eastAsia="x-none"/>
    </w:rPr>
  </w:style>
  <w:style w:type="character" w:customStyle="1" w:styleId="HTML1">
    <w:name w:val="HTML 预设格式 字符"/>
    <w:basedOn w:val="a3"/>
    <w:link w:val="HTML0"/>
    <w:semiHidden/>
    <w:qFormat/>
    <w:rsid w:val="00177D76"/>
    <w:rPr>
      <w:rFonts w:ascii="Courier New" w:eastAsia="MS Mincho" w:hAnsi="Courier New"/>
      <w:lang w:val="en-GB" w:eastAsia="x-none"/>
    </w:rPr>
  </w:style>
  <w:style w:type="character" w:styleId="HTML2">
    <w:name w:val="HTML Sample"/>
    <w:semiHidden/>
    <w:unhideWhenUsed/>
    <w:qFormat/>
    <w:rsid w:val="00177D76"/>
    <w:rPr>
      <w:rFonts w:ascii="Courier New" w:eastAsia="宋体" w:hAnsi="Courier New" w:cs="Courier New" w:hint="default"/>
      <w:color w:val="0000FF"/>
      <w:kern w:val="2"/>
      <w:lang w:val="en-US" w:eastAsia="zh-CN" w:bidi="ar-SA"/>
    </w:rPr>
  </w:style>
  <w:style w:type="character" w:styleId="HTML3">
    <w:name w:val="HTML Typewriter"/>
    <w:semiHidden/>
    <w:unhideWhenUsed/>
    <w:qFormat/>
    <w:rsid w:val="00177D76"/>
    <w:rPr>
      <w:rFonts w:ascii="Courier New" w:eastAsia="Times New Roman" w:hAnsi="Courier New" w:cs="Courier New" w:hint="default"/>
      <w:sz w:val="24"/>
      <w:szCs w:val="24"/>
    </w:rPr>
  </w:style>
  <w:style w:type="paragraph" w:customStyle="1" w:styleId="msonormal0">
    <w:name w:val="msonormal"/>
    <w:basedOn w:val="a2"/>
    <w:uiPriority w:val="99"/>
    <w:qFormat/>
    <w:rsid w:val="00177D76"/>
    <w:pPr>
      <w:spacing w:before="100" w:beforeAutospacing="1" w:after="100" w:afterAutospacing="1"/>
    </w:pPr>
    <w:rPr>
      <w:rFonts w:eastAsia="Arial Unicode MS"/>
      <w:sz w:val="24"/>
      <w:szCs w:val="24"/>
      <w:lang w:eastAsia="ko-KR"/>
    </w:rPr>
  </w:style>
  <w:style w:type="paragraph" w:styleId="aff">
    <w:name w:val="Normal (Web)"/>
    <w:basedOn w:val="a2"/>
    <w:uiPriority w:val="99"/>
    <w:semiHidden/>
    <w:unhideWhenUsed/>
    <w:qFormat/>
    <w:rsid w:val="00177D76"/>
    <w:pPr>
      <w:spacing w:before="100" w:beforeAutospacing="1" w:after="100" w:afterAutospacing="1"/>
    </w:pPr>
    <w:rPr>
      <w:rFonts w:eastAsia="MS Mincho"/>
      <w:sz w:val="24"/>
      <w:szCs w:val="24"/>
      <w:lang w:val="en-US"/>
    </w:rPr>
  </w:style>
  <w:style w:type="paragraph" w:styleId="35">
    <w:name w:val="index 3"/>
    <w:basedOn w:val="a2"/>
    <w:next w:val="a2"/>
    <w:autoRedefine/>
    <w:uiPriority w:val="99"/>
    <w:semiHidden/>
    <w:unhideWhenUsed/>
    <w:qFormat/>
    <w:rsid w:val="00177D76"/>
    <w:pPr>
      <w:widowControl w:val="0"/>
      <w:spacing w:beforeLines="10" w:afterLines="10" w:after="0"/>
      <w:ind w:leftChars="400" w:left="400" w:hanging="578"/>
      <w:jc w:val="both"/>
    </w:pPr>
    <w:rPr>
      <w:rFonts w:eastAsia="宋体"/>
      <w:kern w:val="2"/>
      <w:sz w:val="21"/>
      <w:szCs w:val="24"/>
      <w:lang w:val="en-US" w:eastAsia="zh-CN"/>
    </w:rPr>
  </w:style>
  <w:style w:type="paragraph" w:styleId="44">
    <w:name w:val="index 4"/>
    <w:basedOn w:val="a2"/>
    <w:next w:val="a2"/>
    <w:autoRedefine/>
    <w:uiPriority w:val="99"/>
    <w:semiHidden/>
    <w:unhideWhenUsed/>
    <w:qFormat/>
    <w:rsid w:val="00177D76"/>
    <w:pPr>
      <w:widowControl w:val="0"/>
      <w:spacing w:beforeLines="10" w:afterLines="10" w:after="0"/>
      <w:ind w:leftChars="600" w:left="600" w:hanging="578"/>
      <w:jc w:val="both"/>
    </w:pPr>
    <w:rPr>
      <w:rFonts w:eastAsia="宋体"/>
      <w:kern w:val="2"/>
      <w:sz w:val="21"/>
      <w:szCs w:val="24"/>
      <w:lang w:val="en-US" w:eastAsia="zh-CN"/>
    </w:rPr>
  </w:style>
  <w:style w:type="paragraph" w:styleId="53">
    <w:name w:val="index 5"/>
    <w:basedOn w:val="a2"/>
    <w:next w:val="a2"/>
    <w:autoRedefine/>
    <w:uiPriority w:val="99"/>
    <w:semiHidden/>
    <w:unhideWhenUsed/>
    <w:qFormat/>
    <w:rsid w:val="00177D76"/>
    <w:pPr>
      <w:widowControl w:val="0"/>
      <w:spacing w:beforeLines="10" w:afterLines="10" w:after="0"/>
      <w:ind w:leftChars="800" w:left="800" w:hanging="578"/>
      <w:jc w:val="both"/>
    </w:pPr>
    <w:rPr>
      <w:rFonts w:eastAsia="宋体"/>
      <w:kern w:val="2"/>
      <w:sz w:val="21"/>
      <w:szCs w:val="24"/>
      <w:lang w:val="en-US" w:eastAsia="zh-CN"/>
    </w:rPr>
  </w:style>
  <w:style w:type="paragraph" w:styleId="61">
    <w:name w:val="index 6"/>
    <w:basedOn w:val="a2"/>
    <w:next w:val="a2"/>
    <w:autoRedefine/>
    <w:uiPriority w:val="99"/>
    <w:semiHidden/>
    <w:unhideWhenUsed/>
    <w:qFormat/>
    <w:rsid w:val="00177D76"/>
    <w:pPr>
      <w:widowControl w:val="0"/>
      <w:spacing w:beforeLines="10" w:afterLines="10" w:after="0"/>
      <w:ind w:leftChars="1000" w:left="1000" w:hanging="578"/>
      <w:jc w:val="both"/>
    </w:pPr>
    <w:rPr>
      <w:rFonts w:eastAsia="宋体"/>
      <w:kern w:val="2"/>
      <w:sz w:val="21"/>
      <w:szCs w:val="24"/>
      <w:lang w:val="en-US" w:eastAsia="zh-CN"/>
    </w:rPr>
  </w:style>
  <w:style w:type="paragraph" w:styleId="71">
    <w:name w:val="index 7"/>
    <w:basedOn w:val="a2"/>
    <w:next w:val="a2"/>
    <w:autoRedefine/>
    <w:uiPriority w:val="99"/>
    <w:semiHidden/>
    <w:unhideWhenUsed/>
    <w:qFormat/>
    <w:rsid w:val="00177D76"/>
    <w:pPr>
      <w:widowControl w:val="0"/>
      <w:spacing w:beforeLines="10" w:afterLines="10" w:after="0"/>
      <w:ind w:leftChars="1200" w:left="1200" w:hanging="578"/>
      <w:jc w:val="both"/>
    </w:pPr>
    <w:rPr>
      <w:rFonts w:eastAsia="宋体"/>
      <w:kern w:val="2"/>
      <w:sz w:val="21"/>
      <w:szCs w:val="24"/>
      <w:lang w:val="en-US" w:eastAsia="zh-CN"/>
    </w:rPr>
  </w:style>
  <w:style w:type="paragraph" w:styleId="81">
    <w:name w:val="index 8"/>
    <w:basedOn w:val="a2"/>
    <w:next w:val="a2"/>
    <w:autoRedefine/>
    <w:uiPriority w:val="99"/>
    <w:semiHidden/>
    <w:unhideWhenUsed/>
    <w:qFormat/>
    <w:rsid w:val="00177D76"/>
    <w:pPr>
      <w:widowControl w:val="0"/>
      <w:spacing w:beforeLines="10" w:afterLines="10" w:after="0"/>
      <w:ind w:leftChars="1400" w:left="1400" w:hanging="578"/>
      <w:jc w:val="both"/>
    </w:pPr>
    <w:rPr>
      <w:rFonts w:eastAsia="宋体"/>
      <w:kern w:val="2"/>
      <w:sz w:val="21"/>
      <w:szCs w:val="24"/>
      <w:lang w:val="en-US" w:eastAsia="zh-CN"/>
    </w:rPr>
  </w:style>
  <w:style w:type="paragraph" w:styleId="91">
    <w:name w:val="index 9"/>
    <w:basedOn w:val="a2"/>
    <w:next w:val="a2"/>
    <w:autoRedefine/>
    <w:uiPriority w:val="99"/>
    <w:semiHidden/>
    <w:unhideWhenUsed/>
    <w:qFormat/>
    <w:rsid w:val="00177D76"/>
    <w:pPr>
      <w:widowControl w:val="0"/>
      <w:spacing w:beforeLines="10" w:afterLines="10" w:after="0"/>
      <w:ind w:leftChars="1600" w:left="1600" w:hanging="578"/>
      <w:jc w:val="both"/>
    </w:pPr>
    <w:rPr>
      <w:rFonts w:eastAsia="宋体"/>
      <w:kern w:val="2"/>
      <w:sz w:val="21"/>
      <w:szCs w:val="24"/>
      <w:lang w:val="en-US" w:eastAsia="zh-CN"/>
    </w:rPr>
  </w:style>
  <w:style w:type="character" w:customStyle="1" w:styleId="aff0">
    <w:name w:val="正文缩进 字符"/>
    <w:link w:val="aff1"/>
    <w:uiPriority w:val="99"/>
    <w:semiHidden/>
    <w:qFormat/>
    <w:locked/>
    <w:rsid w:val="00177D76"/>
    <w:rPr>
      <w:rFonts w:ascii="MS Mincho" w:eastAsia="MS Mincho" w:hAnsi="MS Mincho"/>
      <w:lang w:val="it-IT"/>
    </w:rPr>
  </w:style>
  <w:style w:type="paragraph" w:styleId="aff1">
    <w:name w:val="Normal Indent"/>
    <w:basedOn w:val="a2"/>
    <w:link w:val="aff0"/>
    <w:uiPriority w:val="99"/>
    <w:semiHidden/>
    <w:unhideWhenUsed/>
    <w:qFormat/>
    <w:rsid w:val="00177D76"/>
    <w:pPr>
      <w:spacing w:after="0"/>
      <w:ind w:left="851"/>
    </w:pPr>
    <w:rPr>
      <w:rFonts w:ascii="MS Mincho" w:eastAsia="MS Mincho" w:hAnsi="MS Mincho"/>
      <w:lang w:val="it-IT" w:eastAsia="fr-FR"/>
    </w:rPr>
  </w:style>
  <w:style w:type="character" w:customStyle="1" w:styleId="ab">
    <w:name w:val="脚注文本 字符"/>
    <w:aliases w:val="footnote text1 字符,footnote text2 字符,footnote text3 字符,footnote text4 字符,footnote text5 字符,footnote text6 字符,footnote text7 字符,footnote text11 字符,footnote text21 字符,footnote text31 字符,footnote text41 字符,footnote text51 字符,footnote text61 字符"/>
    <w:basedOn w:val="a3"/>
    <w:link w:val="aa"/>
    <w:semiHidden/>
    <w:qFormat/>
    <w:locked/>
    <w:rsid w:val="00177D76"/>
    <w:rPr>
      <w:rFonts w:ascii="Times New Roman" w:hAnsi="Times New Roman"/>
      <w:sz w:val="16"/>
      <w:lang w:val="en-GB" w:eastAsia="en-US"/>
    </w:rPr>
  </w:style>
  <w:style w:type="character" w:customStyle="1" w:styleId="14">
    <w:name w:val="脚注文本 字符1"/>
    <w:aliases w:val="footnote text1 字符1,footnote text2 字符1,footnote text3 字符1,footnote text4 字符1,footnote text5 字符1,footnote text6 字符1,footnote text7 字符1,footnote text11 字符1,footnote text21 字符1,footnote text31 字符1,footnote text41 字符1,footnote text51 字符1,DNV-FT 字符"/>
    <w:basedOn w:val="a3"/>
    <w:semiHidden/>
    <w:rsid w:val="00177D76"/>
    <w:rPr>
      <w:rFonts w:ascii="Times New Roman" w:hAnsi="Times New Roman"/>
      <w:sz w:val="18"/>
      <w:szCs w:val="18"/>
      <w:lang w:val="en-GB" w:eastAsia="en-GB"/>
    </w:rPr>
  </w:style>
  <w:style w:type="character" w:customStyle="1" w:styleId="af5">
    <w:name w:val="批注文字 字符"/>
    <w:basedOn w:val="a3"/>
    <w:link w:val="af4"/>
    <w:uiPriority w:val="99"/>
    <w:semiHidden/>
    <w:qFormat/>
    <w:rsid w:val="00177D76"/>
    <w:rPr>
      <w:rFonts w:ascii="Times New Roman" w:hAnsi="Times New Roman"/>
      <w:lang w:val="en-GB" w:eastAsia="en-US"/>
    </w:rPr>
  </w:style>
  <w:style w:type="character" w:customStyle="1" w:styleId="15">
    <w:name w:val="页眉 字符1"/>
    <w:aliases w:val="header odd 字符1,header odd1 字符1,header odd2 字符1,header 字符1,header odd3 字符1,header odd4 字符1,header odd5 字符1,header odd6 字符1,header1 字符1,header2 字符1,header3 字符1,header odd11 字符1,header odd21 字符1,header odd7 字符1,header4 字符1,header odd8 字符1,h 字符"/>
    <w:basedOn w:val="a3"/>
    <w:semiHidden/>
    <w:rsid w:val="00177D76"/>
    <w:rPr>
      <w:rFonts w:ascii="Times New Roman" w:hAnsi="Times New Roman"/>
      <w:sz w:val="18"/>
      <w:szCs w:val="18"/>
      <w:lang w:val="en-GB" w:eastAsia="en-GB"/>
    </w:rPr>
  </w:style>
  <w:style w:type="character" w:customStyle="1" w:styleId="af1">
    <w:name w:val="页脚 字符"/>
    <w:aliases w:val="footer odd 字符,footer 字符,fo 字符,pie de página 字符"/>
    <w:basedOn w:val="a3"/>
    <w:link w:val="af0"/>
    <w:qFormat/>
    <w:locked/>
    <w:rsid w:val="00177D76"/>
    <w:rPr>
      <w:rFonts w:ascii="Arial" w:hAnsi="Arial"/>
      <w:b/>
      <w:i/>
      <w:noProof/>
      <w:sz w:val="18"/>
      <w:lang w:val="en-GB" w:eastAsia="en-US"/>
    </w:rPr>
  </w:style>
  <w:style w:type="character" w:customStyle="1" w:styleId="16">
    <w:name w:val="页脚 字符1"/>
    <w:aliases w:val="footer odd 字符1,footer 字符1,fo 字符1,pie de página 字符1"/>
    <w:basedOn w:val="a3"/>
    <w:semiHidden/>
    <w:rsid w:val="00177D76"/>
    <w:rPr>
      <w:rFonts w:ascii="Times New Roman" w:hAnsi="Times New Roman"/>
      <w:sz w:val="18"/>
      <w:szCs w:val="18"/>
      <w:lang w:val="en-GB" w:eastAsia="en-GB"/>
    </w:rPr>
  </w:style>
  <w:style w:type="paragraph" w:styleId="aff2">
    <w:name w:val="index heading"/>
    <w:basedOn w:val="a2"/>
    <w:next w:val="a2"/>
    <w:uiPriority w:val="99"/>
    <w:semiHidden/>
    <w:unhideWhenUsed/>
    <w:qFormat/>
    <w:rsid w:val="00177D76"/>
    <w:pPr>
      <w:pBdr>
        <w:top w:val="single" w:sz="12" w:space="0" w:color="auto"/>
      </w:pBdr>
      <w:spacing w:before="360" w:after="240"/>
    </w:pPr>
    <w:rPr>
      <w:rFonts w:eastAsiaTheme="minorEastAsia"/>
      <w:b/>
      <w:i/>
      <w:sz w:val="26"/>
      <w:lang w:eastAsia="ko-KR"/>
    </w:rPr>
  </w:style>
  <w:style w:type="character" w:customStyle="1" w:styleId="aff3">
    <w:name w:val="题注 字符"/>
    <w:aliases w:val="cap 字符,cap Char 字符,Caption Char1 Char 字符,cap Char Char1 字符,Caption Char Char1 Char 字符,cap Char2 字符,3GPP Caption Table 字符,Ca 字符,Caption Char C... 字符,cap1 字符,cap2 字符,cap11 字符,Légende-figure 字符,Légende-figure Char 字符,Beschrifubg 字符,label 字符,cap3 字符"/>
    <w:link w:val="aff4"/>
    <w:semiHidden/>
    <w:qFormat/>
    <w:locked/>
    <w:rsid w:val="00177D76"/>
    <w:rPr>
      <w:rFonts w:ascii="Symbol" w:eastAsia="Symbol" w:hAnsi="Symbol"/>
      <w:b/>
      <w:bCs/>
      <w:sz w:val="16"/>
    </w:rPr>
  </w:style>
  <w:style w:type="paragraph" w:styleId="aff4">
    <w:name w:val="caption"/>
    <w:aliases w:val="cap,cap Char,Caption Char1 Char,cap Char Char1,Caption Char Char1 Char,cap Char2,3GPP Caption Table,Ca,Caption Char C...,cap1,cap2,cap11,Légende-figure,Légende-figure Char,Beschrifubg,Beschriftung Char,label,cap11 Char Char Char,captions,cap3,C"/>
    <w:basedOn w:val="a2"/>
    <w:next w:val="a2"/>
    <w:link w:val="aff3"/>
    <w:semiHidden/>
    <w:unhideWhenUsed/>
    <w:qFormat/>
    <w:rsid w:val="00177D76"/>
    <w:pPr>
      <w:keepNext/>
      <w:spacing w:before="60" w:after="60"/>
    </w:pPr>
    <w:rPr>
      <w:rFonts w:ascii="Symbol" w:eastAsia="Symbol" w:hAnsi="Symbol"/>
      <w:b/>
      <w:bCs/>
      <w:sz w:val="16"/>
      <w:lang w:val="fr-FR" w:eastAsia="fr-FR"/>
    </w:rPr>
  </w:style>
  <w:style w:type="paragraph" w:styleId="aff5">
    <w:name w:val="table of figures"/>
    <w:basedOn w:val="a2"/>
    <w:next w:val="a2"/>
    <w:uiPriority w:val="99"/>
    <w:semiHidden/>
    <w:unhideWhenUsed/>
    <w:qFormat/>
    <w:rsid w:val="00177D76"/>
    <w:pPr>
      <w:ind w:left="400" w:hanging="400"/>
      <w:jc w:val="center"/>
    </w:pPr>
    <w:rPr>
      <w:rFonts w:eastAsia="Yu Mincho"/>
      <w:b/>
    </w:rPr>
  </w:style>
  <w:style w:type="paragraph" w:styleId="aff6">
    <w:name w:val="endnote text"/>
    <w:basedOn w:val="a2"/>
    <w:link w:val="aff7"/>
    <w:uiPriority w:val="99"/>
    <w:semiHidden/>
    <w:unhideWhenUsed/>
    <w:qFormat/>
    <w:rsid w:val="00177D76"/>
    <w:pPr>
      <w:snapToGrid w:val="0"/>
    </w:pPr>
    <w:rPr>
      <w:rFonts w:eastAsia="宋体"/>
      <w:lang w:eastAsia="x-none"/>
    </w:rPr>
  </w:style>
  <w:style w:type="character" w:customStyle="1" w:styleId="aff7">
    <w:name w:val="尾注文本 字符"/>
    <w:basedOn w:val="a3"/>
    <w:link w:val="aff6"/>
    <w:uiPriority w:val="99"/>
    <w:semiHidden/>
    <w:qFormat/>
    <w:rsid w:val="00177D76"/>
    <w:rPr>
      <w:rFonts w:ascii="Times New Roman" w:eastAsia="宋体" w:hAnsi="Times New Roman"/>
      <w:lang w:val="en-GB" w:eastAsia="x-none"/>
    </w:rPr>
  </w:style>
  <w:style w:type="paragraph" w:styleId="aff8">
    <w:name w:val="macro"/>
    <w:link w:val="aff9"/>
    <w:uiPriority w:val="99"/>
    <w:semiHidden/>
    <w:unhideWhenUsed/>
    <w:qFormat/>
    <w:rsid w:val="00177D76"/>
    <w:pPr>
      <w:widowControl w:val="0"/>
      <w:tabs>
        <w:tab w:val="left" w:pos="480"/>
        <w:tab w:val="left" w:pos="960"/>
        <w:tab w:val="left" w:pos="1440"/>
        <w:tab w:val="left" w:pos="1920"/>
        <w:tab w:val="left" w:pos="2400"/>
        <w:tab w:val="left" w:pos="2880"/>
        <w:tab w:val="left" w:pos="3360"/>
        <w:tab w:val="left" w:pos="3840"/>
        <w:tab w:val="left" w:pos="4320"/>
      </w:tabs>
      <w:kinsoku w:val="0"/>
      <w:overflowPunct w:val="0"/>
      <w:autoSpaceDE w:val="0"/>
      <w:autoSpaceDN w:val="0"/>
      <w:snapToGrid w:val="0"/>
      <w:jc w:val="center"/>
    </w:pPr>
    <w:rPr>
      <w:rFonts w:ascii="Courier New" w:eastAsia="宋体" w:hAnsi="Courier New"/>
      <w:kern w:val="2"/>
      <w:sz w:val="24"/>
      <w:lang w:val="en-US" w:eastAsia="zh-CN"/>
    </w:rPr>
  </w:style>
  <w:style w:type="character" w:customStyle="1" w:styleId="aff9">
    <w:name w:val="宏文本 字符"/>
    <w:basedOn w:val="a3"/>
    <w:link w:val="aff8"/>
    <w:uiPriority w:val="99"/>
    <w:semiHidden/>
    <w:qFormat/>
    <w:rsid w:val="00177D76"/>
    <w:rPr>
      <w:rFonts w:ascii="Courier New" w:eastAsia="宋体" w:hAnsi="Courier New"/>
      <w:kern w:val="2"/>
      <w:sz w:val="24"/>
      <w:lang w:val="en-US" w:eastAsia="zh-CN"/>
    </w:rPr>
  </w:style>
  <w:style w:type="character" w:customStyle="1" w:styleId="ae">
    <w:name w:val="列表 字符"/>
    <w:link w:val="ad"/>
    <w:qFormat/>
    <w:locked/>
    <w:rsid w:val="00177D76"/>
    <w:rPr>
      <w:rFonts w:ascii="Times New Roman" w:hAnsi="Times New Roman"/>
      <w:lang w:val="en-GB" w:eastAsia="en-US"/>
    </w:rPr>
  </w:style>
  <w:style w:type="character" w:customStyle="1" w:styleId="af">
    <w:name w:val="列表项目符号 字符"/>
    <w:link w:val="ac"/>
    <w:qFormat/>
    <w:locked/>
    <w:rsid w:val="00177D76"/>
    <w:rPr>
      <w:rFonts w:ascii="Times New Roman" w:hAnsi="Times New Roman"/>
      <w:lang w:val="en-GB" w:eastAsia="en-US"/>
    </w:rPr>
  </w:style>
  <w:style w:type="character" w:customStyle="1" w:styleId="26">
    <w:name w:val="列表 2 字符"/>
    <w:link w:val="25"/>
    <w:qFormat/>
    <w:locked/>
    <w:rsid w:val="00177D76"/>
    <w:rPr>
      <w:rFonts w:ascii="Times New Roman" w:hAnsi="Times New Roman"/>
      <w:lang w:val="en-GB" w:eastAsia="en-US"/>
    </w:rPr>
  </w:style>
  <w:style w:type="character" w:customStyle="1" w:styleId="24">
    <w:name w:val="列表项目符号 2 字符"/>
    <w:link w:val="23"/>
    <w:qFormat/>
    <w:locked/>
    <w:rsid w:val="00177D76"/>
    <w:rPr>
      <w:rFonts w:ascii="Times New Roman" w:hAnsi="Times New Roman"/>
      <w:lang w:val="en-GB" w:eastAsia="en-US"/>
    </w:rPr>
  </w:style>
  <w:style w:type="character" w:customStyle="1" w:styleId="33">
    <w:name w:val="列表项目符号 3 字符"/>
    <w:link w:val="32"/>
    <w:qFormat/>
    <w:locked/>
    <w:rsid w:val="00177D76"/>
    <w:rPr>
      <w:rFonts w:ascii="Times New Roman" w:hAnsi="Times New Roman"/>
      <w:lang w:val="en-GB" w:eastAsia="en-US"/>
    </w:rPr>
  </w:style>
  <w:style w:type="paragraph" w:styleId="3">
    <w:name w:val="List Number 3"/>
    <w:basedOn w:val="a2"/>
    <w:uiPriority w:val="99"/>
    <w:semiHidden/>
    <w:unhideWhenUsed/>
    <w:qFormat/>
    <w:rsid w:val="00177D76"/>
    <w:pPr>
      <w:numPr>
        <w:numId w:val="2"/>
      </w:numPr>
      <w:tabs>
        <w:tab w:val="clear" w:pos="720"/>
        <w:tab w:val="num" w:pos="926"/>
      </w:tabs>
      <w:ind w:left="926"/>
    </w:pPr>
    <w:rPr>
      <w:rFonts w:eastAsia="MS Mincho"/>
    </w:rPr>
  </w:style>
  <w:style w:type="paragraph" w:styleId="4">
    <w:name w:val="List Number 4"/>
    <w:basedOn w:val="a2"/>
    <w:uiPriority w:val="99"/>
    <w:semiHidden/>
    <w:unhideWhenUsed/>
    <w:qFormat/>
    <w:rsid w:val="00177D76"/>
    <w:pPr>
      <w:numPr>
        <w:numId w:val="3"/>
      </w:numPr>
      <w:tabs>
        <w:tab w:val="clear" w:pos="720"/>
        <w:tab w:val="num" w:pos="1209"/>
        <w:tab w:val="num" w:pos="1492"/>
      </w:tabs>
      <w:ind w:left="1209"/>
    </w:pPr>
    <w:rPr>
      <w:rFonts w:eastAsia="MS Mincho"/>
    </w:rPr>
  </w:style>
  <w:style w:type="paragraph" w:styleId="54">
    <w:name w:val="List Number 5"/>
    <w:basedOn w:val="a2"/>
    <w:uiPriority w:val="99"/>
    <w:semiHidden/>
    <w:unhideWhenUsed/>
    <w:qFormat/>
    <w:rsid w:val="00177D76"/>
    <w:pPr>
      <w:tabs>
        <w:tab w:val="num" w:pos="851"/>
        <w:tab w:val="num" w:pos="1800"/>
      </w:tabs>
      <w:ind w:left="1800" w:hanging="851"/>
    </w:pPr>
    <w:rPr>
      <w:rFonts w:eastAsia="MS Mincho"/>
    </w:rPr>
  </w:style>
  <w:style w:type="paragraph" w:styleId="affa">
    <w:name w:val="Title"/>
    <w:basedOn w:val="a2"/>
    <w:next w:val="a2"/>
    <w:link w:val="affb"/>
    <w:uiPriority w:val="99"/>
    <w:qFormat/>
    <w:rsid w:val="00177D76"/>
    <w:pPr>
      <w:spacing w:before="240" w:after="60"/>
      <w:outlineLvl w:val="0"/>
    </w:pPr>
    <w:rPr>
      <w:rFonts w:ascii="Courier New" w:eastAsia="Malgun Gothic" w:hAnsi="Courier New"/>
      <w:lang w:val="nb-NO" w:eastAsia="x-none"/>
    </w:rPr>
  </w:style>
  <w:style w:type="character" w:customStyle="1" w:styleId="affb">
    <w:name w:val="标题 字符"/>
    <w:basedOn w:val="a3"/>
    <w:link w:val="affa"/>
    <w:uiPriority w:val="99"/>
    <w:qFormat/>
    <w:rsid w:val="00177D76"/>
    <w:rPr>
      <w:rFonts w:ascii="Courier New" w:eastAsia="Malgun Gothic" w:hAnsi="Courier New"/>
      <w:lang w:val="nb-NO" w:eastAsia="x-none"/>
    </w:rPr>
  </w:style>
  <w:style w:type="character" w:customStyle="1" w:styleId="affc">
    <w:name w:val="正文文本 字符"/>
    <w:aliases w:val="bt 字符,Corps de texte Car 字符,Corps de texte Car1 Car 字符,Corps de texte Car Car Car 字符,Corps de texte Car1 Car Car Car 字符,Corps de texte Car Car Car Car Car 字符,Corps de texte Car1 Car Car Car Car Car 字符,bt Car 字符,body indent 字符"/>
    <w:basedOn w:val="a3"/>
    <w:link w:val="affd"/>
    <w:semiHidden/>
    <w:qFormat/>
    <w:locked/>
    <w:rsid w:val="00177D76"/>
    <w:rPr>
      <w:rFonts w:eastAsia="MS Mincho"/>
    </w:rPr>
  </w:style>
  <w:style w:type="paragraph" w:styleId="affd">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a2"/>
    <w:link w:val="affc"/>
    <w:semiHidden/>
    <w:unhideWhenUsed/>
    <w:qFormat/>
    <w:rsid w:val="00177D76"/>
    <w:rPr>
      <w:rFonts w:ascii="CG Times (WN)" w:eastAsia="MS Mincho" w:hAnsi="CG Times (WN)"/>
      <w:lang w:val="fr-FR" w:eastAsia="fr-FR"/>
    </w:rPr>
  </w:style>
  <w:style w:type="character" w:customStyle="1" w:styleId="17">
    <w:name w:val="正文文本 字符1"/>
    <w:aliases w:val="bt 字符1,Corps de texte Car 字符1,Corps de texte Car1 Car 字符1,Corps de texte Car Car Car 字符1,Corps de texte Car1 Car Car Car 字符1,Corps de texte Car Car Car Car Car 字符1,Corps de texte Car1 Car Car Car Car Car 字符1,bt Car 字符1,body indent 字符1"/>
    <w:basedOn w:val="a3"/>
    <w:semiHidden/>
    <w:rsid w:val="00177D76"/>
    <w:rPr>
      <w:rFonts w:ascii="Times New Roman" w:hAnsi="Times New Roman"/>
      <w:lang w:val="en-GB" w:eastAsia="en-US"/>
    </w:rPr>
  </w:style>
  <w:style w:type="paragraph" w:styleId="affe">
    <w:name w:val="Body Text Indent"/>
    <w:basedOn w:val="a2"/>
    <w:link w:val="afff"/>
    <w:uiPriority w:val="99"/>
    <w:semiHidden/>
    <w:unhideWhenUsed/>
    <w:qFormat/>
    <w:rsid w:val="00177D76"/>
    <w:pPr>
      <w:spacing w:after="120"/>
      <w:ind w:left="360"/>
    </w:pPr>
    <w:rPr>
      <w:rFonts w:eastAsia="宋体"/>
    </w:rPr>
  </w:style>
  <w:style w:type="character" w:customStyle="1" w:styleId="afff">
    <w:name w:val="正文文本缩进 字符"/>
    <w:basedOn w:val="a3"/>
    <w:link w:val="affe"/>
    <w:uiPriority w:val="99"/>
    <w:semiHidden/>
    <w:qFormat/>
    <w:rsid w:val="00177D76"/>
    <w:rPr>
      <w:rFonts w:ascii="Times New Roman" w:eastAsia="宋体" w:hAnsi="Times New Roman"/>
      <w:lang w:val="en-GB" w:eastAsia="en-GB"/>
    </w:rPr>
  </w:style>
  <w:style w:type="paragraph" w:styleId="afff0">
    <w:name w:val="Date"/>
    <w:basedOn w:val="a2"/>
    <w:next w:val="a2"/>
    <w:link w:val="afff1"/>
    <w:uiPriority w:val="99"/>
    <w:unhideWhenUsed/>
    <w:qFormat/>
    <w:rsid w:val="00177D76"/>
    <w:rPr>
      <w:rFonts w:eastAsia="Malgun Gothic"/>
      <w:lang w:eastAsia="x-none"/>
    </w:rPr>
  </w:style>
  <w:style w:type="character" w:customStyle="1" w:styleId="afff1">
    <w:name w:val="日期 字符"/>
    <w:basedOn w:val="a3"/>
    <w:link w:val="afff0"/>
    <w:uiPriority w:val="99"/>
    <w:qFormat/>
    <w:rsid w:val="00177D76"/>
    <w:rPr>
      <w:rFonts w:ascii="Times New Roman" w:eastAsia="Malgun Gothic" w:hAnsi="Times New Roman"/>
      <w:lang w:val="en-GB" w:eastAsia="x-none"/>
    </w:rPr>
  </w:style>
  <w:style w:type="paragraph" w:styleId="afff2">
    <w:name w:val="Note Heading"/>
    <w:basedOn w:val="a2"/>
    <w:next w:val="a2"/>
    <w:link w:val="afff3"/>
    <w:uiPriority w:val="99"/>
    <w:semiHidden/>
    <w:unhideWhenUsed/>
    <w:qFormat/>
    <w:rsid w:val="00177D76"/>
    <w:rPr>
      <w:rFonts w:eastAsia="MS Mincho"/>
      <w:lang w:eastAsia="zh-CN"/>
    </w:rPr>
  </w:style>
  <w:style w:type="character" w:customStyle="1" w:styleId="afff3">
    <w:name w:val="注释标题 字符"/>
    <w:basedOn w:val="a3"/>
    <w:link w:val="afff2"/>
    <w:uiPriority w:val="99"/>
    <w:semiHidden/>
    <w:qFormat/>
    <w:rsid w:val="00177D76"/>
    <w:rPr>
      <w:rFonts w:ascii="Times New Roman" w:eastAsia="MS Mincho" w:hAnsi="Times New Roman"/>
      <w:lang w:val="en-GB" w:eastAsia="zh-CN"/>
    </w:rPr>
  </w:style>
  <w:style w:type="paragraph" w:styleId="27">
    <w:name w:val="Body Text 2"/>
    <w:basedOn w:val="a2"/>
    <w:link w:val="28"/>
    <w:uiPriority w:val="99"/>
    <w:semiHidden/>
    <w:unhideWhenUsed/>
    <w:qFormat/>
    <w:rsid w:val="00177D76"/>
    <w:rPr>
      <w:rFonts w:eastAsia="Malgun Gothic"/>
      <w:i/>
      <w:lang w:eastAsia="x-none"/>
    </w:rPr>
  </w:style>
  <w:style w:type="character" w:customStyle="1" w:styleId="28">
    <w:name w:val="正文文本 2 字符"/>
    <w:basedOn w:val="a3"/>
    <w:link w:val="27"/>
    <w:uiPriority w:val="99"/>
    <w:semiHidden/>
    <w:qFormat/>
    <w:rsid w:val="00177D76"/>
    <w:rPr>
      <w:rFonts w:ascii="Times New Roman" w:eastAsia="Malgun Gothic" w:hAnsi="Times New Roman"/>
      <w:i/>
      <w:lang w:val="en-GB" w:eastAsia="x-none"/>
    </w:rPr>
  </w:style>
  <w:style w:type="paragraph" w:styleId="36">
    <w:name w:val="Body Text 3"/>
    <w:basedOn w:val="a2"/>
    <w:link w:val="37"/>
    <w:uiPriority w:val="99"/>
    <w:semiHidden/>
    <w:unhideWhenUsed/>
    <w:qFormat/>
    <w:rsid w:val="00177D76"/>
    <w:pPr>
      <w:keepNext/>
      <w:keepLines/>
    </w:pPr>
    <w:rPr>
      <w:rFonts w:eastAsia="Osaka"/>
      <w:color w:val="000000"/>
      <w:lang w:eastAsia="x-none"/>
    </w:rPr>
  </w:style>
  <w:style w:type="character" w:customStyle="1" w:styleId="37">
    <w:name w:val="正文文本 3 字符"/>
    <w:basedOn w:val="a3"/>
    <w:link w:val="36"/>
    <w:uiPriority w:val="99"/>
    <w:semiHidden/>
    <w:qFormat/>
    <w:rsid w:val="00177D76"/>
    <w:rPr>
      <w:rFonts w:ascii="Times New Roman" w:eastAsia="Osaka" w:hAnsi="Times New Roman"/>
      <w:color w:val="000000"/>
      <w:lang w:val="en-GB" w:eastAsia="x-none"/>
    </w:rPr>
  </w:style>
  <w:style w:type="paragraph" w:styleId="29">
    <w:name w:val="Body Text Indent 2"/>
    <w:basedOn w:val="a2"/>
    <w:link w:val="2a"/>
    <w:uiPriority w:val="99"/>
    <w:semiHidden/>
    <w:unhideWhenUsed/>
    <w:qFormat/>
    <w:rsid w:val="00177D76"/>
    <w:pPr>
      <w:ind w:leftChars="100" w:left="400" w:hangingChars="100" w:hanging="200"/>
    </w:pPr>
    <w:rPr>
      <w:rFonts w:eastAsia="MS Mincho"/>
    </w:rPr>
  </w:style>
  <w:style w:type="character" w:customStyle="1" w:styleId="2a">
    <w:name w:val="正文文本缩进 2 字符"/>
    <w:basedOn w:val="a3"/>
    <w:link w:val="29"/>
    <w:uiPriority w:val="99"/>
    <w:semiHidden/>
    <w:qFormat/>
    <w:rsid w:val="00177D76"/>
    <w:rPr>
      <w:rFonts w:ascii="Times New Roman" w:eastAsia="MS Mincho" w:hAnsi="Times New Roman"/>
      <w:lang w:val="en-GB" w:eastAsia="en-GB"/>
    </w:rPr>
  </w:style>
  <w:style w:type="paragraph" w:styleId="38">
    <w:name w:val="Body Text Indent 3"/>
    <w:basedOn w:val="a2"/>
    <w:link w:val="39"/>
    <w:uiPriority w:val="99"/>
    <w:semiHidden/>
    <w:unhideWhenUsed/>
    <w:qFormat/>
    <w:rsid w:val="00177D76"/>
    <w:pPr>
      <w:ind w:left="1080"/>
    </w:pPr>
    <w:rPr>
      <w:rFonts w:eastAsia="Yu Mincho"/>
    </w:rPr>
  </w:style>
  <w:style w:type="character" w:customStyle="1" w:styleId="39">
    <w:name w:val="正文文本缩进 3 字符"/>
    <w:basedOn w:val="a3"/>
    <w:link w:val="38"/>
    <w:uiPriority w:val="99"/>
    <w:semiHidden/>
    <w:qFormat/>
    <w:rsid w:val="00177D76"/>
    <w:rPr>
      <w:rFonts w:ascii="Times New Roman" w:eastAsia="Yu Mincho" w:hAnsi="Times New Roman"/>
      <w:lang w:val="en-GB" w:eastAsia="en-GB"/>
    </w:rPr>
  </w:style>
  <w:style w:type="paragraph" w:styleId="afff4">
    <w:name w:val="Block Text"/>
    <w:basedOn w:val="a2"/>
    <w:uiPriority w:val="99"/>
    <w:semiHidden/>
    <w:unhideWhenUsed/>
    <w:qFormat/>
    <w:rsid w:val="00177D76"/>
    <w:pPr>
      <w:spacing w:after="120"/>
      <w:ind w:left="1440" w:right="1440"/>
    </w:pPr>
    <w:rPr>
      <w:rFonts w:eastAsia="MS Mincho"/>
    </w:rPr>
  </w:style>
  <w:style w:type="character" w:customStyle="1" w:styleId="afc">
    <w:name w:val="文档结构图 字符"/>
    <w:basedOn w:val="a3"/>
    <w:link w:val="afb"/>
    <w:uiPriority w:val="99"/>
    <w:semiHidden/>
    <w:qFormat/>
    <w:rsid w:val="00177D76"/>
    <w:rPr>
      <w:rFonts w:ascii="Tahoma" w:hAnsi="Tahoma" w:cs="Tahoma"/>
      <w:shd w:val="clear" w:color="auto" w:fill="000080"/>
      <w:lang w:val="en-GB" w:eastAsia="en-US"/>
    </w:rPr>
  </w:style>
  <w:style w:type="paragraph" w:styleId="afff5">
    <w:name w:val="Plain Text"/>
    <w:basedOn w:val="a2"/>
    <w:link w:val="afff6"/>
    <w:uiPriority w:val="99"/>
    <w:semiHidden/>
    <w:unhideWhenUsed/>
    <w:qFormat/>
    <w:rsid w:val="00177D76"/>
    <w:rPr>
      <w:rFonts w:ascii="Courier New" w:eastAsia="Malgun Gothic" w:hAnsi="Courier New"/>
      <w:lang w:val="nb-NO" w:eastAsia="ja-JP"/>
    </w:rPr>
  </w:style>
  <w:style w:type="character" w:customStyle="1" w:styleId="afff6">
    <w:name w:val="纯文本 字符"/>
    <w:basedOn w:val="a3"/>
    <w:link w:val="afff5"/>
    <w:uiPriority w:val="99"/>
    <w:semiHidden/>
    <w:qFormat/>
    <w:rsid w:val="00177D76"/>
    <w:rPr>
      <w:rFonts w:ascii="Courier New" w:eastAsia="Malgun Gothic" w:hAnsi="Courier New"/>
      <w:lang w:val="nb-NO" w:eastAsia="ja-JP"/>
    </w:rPr>
  </w:style>
  <w:style w:type="character" w:customStyle="1" w:styleId="afa">
    <w:name w:val="批注主题 字符"/>
    <w:basedOn w:val="af5"/>
    <w:link w:val="af9"/>
    <w:uiPriority w:val="99"/>
    <w:semiHidden/>
    <w:qFormat/>
    <w:rsid w:val="00177D76"/>
    <w:rPr>
      <w:rFonts w:ascii="Times New Roman" w:hAnsi="Times New Roman"/>
      <w:b/>
      <w:bCs/>
      <w:lang w:val="en-GB" w:eastAsia="en-US"/>
    </w:rPr>
  </w:style>
  <w:style w:type="character" w:customStyle="1" w:styleId="af8">
    <w:name w:val="批注框文本 字符"/>
    <w:basedOn w:val="a3"/>
    <w:link w:val="af7"/>
    <w:uiPriority w:val="99"/>
    <w:semiHidden/>
    <w:qFormat/>
    <w:rsid w:val="00177D76"/>
    <w:rPr>
      <w:rFonts w:ascii="Tahoma" w:hAnsi="Tahoma" w:cs="Tahoma"/>
      <w:sz w:val="16"/>
      <w:szCs w:val="16"/>
      <w:lang w:val="en-GB" w:eastAsia="en-US"/>
    </w:rPr>
  </w:style>
  <w:style w:type="paragraph" w:styleId="afff7">
    <w:name w:val="No Spacing"/>
    <w:uiPriority w:val="1"/>
    <w:qFormat/>
    <w:rsid w:val="00177D76"/>
    <w:pPr>
      <w:overflowPunct w:val="0"/>
      <w:autoSpaceDE w:val="0"/>
      <w:autoSpaceDN w:val="0"/>
      <w:adjustRightInd w:val="0"/>
    </w:pPr>
    <w:rPr>
      <w:rFonts w:ascii="Times New Roman" w:eastAsia="MS Mincho" w:hAnsi="Times New Roman"/>
      <w:lang w:val="en-GB" w:eastAsia="ja-JP"/>
    </w:rPr>
  </w:style>
  <w:style w:type="character" w:customStyle="1" w:styleId="afff8">
    <w:name w:val="列表段落 字符"/>
    <w:aliases w:val="- Bullets 字符,목록 단락 字符,?? ?? 字符,????? 字符,???? 字符,Lista1 字符,中等深浅网格 1 - 着色 21 字符,¥¡¡¡¡ì¬º¥¹¥È¶ÎÂä 字符,ÁÐ³ö¶ÎÂä 字符,列表段落1 字符,—ño’i—Ž 字符,¥ê¥¹¥È¶ÎÂä 字符,1st level - Bullet List Paragraph 字符,Lettre d'introduction 字符,Paragrafo elenco 字符,Normal bullet 2 字符"/>
    <w:link w:val="afff9"/>
    <w:uiPriority w:val="34"/>
    <w:qFormat/>
    <w:locked/>
    <w:rsid w:val="00177D76"/>
    <w:rPr>
      <w:rFonts w:ascii="MS Mincho" w:eastAsia="MS Mincho" w:hAnsi="MS Mincho"/>
    </w:rPr>
  </w:style>
  <w:style w:type="paragraph" w:styleId="afff9">
    <w:name w:val="List Paragraph"/>
    <w:aliases w:val="- Bullets,목록 단락,?? ??,?????,????,Lista1,中等深浅网格 1 - 着色 21,¥¡¡¡¡ì¬º¥¹¥È¶ÎÂä,ÁÐ³ö¶ÎÂä,列表段落1,—ño’i—Ž,¥ê¥¹¥È¶ÎÂä,1st level - Bullet List Paragraph,Lettre d'introduction,Paragrafo elenco,Normal bullet 2,Bullet list,목록단락,リスト段落,R4_bullets"/>
    <w:basedOn w:val="a2"/>
    <w:link w:val="afff8"/>
    <w:uiPriority w:val="34"/>
    <w:qFormat/>
    <w:rsid w:val="00177D76"/>
    <w:pPr>
      <w:ind w:left="720"/>
      <w:contextualSpacing/>
    </w:pPr>
    <w:rPr>
      <w:rFonts w:ascii="MS Mincho" w:eastAsia="MS Mincho" w:hAnsi="MS Mincho"/>
      <w:lang w:val="fr-FR" w:eastAsia="fr-FR"/>
    </w:rPr>
  </w:style>
  <w:style w:type="paragraph" w:styleId="TOC">
    <w:name w:val="TOC Heading"/>
    <w:basedOn w:val="11"/>
    <w:next w:val="a2"/>
    <w:uiPriority w:val="39"/>
    <w:semiHidden/>
    <w:unhideWhenUsed/>
    <w:qFormat/>
    <w:rsid w:val="00177D76"/>
    <w:pPr>
      <w:pBdr>
        <w:top w:val="none" w:sz="0" w:space="0" w:color="auto"/>
      </w:pBdr>
      <w:overflowPunct w:val="0"/>
      <w:autoSpaceDE w:val="0"/>
      <w:autoSpaceDN w:val="0"/>
      <w:adjustRightInd w:val="0"/>
      <w:spacing w:after="0" w:line="256" w:lineRule="auto"/>
      <w:ind w:left="0" w:firstLine="0"/>
      <w:outlineLvl w:val="9"/>
    </w:pPr>
    <w:rPr>
      <w:rFonts w:ascii="Calibri Light" w:eastAsia="MS Mincho" w:hAnsi="Calibri Light"/>
      <w:color w:val="2F5496"/>
      <w:sz w:val="32"/>
      <w:szCs w:val="32"/>
      <w:lang w:val="en-US" w:eastAsia="en-GB"/>
    </w:rPr>
  </w:style>
  <w:style w:type="character" w:customStyle="1" w:styleId="EQChar">
    <w:name w:val="EQ Char"/>
    <w:link w:val="EQ"/>
    <w:qFormat/>
    <w:locked/>
    <w:rsid w:val="00177D76"/>
    <w:rPr>
      <w:rFonts w:ascii="Times New Roman" w:hAnsi="Times New Roman"/>
      <w:noProof/>
      <w:lang w:val="en-GB" w:eastAsia="en-US"/>
    </w:rPr>
  </w:style>
  <w:style w:type="character" w:customStyle="1" w:styleId="PLChar">
    <w:name w:val="PL Char"/>
    <w:link w:val="PL"/>
    <w:qFormat/>
    <w:locked/>
    <w:rsid w:val="00177D76"/>
    <w:rPr>
      <w:rFonts w:ascii="Courier New" w:hAnsi="Courier New"/>
      <w:noProof/>
      <w:sz w:val="16"/>
      <w:lang w:val="en-GB" w:eastAsia="en-US"/>
    </w:rPr>
  </w:style>
  <w:style w:type="character" w:customStyle="1" w:styleId="EditorsNoteCarCar">
    <w:name w:val="Editor's Note Car Car"/>
    <w:link w:val="EditorsNote"/>
    <w:qFormat/>
    <w:locked/>
    <w:rsid w:val="00177D76"/>
    <w:rPr>
      <w:rFonts w:ascii="Times New Roman" w:hAnsi="Times New Roman"/>
      <w:color w:val="FF0000"/>
      <w:lang w:val="en-GB" w:eastAsia="en-US"/>
    </w:rPr>
  </w:style>
  <w:style w:type="character" w:customStyle="1" w:styleId="TFChar">
    <w:name w:val="TF Char"/>
    <w:link w:val="TF"/>
    <w:qFormat/>
    <w:locked/>
    <w:rsid w:val="00177D76"/>
    <w:rPr>
      <w:rFonts w:ascii="Arial" w:hAnsi="Arial"/>
      <w:b/>
      <w:lang w:val="en-GB" w:eastAsia="en-US"/>
    </w:rPr>
  </w:style>
  <w:style w:type="character" w:customStyle="1" w:styleId="B2Char">
    <w:name w:val="B2 Char"/>
    <w:link w:val="B20"/>
    <w:qFormat/>
    <w:locked/>
    <w:rsid w:val="00177D76"/>
    <w:rPr>
      <w:rFonts w:ascii="Times New Roman" w:hAnsi="Times New Roman"/>
      <w:lang w:val="en-GB" w:eastAsia="en-US"/>
    </w:rPr>
  </w:style>
  <w:style w:type="character" w:customStyle="1" w:styleId="B3Char">
    <w:name w:val="B3 Char"/>
    <w:link w:val="B30"/>
    <w:qFormat/>
    <w:locked/>
    <w:rsid w:val="00177D76"/>
    <w:rPr>
      <w:rFonts w:ascii="Times New Roman" w:hAnsi="Times New Roman"/>
      <w:lang w:val="en-GB" w:eastAsia="en-US"/>
    </w:rPr>
  </w:style>
  <w:style w:type="character" w:customStyle="1" w:styleId="B4Char">
    <w:name w:val="B4 Char"/>
    <w:link w:val="B4"/>
    <w:qFormat/>
    <w:locked/>
    <w:rsid w:val="00177D76"/>
    <w:rPr>
      <w:rFonts w:ascii="Times New Roman" w:hAnsi="Times New Roman"/>
      <w:lang w:val="en-GB" w:eastAsia="en-US"/>
    </w:rPr>
  </w:style>
  <w:style w:type="character" w:customStyle="1" w:styleId="B5Char">
    <w:name w:val="B5 Char"/>
    <w:link w:val="B5"/>
    <w:qFormat/>
    <w:locked/>
    <w:rsid w:val="00177D76"/>
    <w:rPr>
      <w:rFonts w:ascii="Times New Roman" w:hAnsi="Times New Roman"/>
      <w:lang w:val="en-GB" w:eastAsia="en-US"/>
    </w:rPr>
  </w:style>
  <w:style w:type="paragraph" w:customStyle="1" w:styleId="TAJ">
    <w:name w:val="TAJ"/>
    <w:basedOn w:val="TH"/>
    <w:uiPriority w:val="99"/>
    <w:qFormat/>
    <w:rsid w:val="00177D76"/>
    <w:pPr>
      <w:overflowPunct w:val="0"/>
      <w:autoSpaceDE w:val="0"/>
      <w:autoSpaceDN w:val="0"/>
      <w:adjustRightInd w:val="0"/>
    </w:pPr>
    <w:rPr>
      <w:rFonts w:cs="Arial"/>
      <w:lang w:val="fr-FR" w:eastAsia="fr-FR"/>
    </w:rPr>
  </w:style>
  <w:style w:type="character" w:customStyle="1" w:styleId="GuidanceChar">
    <w:name w:val="Guidance Char"/>
    <w:link w:val="Guidance"/>
    <w:qFormat/>
    <w:locked/>
    <w:rsid w:val="00177D76"/>
    <w:rPr>
      <w:i/>
      <w:color w:val="0000FF"/>
    </w:rPr>
  </w:style>
  <w:style w:type="paragraph" w:customStyle="1" w:styleId="Guidance">
    <w:name w:val="Guidance"/>
    <w:basedOn w:val="a2"/>
    <w:link w:val="GuidanceChar"/>
    <w:qFormat/>
    <w:rsid w:val="00177D76"/>
    <w:rPr>
      <w:rFonts w:ascii="CG Times (WN)" w:eastAsiaTheme="minorEastAsia" w:hAnsi="CG Times (WN)"/>
      <w:i/>
      <w:color w:val="0000FF"/>
      <w:lang w:val="fr-FR" w:eastAsia="fr-FR"/>
    </w:rPr>
  </w:style>
  <w:style w:type="character" w:customStyle="1" w:styleId="B1Car">
    <w:name w:val="B1+ Car"/>
    <w:link w:val="B1"/>
    <w:uiPriority w:val="99"/>
    <w:qFormat/>
    <w:locked/>
    <w:rsid w:val="00177D76"/>
    <w:rPr>
      <w:rFonts w:eastAsia="MS Mincho"/>
    </w:rPr>
  </w:style>
  <w:style w:type="paragraph" w:customStyle="1" w:styleId="B1">
    <w:name w:val="B1+"/>
    <w:basedOn w:val="B10"/>
    <w:link w:val="B1Car"/>
    <w:uiPriority w:val="99"/>
    <w:qFormat/>
    <w:rsid w:val="00177D76"/>
    <w:pPr>
      <w:numPr>
        <w:numId w:val="4"/>
      </w:numPr>
      <w:tabs>
        <w:tab w:val="num" w:pos="360"/>
      </w:tabs>
      <w:overflowPunct w:val="0"/>
      <w:autoSpaceDE w:val="0"/>
      <w:autoSpaceDN w:val="0"/>
      <w:adjustRightInd w:val="0"/>
      <w:ind w:left="360" w:hanging="360"/>
    </w:pPr>
    <w:rPr>
      <w:rFonts w:ascii="CG Times (WN)" w:eastAsia="MS Mincho" w:hAnsi="CG Times (WN)"/>
      <w:lang w:val="fr-FR" w:eastAsia="fr-FR"/>
    </w:rPr>
  </w:style>
  <w:style w:type="paragraph" w:customStyle="1" w:styleId="TableText">
    <w:name w:val="TableText"/>
    <w:basedOn w:val="affe"/>
    <w:uiPriority w:val="99"/>
    <w:qFormat/>
    <w:rsid w:val="00177D76"/>
    <w:pPr>
      <w:keepNext/>
      <w:keepLines/>
      <w:snapToGrid w:val="0"/>
      <w:spacing w:after="180"/>
      <w:ind w:left="0"/>
      <w:jc w:val="center"/>
    </w:pPr>
    <w:rPr>
      <w:kern w:val="2"/>
    </w:rPr>
  </w:style>
  <w:style w:type="paragraph" w:customStyle="1" w:styleId="B2">
    <w:name w:val="B2+"/>
    <w:basedOn w:val="B20"/>
    <w:uiPriority w:val="99"/>
    <w:qFormat/>
    <w:rsid w:val="00177D76"/>
    <w:pPr>
      <w:numPr>
        <w:numId w:val="5"/>
      </w:numPr>
      <w:tabs>
        <w:tab w:val="num" w:pos="737"/>
      </w:tabs>
      <w:overflowPunct w:val="0"/>
      <w:autoSpaceDE w:val="0"/>
      <w:autoSpaceDN w:val="0"/>
      <w:adjustRightInd w:val="0"/>
      <w:ind w:left="737" w:hanging="453"/>
    </w:pPr>
    <w:rPr>
      <w:rFonts w:ascii="CG Times (WN)" w:eastAsia="MS Mincho" w:hAnsi="CG Times (WN)"/>
      <w:lang w:val="fr-FR" w:eastAsia="fr-FR"/>
    </w:rPr>
  </w:style>
  <w:style w:type="paragraph" w:customStyle="1" w:styleId="B3">
    <w:name w:val="B3+"/>
    <w:basedOn w:val="B30"/>
    <w:uiPriority w:val="99"/>
    <w:qFormat/>
    <w:rsid w:val="00177D76"/>
    <w:pPr>
      <w:numPr>
        <w:numId w:val="6"/>
      </w:numPr>
      <w:tabs>
        <w:tab w:val="left" w:pos="1134"/>
        <w:tab w:val="num" w:pos="1191"/>
      </w:tabs>
      <w:overflowPunct w:val="0"/>
      <w:autoSpaceDE w:val="0"/>
      <w:autoSpaceDN w:val="0"/>
      <w:adjustRightInd w:val="0"/>
      <w:ind w:left="1191" w:hanging="454"/>
    </w:pPr>
    <w:rPr>
      <w:rFonts w:ascii="CG Times (WN)" w:eastAsia="MS Mincho" w:hAnsi="CG Times (WN)"/>
      <w:lang w:val="fr-FR" w:eastAsia="fr-FR"/>
    </w:rPr>
  </w:style>
  <w:style w:type="paragraph" w:customStyle="1" w:styleId="BL">
    <w:name w:val="BL"/>
    <w:basedOn w:val="a2"/>
    <w:uiPriority w:val="99"/>
    <w:qFormat/>
    <w:rsid w:val="00177D76"/>
    <w:pPr>
      <w:numPr>
        <w:numId w:val="7"/>
      </w:numPr>
      <w:tabs>
        <w:tab w:val="clear" w:pos="737"/>
        <w:tab w:val="left" w:pos="851"/>
        <w:tab w:val="num" w:pos="1644"/>
      </w:tabs>
      <w:ind w:left="1644" w:hanging="425"/>
    </w:pPr>
    <w:rPr>
      <w:rFonts w:eastAsia="MS Mincho"/>
    </w:rPr>
  </w:style>
  <w:style w:type="paragraph" w:customStyle="1" w:styleId="BN">
    <w:name w:val="BN"/>
    <w:basedOn w:val="a2"/>
    <w:uiPriority w:val="99"/>
    <w:qFormat/>
    <w:rsid w:val="00177D76"/>
    <w:pPr>
      <w:numPr>
        <w:numId w:val="8"/>
      </w:numPr>
      <w:ind w:left="720" w:hanging="360"/>
    </w:pPr>
    <w:rPr>
      <w:rFonts w:eastAsia="MS Mincho"/>
    </w:rPr>
  </w:style>
  <w:style w:type="paragraph" w:customStyle="1" w:styleId="FL">
    <w:name w:val="FL"/>
    <w:basedOn w:val="a2"/>
    <w:uiPriority w:val="99"/>
    <w:qFormat/>
    <w:rsid w:val="00177D76"/>
    <w:pPr>
      <w:keepNext/>
      <w:keepLines/>
      <w:spacing w:before="60"/>
      <w:jc w:val="center"/>
    </w:pPr>
    <w:rPr>
      <w:rFonts w:ascii="Arial" w:eastAsia="MS Mincho" w:hAnsi="Arial"/>
      <w:b/>
    </w:rPr>
  </w:style>
  <w:style w:type="paragraph" w:customStyle="1" w:styleId="TB1">
    <w:name w:val="TB1"/>
    <w:basedOn w:val="a2"/>
    <w:uiPriority w:val="99"/>
    <w:qFormat/>
    <w:rsid w:val="00177D76"/>
    <w:pPr>
      <w:keepNext/>
      <w:keepLines/>
      <w:numPr>
        <w:numId w:val="9"/>
      </w:numPr>
      <w:tabs>
        <w:tab w:val="left" w:pos="720"/>
      </w:tabs>
      <w:spacing w:after="0"/>
      <w:ind w:left="737" w:hanging="380"/>
    </w:pPr>
    <w:rPr>
      <w:rFonts w:ascii="Arial" w:eastAsia="MS Mincho" w:hAnsi="Arial"/>
      <w:sz w:val="18"/>
    </w:rPr>
  </w:style>
  <w:style w:type="paragraph" w:customStyle="1" w:styleId="TB2">
    <w:name w:val="TB2"/>
    <w:basedOn w:val="a2"/>
    <w:uiPriority w:val="99"/>
    <w:qFormat/>
    <w:rsid w:val="00177D76"/>
    <w:pPr>
      <w:keepNext/>
      <w:keepLines/>
      <w:numPr>
        <w:numId w:val="10"/>
      </w:numPr>
      <w:tabs>
        <w:tab w:val="num" w:pos="397"/>
        <w:tab w:val="left" w:pos="1109"/>
      </w:tabs>
      <w:spacing w:after="0"/>
      <w:ind w:left="1100" w:hanging="380"/>
    </w:pPr>
    <w:rPr>
      <w:rFonts w:ascii="Arial" w:eastAsia="MS Mincho" w:hAnsi="Arial"/>
      <w:sz w:val="18"/>
    </w:rPr>
  </w:style>
  <w:style w:type="paragraph" w:customStyle="1" w:styleId="1111">
    <w:name w:val="修订1111"/>
    <w:uiPriority w:val="99"/>
    <w:semiHidden/>
    <w:qFormat/>
    <w:rsid w:val="00177D76"/>
    <w:pPr>
      <w:autoSpaceDN w:val="0"/>
    </w:pPr>
    <w:rPr>
      <w:rFonts w:ascii="Times New Roman" w:eastAsia="Batang" w:hAnsi="Times New Roman"/>
      <w:lang w:val="en-GB" w:eastAsia="en-US"/>
    </w:rPr>
  </w:style>
  <w:style w:type="paragraph" w:customStyle="1" w:styleId="TOC111">
    <w:name w:val="TOC 标题111"/>
    <w:basedOn w:val="11"/>
    <w:next w:val="a2"/>
    <w:uiPriority w:val="39"/>
    <w:qFormat/>
    <w:rsid w:val="00177D76"/>
    <w:pPr>
      <w:pBdr>
        <w:top w:val="none" w:sz="0" w:space="0" w:color="auto"/>
      </w:pBdr>
      <w:autoSpaceDN w:val="0"/>
      <w:spacing w:after="0" w:line="256" w:lineRule="auto"/>
      <w:ind w:left="0" w:firstLine="0"/>
      <w:outlineLvl w:val="9"/>
    </w:pPr>
    <w:rPr>
      <w:rFonts w:ascii="Calibri Light" w:hAnsi="Calibri Light"/>
      <w:color w:val="2F5496"/>
      <w:sz w:val="32"/>
      <w:szCs w:val="32"/>
      <w:lang w:val="en-US"/>
    </w:rPr>
  </w:style>
  <w:style w:type="paragraph" w:customStyle="1" w:styleId="References">
    <w:name w:val="References"/>
    <w:basedOn w:val="a2"/>
    <w:uiPriority w:val="99"/>
    <w:qFormat/>
    <w:rsid w:val="00177D76"/>
    <w:pPr>
      <w:numPr>
        <w:numId w:val="11"/>
      </w:numPr>
      <w:tabs>
        <w:tab w:val="clear" w:pos="360"/>
        <w:tab w:val="num" w:pos="397"/>
      </w:tabs>
      <w:snapToGrid w:val="0"/>
      <w:spacing w:after="60"/>
      <w:ind w:left="624" w:hanging="624"/>
      <w:jc w:val="both"/>
    </w:pPr>
    <w:rPr>
      <w:rFonts w:eastAsia="宋体"/>
      <w:szCs w:val="16"/>
      <w:lang w:val="en-US"/>
    </w:rPr>
  </w:style>
  <w:style w:type="paragraph" w:customStyle="1" w:styleId="Default">
    <w:name w:val="Default"/>
    <w:uiPriority w:val="99"/>
    <w:qFormat/>
    <w:rsid w:val="00177D76"/>
    <w:pPr>
      <w:autoSpaceDE w:val="0"/>
      <w:autoSpaceDN w:val="0"/>
      <w:adjustRightInd w:val="0"/>
    </w:pPr>
    <w:rPr>
      <w:rFonts w:ascii="Arial" w:eastAsia="宋体" w:hAnsi="Arial" w:cs="Arial"/>
      <w:color w:val="000000"/>
      <w:sz w:val="24"/>
      <w:szCs w:val="24"/>
      <w:lang w:val="en-GB" w:eastAsia="en-GB"/>
    </w:rPr>
  </w:style>
  <w:style w:type="paragraph" w:customStyle="1" w:styleId="CharCharCharCharChar">
    <w:name w:val="Char Char Char Char Char"/>
    <w:uiPriority w:val="99"/>
    <w:semiHidden/>
    <w:qFormat/>
    <w:rsid w:val="00177D76"/>
    <w:pPr>
      <w:keepNext/>
      <w:numPr>
        <w:numId w:val="12"/>
      </w:numPr>
      <w:autoSpaceDE w:val="0"/>
      <w:autoSpaceDN w:val="0"/>
      <w:adjustRightInd w:val="0"/>
      <w:spacing w:before="60" w:after="60"/>
      <w:ind w:left="360" w:hanging="360"/>
      <w:jc w:val="both"/>
    </w:pPr>
    <w:rPr>
      <w:rFonts w:ascii="Arial" w:eastAsia="宋体" w:hAnsi="Arial" w:cs="Arial"/>
      <w:color w:val="0000FF"/>
      <w:kern w:val="2"/>
      <w:lang w:val="en-US" w:eastAsia="zh-CN"/>
    </w:rPr>
  </w:style>
  <w:style w:type="paragraph" w:customStyle="1" w:styleId="CharCharChar">
    <w:name w:val="Char Char Char"/>
    <w:uiPriority w:val="99"/>
    <w:qFormat/>
    <w:rsid w:val="00177D76"/>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
    <w:name w:val="(文字) (文字)1 Char (文字) (文字)"/>
    <w:uiPriority w:val="99"/>
    <w:semiHidden/>
    <w:qFormat/>
    <w:rsid w:val="00177D76"/>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1CharChar">
    <w:name w:val="Char Char1 Char Char"/>
    <w:uiPriority w:val="99"/>
    <w:semiHidden/>
    <w:qFormat/>
    <w:rsid w:val="00177D76"/>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1">
    <w:name w:val="(文字) (文字)1 Char (文字) (文字) Char (文字) (文字)1"/>
    <w:uiPriority w:val="99"/>
    <w:semiHidden/>
    <w:qFormat/>
    <w:rsid w:val="00177D76"/>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
    <w:name w:val="(文字) (文字)1 Char (文字) (文字) Char"/>
    <w:uiPriority w:val="99"/>
    <w:semiHidden/>
    <w:qFormat/>
    <w:rsid w:val="00177D76"/>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1CharCharCharChar">
    <w:name w:val="(文字) (文字)1 Char (文字) (文字) Char (文字) (文字)1 Char (文字) (文字) Char Char Char"/>
    <w:uiPriority w:val="99"/>
    <w:semiHidden/>
    <w:qFormat/>
    <w:rsid w:val="00177D76"/>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CharChar1">
    <w:name w:val="Char Char Char Char1"/>
    <w:uiPriority w:val="99"/>
    <w:semiHidden/>
    <w:qFormat/>
    <w:rsid w:val="00177D76"/>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2CharChar">
    <w:name w:val="Char Char2 Char Char"/>
    <w:basedOn w:val="a2"/>
    <w:uiPriority w:val="99"/>
    <w:qFormat/>
    <w:rsid w:val="00177D76"/>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
    <w:name w:val="Char Char Char Char Char Char"/>
    <w:uiPriority w:val="99"/>
    <w:semiHidden/>
    <w:qFormat/>
    <w:rsid w:val="00177D76"/>
    <w:pPr>
      <w:keepNext/>
      <w:autoSpaceDE w:val="0"/>
      <w:autoSpaceDN w:val="0"/>
      <w:adjustRightInd w:val="0"/>
      <w:spacing w:before="60" w:after="60"/>
      <w:ind w:left="567" w:hanging="283"/>
      <w:jc w:val="both"/>
    </w:pPr>
    <w:rPr>
      <w:rFonts w:ascii="Arial" w:eastAsia="宋体" w:hAnsi="Arial" w:cs="Arial"/>
      <w:color w:val="0000FF"/>
      <w:kern w:val="2"/>
      <w:lang w:val="en-US" w:eastAsia="zh-CN"/>
    </w:rPr>
  </w:style>
  <w:style w:type="paragraph" w:customStyle="1" w:styleId="afffa">
    <w:name w:val="(文字) (文字)"/>
    <w:uiPriority w:val="99"/>
    <w:semiHidden/>
    <w:qFormat/>
    <w:rsid w:val="00177D76"/>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arCar">
    <w:name w:val="Car Car"/>
    <w:uiPriority w:val="99"/>
    <w:semiHidden/>
    <w:qFormat/>
    <w:rsid w:val="00177D76"/>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ZchnZchn1">
    <w:name w:val="Zchn Zchn1"/>
    <w:uiPriority w:val="99"/>
    <w:semiHidden/>
    <w:qFormat/>
    <w:rsid w:val="00177D76"/>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2b">
    <w:name w:val="(文字) (文字)2"/>
    <w:uiPriority w:val="99"/>
    <w:semiHidden/>
    <w:qFormat/>
    <w:rsid w:val="00177D76"/>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3a">
    <w:name w:val="(文字) (文字)3"/>
    <w:uiPriority w:val="99"/>
    <w:semiHidden/>
    <w:qFormat/>
    <w:rsid w:val="00177D76"/>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ZchnZchn2">
    <w:name w:val="Zchn Zchn2"/>
    <w:uiPriority w:val="99"/>
    <w:semiHidden/>
    <w:qFormat/>
    <w:rsid w:val="00177D76"/>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45">
    <w:name w:val="(文字) (文字)4"/>
    <w:uiPriority w:val="99"/>
    <w:semiHidden/>
    <w:qFormat/>
    <w:rsid w:val="00177D76"/>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8">
    <w:name w:val="(文字) (文字)1"/>
    <w:uiPriority w:val="99"/>
    <w:semiHidden/>
    <w:qFormat/>
    <w:rsid w:val="00177D76"/>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9">
    <w:name w:val="修订1"/>
    <w:uiPriority w:val="99"/>
    <w:semiHidden/>
    <w:qFormat/>
    <w:rsid w:val="00177D76"/>
    <w:pPr>
      <w:autoSpaceDN w:val="0"/>
    </w:pPr>
    <w:rPr>
      <w:rFonts w:ascii="Times New Roman" w:eastAsia="Batang" w:hAnsi="Times New Roman"/>
      <w:lang w:val="en-GB" w:eastAsia="en-US"/>
    </w:rPr>
  </w:style>
  <w:style w:type="paragraph" w:customStyle="1" w:styleId="AutoCorrect">
    <w:name w:val="AutoCorrect"/>
    <w:uiPriority w:val="99"/>
    <w:qFormat/>
    <w:rsid w:val="00177D76"/>
    <w:pPr>
      <w:autoSpaceDN w:val="0"/>
    </w:pPr>
    <w:rPr>
      <w:rFonts w:ascii="Times New Roman" w:eastAsia="Malgun Gothic" w:hAnsi="Times New Roman"/>
      <w:sz w:val="24"/>
      <w:szCs w:val="24"/>
      <w:lang w:val="en-GB" w:eastAsia="ko-KR"/>
    </w:rPr>
  </w:style>
  <w:style w:type="paragraph" w:customStyle="1" w:styleId="-PAGE-">
    <w:name w:val="- PAGE -"/>
    <w:uiPriority w:val="99"/>
    <w:qFormat/>
    <w:rsid w:val="00177D76"/>
    <w:pPr>
      <w:autoSpaceDN w:val="0"/>
    </w:pPr>
    <w:rPr>
      <w:rFonts w:ascii="Times New Roman" w:eastAsia="Malgun Gothic" w:hAnsi="Times New Roman"/>
      <w:sz w:val="24"/>
      <w:szCs w:val="24"/>
      <w:lang w:val="en-GB" w:eastAsia="ko-KR"/>
    </w:rPr>
  </w:style>
  <w:style w:type="paragraph" w:customStyle="1" w:styleId="PageXofY">
    <w:name w:val="Page X of Y"/>
    <w:uiPriority w:val="99"/>
    <w:qFormat/>
    <w:rsid w:val="00177D76"/>
    <w:pPr>
      <w:autoSpaceDN w:val="0"/>
    </w:pPr>
    <w:rPr>
      <w:rFonts w:ascii="Times New Roman" w:eastAsia="Malgun Gothic" w:hAnsi="Times New Roman"/>
      <w:sz w:val="24"/>
      <w:szCs w:val="24"/>
      <w:lang w:val="en-GB" w:eastAsia="ko-KR"/>
    </w:rPr>
  </w:style>
  <w:style w:type="paragraph" w:customStyle="1" w:styleId="Createdby">
    <w:name w:val="Created by"/>
    <w:uiPriority w:val="99"/>
    <w:qFormat/>
    <w:rsid w:val="00177D76"/>
    <w:pPr>
      <w:autoSpaceDN w:val="0"/>
    </w:pPr>
    <w:rPr>
      <w:rFonts w:ascii="Times New Roman" w:eastAsia="Malgun Gothic" w:hAnsi="Times New Roman"/>
      <w:sz w:val="24"/>
      <w:szCs w:val="24"/>
      <w:lang w:val="en-GB" w:eastAsia="ko-KR"/>
    </w:rPr>
  </w:style>
  <w:style w:type="paragraph" w:customStyle="1" w:styleId="Createdon">
    <w:name w:val="Created on"/>
    <w:uiPriority w:val="99"/>
    <w:qFormat/>
    <w:rsid w:val="00177D76"/>
    <w:pPr>
      <w:autoSpaceDN w:val="0"/>
    </w:pPr>
    <w:rPr>
      <w:rFonts w:ascii="Times New Roman" w:eastAsia="Malgun Gothic" w:hAnsi="Times New Roman"/>
      <w:sz w:val="24"/>
      <w:szCs w:val="24"/>
      <w:lang w:val="en-GB" w:eastAsia="ko-KR"/>
    </w:rPr>
  </w:style>
  <w:style w:type="paragraph" w:customStyle="1" w:styleId="Lastprinted">
    <w:name w:val="Last printed"/>
    <w:uiPriority w:val="99"/>
    <w:qFormat/>
    <w:rsid w:val="00177D76"/>
    <w:pPr>
      <w:autoSpaceDN w:val="0"/>
    </w:pPr>
    <w:rPr>
      <w:rFonts w:ascii="Times New Roman" w:eastAsia="Malgun Gothic" w:hAnsi="Times New Roman"/>
      <w:sz w:val="24"/>
      <w:szCs w:val="24"/>
      <w:lang w:val="en-GB" w:eastAsia="ko-KR"/>
    </w:rPr>
  </w:style>
  <w:style w:type="paragraph" w:customStyle="1" w:styleId="Lastsavedby">
    <w:name w:val="Last saved by"/>
    <w:uiPriority w:val="99"/>
    <w:qFormat/>
    <w:rsid w:val="00177D76"/>
    <w:pPr>
      <w:autoSpaceDN w:val="0"/>
    </w:pPr>
    <w:rPr>
      <w:rFonts w:ascii="Times New Roman" w:eastAsia="Malgun Gothic" w:hAnsi="Times New Roman"/>
      <w:sz w:val="24"/>
      <w:szCs w:val="24"/>
      <w:lang w:val="en-GB" w:eastAsia="ko-KR"/>
    </w:rPr>
  </w:style>
  <w:style w:type="paragraph" w:customStyle="1" w:styleId="Filename">
    <w:name w:val="Filename"/>
    <w:uiPriority w:val="99"/>
    <w:qFormat/>
    <w:rsid w:val="00177D76"/>
    <w:pPr>
      <w:autoSpaceDN w:val="0"/>
    </w:pPr>
    <w:rPr>
      <w:rFonts w:ascii="Times New Roman" w:eastAsia="Malgun Gothic" w:hAnsi="Times New Roman"/>
      <w:sz w:val="24"/>
      <w:szCs w:val="24"/>
      <w:lang w:val="en-GB" w:eastAsia="ko-KR"/>
    </w:rPr>
  </w:style>
  <w:style w:type="paragraph" w:customStyle="1" w:styleId="Filenameandpath">
    <w:name w:val="Filename and path"/>
    <w:uiPriority w:val="99"/>
    <w:qFormat/>
    <w:rsid w:val="00177D76"/>
    <w:pPr>
      <w:autoSpaceDN w:val="0"/>
    </w:pPr>
    <w:rPr>
      <w:rFonts w:ascii="Times New Roman" w:eastAsia="Malgun Gothic" w:hAnsi="Times New Roman"/>
      <w:sz w:val="24"/>
      <w:szCs w:val="24"/>
      <w:lang w:val="en-GB" w:eastAsia="ko-KR"/>
    </w:rPr>
  </w:style>
  <w:style w:type="paragraph" w:customStyle="1" w:styleId="AuthorPageDate">
    <w:name w:val="Author  Page #  Date"/>
    <w:uiPriority w:val="99"/>
    <w:qFormat/>
    <w:rsid w:val="00177D76"/>
    <w:pPr>
      <w:autoSpaceDN w:val="0"/>
    </w:pPr>
    <w:rPr>
      <w:rFonts w:ascii="Times New Roman" w:eastAsia="Malgun Gothic" w:hAnsi="Times New Roman"/>
      <w:sz w:val="24"/>
      <w:szCs w:val="24"/>
      <w:lang w:val="en-GB" w:eastAsia="ko-KR"/>
    </w:rPr>
  </w:style>
  <w:style w:type="paragraph" w:customStyle="1" w:styleId="ConfidentialPageDate">
    <w:name w:val="Confidential  Page #  Date"/>
    <w:uiPriority w:val="99"/>
    <w:qFormat/>
    <w:rsid w:val="00177D76"/>
    <w:pPr>
      <w:autoSpaceDN w:val="0"/>
    </w:pPr>
    <w:rPr>
      <w:rFonts w:ascii="Times New Roman" w:eastAsia="Malgun Gothic" w:hAnsi="Times New Roman"/>
      <w:sz w:val="24"/>
      <w:szCs w:val="24"/>
      <w:lang w:val="en-GB" w:eastAsia="ko-KR"/>
    </w:rPr>
  </w:style>
  <w:style w:type="paragraph" w:customStyle="1" w:styleId="INDENT1">
    <w:name w:val="INDENT1"/>
    <w:basedOn w:val="a2"/>
    <w:uiPriority w:val="99"/>
    <w:qFormat/>
    <w:rsid w:val="00177D76"/>
    <w:pPr>
      <w:ind w:left="851"/>
    </w:pPr>
    <w:rPr>
      <w:rFonts w:eastAsiaTheme="minorEastAsia"/>
      <w:lang w:eastAsia="ja-JP"/>
    </w:rPr>
  </w:style>
  <w:style w:type="paragraph" w:customStyle="1" w:styleId="INDENT2">
    <w:name w:val="INDENT2"/>
    <w:basedOn w:val="a2"/>
    <w:uiPriority w:val="99"/>
    <w:qFormat/>
    <w:rsid w:val="00177D76"/>
    <w:pPr>
      <w:ind w:left="1135" w:hanging="284"/>
    </w:pPr>
    <w:rPr>
      <w:rFonts w:eastAsiaTheme="minorEastAsia"/>
      <w:lang w:eastAsia="ja-JP"/>
    </w:rPr>
  </w:style>
  <w:style w:type="paragraph" w:customStyle="1" w:styleId="INDENT3">
    <w:name w:val="INDENT3"/>
    <w:basedOn w:val="a2"/>
    <w:uiPriority w:val="99"/>
    <w:qFormat/>
    <w:rsid w:val="00177D76"/>
    <w:pPr>
      <w:ind w:left="1701" w:hanging="567"/>
    </w:pPr>
    <w:rPr>
      <w:rFonts w:eastAsiaTheme="minorEastAsia"/>
      <w:lang w:eastAsia="ja-JP"/>
    </w:rPr>
  </w:style>
  <w:style w:type="paragraph" w:customStyle="1" w:styleId="FigureTitle">
    <w:name w:val="Figure_Title"/>
    <w:basedOn w:val="a2"/>
    <w:next w:val="a2"/>
    <w:uiPriority w:val="99"/>
    <w:qFormat/>
    <w:rsid w:val="00177D76"/>
    <w:pPr>
      <w:keepLines/>
      <w:tabs>
        <w:tab w:val="left" w:pos="794"/>
        <w:tab w:val="left" w:pos="1191"/>
        <w:tab w:val="left" w:pos="1588"/>
        <w:tab w:val="left" w:pos="1985"/>
      </w:tabs>
      <w:spacing w:before="120" w:after="480"/>
      <w:jc w:val="center"/>
    </w:pPr>
    <w:rPr>
      <w:rFonts w:eastAsiaTheme="minorEastAsia"/>
      <w:b/>
      <w:sz w:val="24"/>
      <w:lang w:eastAsia="ja-JP"/>
    </w:rPr>
  </w:style>
  <w:style w:type="paragraph" w:customStyle="1" w:styleId="RecCCITT">
    <w:name w:val="Rec_CCITT_#"/>
    <w:basedOn w:val="a2"/>
    <w:uiPriority w:val="99"/>
    <w:qFormat/>
    <w:rsid w:val="00177D76"/>
    <w:pPr>
      <w:keepNext/>
      <w:keepLines/>
    </w:pPr>
    <w:rPr>
      <w:rFonts w:eastAsiaTheme="minorEastAsia"/>
      <w:b/>
      <w:lang w:eastAsia="ja-JP"/>
    </w:rPr>
  </w:style>
  <w:style w:type="paragraph" w:customStyle="1" w:styleId="enumlev2">
    <w:name w:val="enumlev2"/>
    <w:basedOn w:val="a2"/>
    <w:uiPriority w:val="99"/>
    <w:qFormat/>
    <w:rsid w:val="00177D76"/>
    <w:pPr>
      <w:tabs>
        <w:tab w:val="left" w:pos="794"/>
        <w:tab w:val="left" w:pos="1191"/>
        <w:tab w:val="left" w:pos="1588"/>
        <w:tab w:val="left" w:pos="1985"/>
      </w:tabs>
      <w:spacing w:before="86"/>
      <w:ind w:left="1588" w:hanging="397"/>
      <w:jc w:val="both"/>
    </w:pPr>
    <w:rPr>
      <w:rFonts w:eastAsiaTheme="minorEastAsia"/>
      <w:lang w:val="en-US" w:eastAsia="ja-JP"/>
    </w:rPr>
  </w:style>
  <w:style w:type="paragraph" w:customStyle="1" w:styleId="CouvRecTitle">
    <w:name w:val="Couv Rec Title"/>
    <w:basedOn w:val="a2"/>
    <w:uiPriority w:val="99"/>
    <w:qFormat/>
    <w:rsid w:val="00177D76"/>
    <w:pPr>
      <w:keepNext/>
      <w:keepLines/>
      <w:spacing w:before="240"/>
      <w:ind w:left="1418"/>
    </w:pPr>
    <w:rPr>
      <w:rFonts w:ascii="Arial" w:eastAsiaTheme="minorEastAsia" w:hAnsi="Arial"/>
      <w:b/>
      <w:sz w:val="36"/>
      <w:lang w:val="en-US" w:eastAsia="ja-JP"/>
    </w:rPr>
  </w:style>
  <w:style w:type="paragraph" w:customStyle="1" w:styleId="Figure">
    <w:name w:val="Figure"/>
    <w:basedOn w:val="a2"/>
    <w:uiPriority w:val="99"/>
    <w:qFormat/>
    <w:rsid w:val="00177D76"/>
    <w:pPr>
      <w:tabs>
        <w:tab w:val="num" w:pos="1440"/>
      </w:tabs>
      <w:spacing w:before="180" w:after="240" w:line="280" w:lineRule="atLeast"/>
      <w:ind w:left="720" w:hanging="360"/>
      <w:jc w:val="center"/>
    </w:pPr>
    <w:rPr>
      <w:rFonts w:ascii="Arial" w:eastAsiaTheme="minorEastAsia" w:hAnsi="Arial"/>
      <w:b/>
      <w:lang w:val="en-US" w:eastAsia="ja-JP"/>
    </w:rPr>
  </w:style>
  <w:style w:type="paragraph" w:customStyle="1" w:styleId="MTDisplayEquation">
    <w:name w:val="MTDisplayEquation"/>
    <w:basedOn w:val="a2"/>
    <w:uiPriority w:val="99"/>
    <w:qFormat/>
    <w:rsid w:val="00177D76"/>
    <w:pPr>
      <w:tabs>
        <w:tab w:val="center" w:pos="4820"/>
        <w:tab w:val="right" w:pos="9640"/>
      </w:tabs>
    </w:pPr>
    <w:rPr>
      <w:rFonts w:eastAsiaTheme="minorEastAsia"/>
      <w:lang w:eastAsia="ja-JP"/>
    </w:rPr>
  </w:style>
  <w:style w:type="paragraph" w:customStyle="1" w:styleId="Data">
    <w:name w:val="Data"/>
    <w:basedOn w:val="a2"/>
    <w:uiPriority w:val="99"/>
    <w:qFormat/>
    <w:rsid w:val="00177D76"/>
    <w:pPr>
      <w:tabs>
        <w:tab w:val="left" w:pos="1418"/>
      </w:tabs>
      <w:spacing w:after="120"/>
    </w:pPr>
    <w:rPr>
      <w:rFonts w:ascii="Arial" w:eastAsia="MS Mincho" w:hAnsi="Arial"/>
      <w:sz w:val="24"/>
      <w:lang w:val="fr-FR" w:eastAsia="ko-KR"/>
    </w:rPr>
  </w:style>
  <w:style w:type="paragraph" w:customStyle="1" w:styleId="p20">
    <w:name w:val="p20"/>
    <w:basedOn w:val="a2"/>
    <w:uiPriority w:val="99"/>
    <w:qFormat/>
    <w:rsid w:val="00177D76"/>
    <w:pPr>
      <w:snapToGrid w:val="0"/>
      <w:spacing w:after="0"/>
    </w:pPr>
    <w:rPr>
      <w:rFonts w:ascii="Arial" w:eastAsia="宋体" w:hAnsi="Arial" w:cs="Arial"/>
      <w:sz w:val="18"/>
      <w:szCs w:val="18"/>
      <w:lang w:val="en-US" w:eastAsia="zh-CN"/>
    </w:rPr>
  </w:style>
  <w:style w:type="paragraph" w:customStyle="1" w:styleId="ATC">
    <w:name w:val="ATC"/>
    <w:basedOn w:val="a2"/>
    <w:uiPriority w:val="99"/>
    <w:qFormat/>
    <w:rsid w:val="00177D76"/>
    <w:rPr>
      <w:rFonts w:eastAsiaTheme="minorEastAsia"/>
      <w:lang w:eastAsia="ja-JP"/>
    </w:rPr>
  </w:style>
  <w:style w:type="paragraph" w:customStyle="1" w:styleId="TaOC">
    <w:name w:val="TaOC"/>
    <w:basedOn w:val="TAC"/>
    <w:uiPriority w:val="99"/>
    <w:qFormat/>
    <w:rsid w:val="00177D76"/>
    <w:pPr>
      <w:overflowPunct w:val="0"/>
      <w:autoSpaceDE w:val="0"/>
      <w:autoSpaceDN w:val="0"/>
      <w:adjustRightInd w:val="0"/>
    </w:pPr>
    <w:rPr>
      <w:rFonts w:cs="Arial"/>
      <w:lang w:val="fr-FR" w:eastAsia="ja-JP"/>
    </w:rPr>
  </w:style>
  <w:style w:type="paragraph" w:customStyle="1" w:styleId="1CharChar1Char">
    <w:name w:val="(文字) (文字)1 Char (文字) (文字) Char (文字) (文字)1 Char (文字) (文字)"/>
    <w:uiPriority w:val="99"/>
    <w:semiHidden/>
    <w:qFormat/>
    <w:rsid w:val="00177D76"/>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xl40">
    <w:name w:val="xl40"/>
    <w:basedOn w:val="a2"/>
    <w:uiPriority w:val="99"/>
    <w:qFormat/>
    <w:rsid w:val="00177D76"/>
    <w:pPr>
      <w:shd w:val="clear" w:color="auto" w:fill="FFFF00"/>
      <w:spacing w:before="100" w:beforeAutospacing="1" w:after="100" w:afterAutospacing="1"/>
      <w:jc w:val="center"/>
    </w:pPr>
    <w:rPr>
      <w:rFonts w:ascii="Arial" w:eastAsiaTheme="minorEastAsia" w:hAnsi="Arial" w:cs="Arial"/>
      <w:b/>
      <w:bCs/>
      <w:color w:val="000000"/>
      <w:sz w:val="16"/>
      <w:szCs w:val="16"/>
    </w:rPr>
  </w:style>
  <w:style w:type="paragraph" w:customStyle="1" w:styleId="Separation">
    <w:name w:val="Separation"/>
    <w:basedOn w:val="11"/>
    <w:next w:val="a2"/>
    <w:uiPriority w:val="99"/>
    <w:qFormat/>
    <w:rsid w:val="00177D76"/>
    <w:pPr>
      <w:pBdr>
        <w:top w:val="none" w:sz="0" w:space="0" w:color="auto"/>
      </w:pBdr>
      <w:overflowPunct w:val="0"/>
      <w:autoSpaceDE w:val="0"/>
      <w:autoSpaceDN w:val="0"/>
      <w:adjustRightInd w:val="0"/>
    </w:pPr>
    <w:rPr>
      <w:b/>
      <w:color w:val="0000FF"/>
      <w:lang w:eastAsia="en-GB"/>
    </w:rPr>
  </w:style>
  <w:style w:type="paragraph" w:customStyle="1" w:styleId="Bullet">
    <w:name w:val="Bullet"/>
    <w:basedOn w:val="a2"/>
    <w:uiPriority w:val="99"/>
    <w:qFormat/>
    <w:rsid w:val="00177D76"/>
    <w:pPr>
      <w:tabs>
        <w:tab w:val="num" w:pos="928"/>
      </w:tabs>
      <w:ind w:left="928" w:hanging="360"/>
    </w:pPr>
    <w:rPr>
      <w:rFonts w:eastAsia="Batang"/>
      <w:lang w:eastAsia="ko-KR"/>
    </w:rPr>
  </w:style>
  <w:style w:type="paragraph" w:customStyle="1" w:styleId="StyleHeading6Left0cmHanging349cmAfter9pt">
    <w:name w:val="Style Heading 6 + Left:  0 cm Hanging:  3.49 cm After:  9 pt"/>
    <w:basedOn w:val="6"/>
    <w:uiPriority w:val="99"/>
    <w:qFormat/>
    <w:rsid w:val="00177D76"/>
    <w:pPr>
      <w:keepNext w:val="0"/>
      <w:keepLines w:val="0"/>
      <w:overflowPunct w:val="0"/>
      <w:autoSpaceDE w:val="0"/>
      <w:autoSpaceDN w:val="0"/>
      <w:adjustRightInd w:val="0"/>
      <w:spacing w:before="240"/>
      <w:ind w:left="1980" w:hanging="1980"/>
    </w:pPr>
    <w:rPr>
      <w:rFonts w:eastAsia="MS Mincho"/>
      <w:bCs/>
      <w:lang w:eastAsia="x-none"/>
    </w:rPr>
  </w:style>
  <w:style w:type="paragraph" w:customStyle="1" w:styleId="StyleHeading6After9pt">
    <w:name w:val="Style Heading 6 + After:  9 pt"/>
    <w:basedOn w:val="6"/>
    <w:uiPriority w:val="99"/>
    <w:qFormat/>
    <w:rsid w:val="00177D76"/>
    <w:pPr>
      <w:keepNext w:val="0"/>
      <w:keepLines w:val="0"/>
      <w:overflowPunct w:val="0"/>
      <w:autoSpaceDE w:val="0"/>
      <w:autoSpaceDN w:val="0"/>
      <w:adjustRightInd w:val="0"/>
      <w:spacing w:before="240"/>
      <w:ind w:left="0" w:firstLine="0"/>
    </w:pPr>
    <w:rPr>
      <w:rFonts w:eastAsia="MS Mincho"/>
      <w:bCs/>
      <w:lang w:eastAsia="x-none"/>
    </w:rPr>
  </w:style>
  <w:style w:type="paragraph" w:customStyle="1" w:styleId="afffb">
    <w:name w:val="吹き出し"/>
    <w:basedOn w:val="a2"/>
    <w:uiPriority w:val="99"/>
    <w:semiHidden/>
    <w:qFormat/>
    <w:rsid w:val="00177D76"/>
    <w:rPr>
      <w:rFonts w:ascii="Tahoma" w:eastAsia="MS Mincho" w:hAnsi="Tahoma" w:cs="Tahoma"/>
      <w:sz w:val="16"/>
      <w:szCs w:val="16"/>
      <w:lang w:eastAsia="ko-KR"/>
    </w:rPr>
  </w:style>
  <w:style w:type="paragraph" w:customStyle="1" w:styleId="JK-text-simpledoc">
    <w:name w:val="JK - text - simple doc"/>
    <w:basedOn w:val="affd"/>
    <w:autoRedefine/>
    <w:uiPriority w:val="99"/>
    <w:qFormat/>
    <w:rsid w:val="00177D76"/>
    <w:pPr>
      <w:tabs>
        <w:tab w:val="num" w:pos="928"/>
        <w:tab w:val="num" w:pos="1097"/>
      </w:tabs>
      <w:spacing w:after="120" w:line="288" w:lineRule="auto"/>
      <w:ind w:left="1097" w:hanging="360"/>
    </w:pPr>
    <w:rPr>
      <w:rFonts w:ascii="Arial" w:eastAsia="宋体" w:hAnsi="Arial" w:cs="Arial"/>
      <w:lang w:val="en-US"/>
    </w:rPr>
  </w:style>
  <w:style w:type="paragraph" w:customStyle="1" w:styleId="b11">
    <w:name w:val="b1"/>
    <w:basedOn w:val="a2"/>
    <w:uiPriority w:val="99"/>
    <w:qFormat/>
    <w:rsid w:val="00177D76"/>
    <w:pPr>
      <w:spacing w:before="100" w:beforeAutospacing="1" w:after="100" w:afterAutospacing="1"/>
    </w:pPr>
    <w:rPr>
      <w:rFonts w:eastAsiaTheme="minorEastAsia"/>
      <w:sz w:val="24"/>
      <w:szCs w:val="24"/>
      <w:lang w:val="en-US" w:eastAsia="ko-KR"/>
    </w:rPr>
  </w:style>
  <w:style w:type="paragraph" w:customStyle="1" w:styleId="1a">
    <w:name w:val="吹き出し1"/>
    <w:basedOn w:val="a2"/>
    <w:uiPriority w:val="99"/>
    <w:semiHidden/>
    <w:qFormat/>
    <w:rsid w:val="00177D76"/>
    <w:rPr>
      <w:rFonts w:ascii="Tahoma" w:eastAsia="MS Mincho" w:hAnsi="Tahoma" w:cs="Tahoma"/>
      <w:sz w:val="16"/>
      <w:szCs w:val="16"/>
      <w:lang w:eastAsia="ko-KR"/>
    </w:rPr>
  </w:style>
  <w:style w:type="paragraph" w:customStyle="1" w:styleId="ZchnZchn">
    <w:name w:val="Zchn Zchn"/>
    <w:uiPriority w:val="99"/>
    <w:semiHidden/>
    <w:qFormat/>
    <w:rsid w:val="00177D76"/>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2c">
    <w:name w:val="吹き出し2"/>
    <w:basedOn w:val="a2"/>
    <w:uiPriority w:val="99"/>
    <w:semiHidden/>
    <w:qFormat/>
    <w:rsid w:val="00177D76"/>
    <w:rPr>
      <w:rFonts w:ascii="Tahoma" w:eastAsia="MS Mincho" w:hAnsi="Tahoma" w:cs="Tahoma"/>
      <w:sz w:val="16"/>
      <w:szCs w:val="16"/>
      <w:lang w:eastAsia="ko-KR"/>
    </w:rPr>
  </w:style>
  <w:style w:type="paragraph" w:customStyle="1" w:styleId="Note">
    <w:name w:val="Note"/>
    <w:basedOn w:val="B10"/>
    <w:uiPriority w:val="99"/>
    <w:qFormat/>
    <w:rsid w:val="00177D76"/>
    <w:pPr>
      <w:overflowPunct w:val="0"/>
      <w:autoSpaceDE w:val="0"/>
      <w:autoSpaceDN w:val="0"/>
      <w:adjustRightInd w:val="0"/>
    </w:pPr>
    <w:rPr>
      <w:rFonts w:ascii="CG Times (WN)" w:eastAsia="MS Mincho" w:hAnsi="CG Times (WN)"/>
      <w:lang w:val="fr-FR" w:eastAsia="fr-FR"/>
    </w:rPr>
  </w:style>
  <w:style w:type="paragraph" w:customStyle="1" w:styleId="tabletext0">
    <w:name w:val="table text"/>
    <w:basedOn w:val="a2"/>
    <w:next w:val="a2"/>
    <w:uiPriority w:val="99"/>
    <w:qFormat/>
    <w:rsid w:val="00177D76"/>
    <w:rPr>
      <w:rFonts w:eastAsia="MS Mincho"/>
      <w:i/>
    </w:rPr>
  </w:style>
  <w:style w:type="paragraph" w:customStyle="1" w:styleId="TOC91">
    <w:name w:val="TOC 91"/>
    <w:basedOn w:val="TOC8"/>
    <w:uiPriority w:val="99"/>
    <w:qFormat/>
    <w:rsid w:val="00177D76"/>
    <w:pPr>
      <w:overflowPunct w:val="0"/>
      <w:autoSpaceDE w:val="0"/>
      <w:autoSpaceDN w:val="0"/>
      <w:adjustRightInd w:val="0"/>
      <w:ind w:left="1418" w:hanging="1418"/>
    </w:pPr>
    <w:rPr>
      <w:rFonts w:eastAsia="MS Mincho"/>
      <w:lang w:val="en-US" w:eastAsia="en-GB"/>
    </w:rPr>
  </w:style>
  <w:style w:type="paragraph" w:customStyle="1" w:styleId="Caption1">
    <w:name w:val="Caption1"/>
    <w:basedOn w:val="a2"/>
    <w:next w:val="a2"/>
    <w:uiPriority w:val="99"/>
    <w:qFormat/>
    <w:rsid w:val="00177D76"/>
    <w:pPr>
      <w:spacing w:before="120" w:after="120"/>
    </w:pPr>
    <w:rPr>
      <w:rFonts w:eastAsia="MS Mincho"/>
      <w:b/>
    </w:rPr>
  </w:style>
  <w:style w:type="paragraph" w:customStyle="1" w:styleId="HE">
    <w:name w:val="HE"/>
    <w:basedOn w:val="a2"/>
    <w:uiPriority w:val="99"/>
    <w:qFormat/>
    <w:rsid w:val="00177D76"/>
    <w:pPr>
      <w:spacing w:after="0"/>
    </w:pPr>
    <w:rPr>
      <w:rFonts w:eastAsia="MS Mincho"/>
      <w:b/>
    </w:rPr>
  </w:style>
  <w:style w:type="paragraph" w:customStyle="1" w:styleId="HO">
    <w:name w:val="HO"/>
    <w:basedOn w:val="a2"/>
    <w:uiPriority w:val="99"/>
    <w:qFormat/>
    <w:rsid w:val="00177D76"/>
    <w:pPr>
      <w:spacing w:after="0"/>
      <w:jc w:val="right"/>
    </w:pPr>
    <w:rPr>
      <w:rFonts w:eastAsia="MS Mincho"/>
      <w:b/>
    </w:rPr>
  </w:style>
  <w:style w:type="paragraph" w:customStyle="1" w:styleId="WP">
    <w:name w:val="WP"/>
    <w:basedOn w:val="a2"/>
    <w:uiPriority w:val="99"/>
    <w:qFormat/>
    <w:rsid w:val="00177D76"/>
    <w:pPr>
      <w:spacing w:after="0"/>
      <w:jc w:val="both"/>
    </w:pPr>
    <w:rPr>
      <w:rFonts w:eastAsia="MS Mincho"/>
    </w:rPr>
  </w:style>
  <w:style w:type="paragraph" w:customStyle="1" w:styleId="ZK">
    <w:name w:val="ZK"/>
    <w:uiPriority w:val="99"/>
    <w:qFormat/>
    <w:rsid w:val="00177D76"/>
    <w:pPr>
      <w:autoSpaceDN w:val="0"/>
      <w:spacing w:after="240" w:line="240" w:lineRule="atLeast"/>
      <w:ind w:left="1191" w:right="113" w:hanging="1191"/>
    </w:pPr>
    <w:rPr>
      <w:rFonts w:ascii="Times New Roman" w:eastAsia="MS Mincho" w:hAnsi="Times New Roman"/>
      <w:lang w:val="en-GB" w:eastAsia="en-US"/>
    </w:rPr>
  </w:style>
  <w:style w:type="paragraph" w:customStyle="1" w:styleId="ZC">
    <w:name w:val="ZC"/>
    <w:uiPriority w:val="99"/>
    <w:qFormat/>
    <w:rsid w:val="00177D76"/>
    <w:pPr>
      <w:autoSpaceDN w:val="0"/>
      <w:spacing w:line="360" w:lineRule="atLeast"/>
      <w:jc w:val="center"/>
    </w:pPr>
    <w:rPr>
      <w:rFonts w:ascii="Times New Roman" w:eastAsia="MS Mincho" w:hAnsi="Times New Roman"/>
      <w:lang w:val="en-GB" w:eastAsia="en-US"/>
    </w:rPr>
  </w:style>
  <w:style w:type="paragraph" w:customStyle="1" w:styleId="FooterCentred">
    <w:name w:val="FooterCentred"/>
    <w:basedOn w:val="af0"/>
    <w:uiPriority w:val="99"/>
    <w:qFormat/>
    <w:rsid w:val="00177D76"/>
    <w:pPr>
      <w:tabs>
        <w:tab w:val="center" w:pos="4678"/>
        <w:tab w:val="right" w:pos="9356"/>
      </w:tabs>
      <w:overflowPunct w:val="0"/>
      <w:autoSpaceDE w:val="0"/>
      <w:autoSpaceDN w:val="0"/>
      <w:adjustRightInd w:val="0"/>
      <w:jc w:val="both"/>
    </w:pPr>
    <w:rPr>
      <w:rFonts w:ascii="Times New Roman" w:eastAsia="MS Mincho" w:hAnsi="Times New Roman" w:cs="Arial"/>
      <w:b w:val="0"/>
      <w:i w:val="0"/>
      <w:noProof w:val="0"/>
      <w:sz w:val="20"/>
      <w:lang w:val="x-none" w:eastAsia="fr-FR"/>
    </w:rPr>
  </w:style>
  <w:style w:type="paragraph" w:customStyle="1" w:styleId="CRfront">
    <w:name w:val="CR_front"/>
    <w:basedOn w:val="a2"/>
    <w:uiPriority w:val="99"/>
    <w:qFormat/>
    <w:rsid w:val="00177D76"/>
    <w:rPr>
      <w:rFonts w:eastAsia="MS Mincho"/>
    </w:rPr>
  </w:style>
  <w:style w:type="paragraph" w:customStyle="1" w:styleId="Para1">
    <w:name w:val="Para1"/>
    <w:basedOn w:val="a2"/>
    <w:uiPriority w:val="99"/>
    <w:qFormat/>
    <w:rsid w:val="00177D76"/>
    <w:pPr>
      <w:spacing w:before="120" w:after="120"/>
    </w:pPr>
    <w:rPr>
      <w:rFonts w:eastAsia="MS Mincho"/>
      <w:lang w:val="en-US"/>
    </w:rPr>
  </w:style>
  <w:style w:type="paragraph" w:customStyle="1" w:styleId="Teststep">
    <w:name w:val="Test step"/>
    <w:basedOn w:val="a2"/>
    <w:uiPriority w:val="99"/>
    <w:qFormat/>
    <w:rsid w:val="00177D76"/>
    <w:pPr>
      <w:tabs>
        <w:tab w:val="left" w:pos="720"/>
      </w:tabs>
      <w:spacing w:after="0"/>
      <w:ind w:left="720" w:hanging="720"/>
    </w:pPr>
    <w:rPr>
      <w:rFonts w:eastAsia="MS Mincho"/>
    </w:rPr>
  </w:style>
  <w:style w:type="paragraph" w:customStyle="1" w:styleId="TableTitle">
    <w:name w:val="TableTitle"/>
    <w:basedOn w:val="27"/>
    <w:next w:val="27"/>
    <w:uiPriority w:val="99"/>
    <w:qFormat/>
    <w:rsid w:val="00177D76"/>
    <w:pPr>
      <w:keepNext/>
      <w:keepLines/>
      <w:spacing w:after="60"/>
      <w:ind w:left="210"/>
      <w:jc w:val="center"/>
    </w:pPr>
    <w:rPr>
      <w:rFonts w:eastAsia="MS Mincho"/>
      <w:b/>
      <w:i w:val="0"/>
      <w:lang w:eastAsia="en-GB"/>
    </w:rPr>
  </w:style>
  <w:style w:type="paragraph" w:customStyle="1" w:styleId="TableofFigures1">
    <w:name w:val="Table of Figures1"/>
    <w:basedOn w:val="a2"/>
    <w:next w:val="a2"/>
    <w:uiPriority w:val="99"/>
    <w:qFormat/>
    <w:rsid w:val="00177D76"/>
    <w:pPr>
      <w:ind w:left="400" w:hanging="400"/>
      <w:jc w:val="center"/>
    </w:pPr>
    <w:rPr>
      <w:rFonts w:eastAsia="MS Mincho"/>
      <w:b/>
    </w:rPr>
  </w:style>
  <w:style w:type="paragraph" w:customStyle="1" w:styleId="table">
    <w:name w:val="table"/>
    <w:basedOn w:val="a2"/>
    <w:next w:val="a2"/>
    <w:uiPriority w:val="99"/>
    <w:qFormat/>
    <w:rsid w:val="00177D76"/>
    <w:pPr>
      <w:spacing w:after="0"/>
      <w:jc w:val="center"/>
    </w:pPr>
    <w:rPr>
      <w:rFonts w:eastAsia="MS Mincho"/>
      <w:lang w:val="en-US"/>
    </w:rPr>
  </w:style>
  <w:style w:type="paragraph" w:customStyle="1" w:styleId="t2">
    <w:name w:val="t2"/>
    <w:basedOn w:val="a2"/>
    <w:uiPriority w:val="99"/>
    <w:qFormat/>
    <w:rsid w:val="00177D76"/>
    <w:pPr>
      <w:spacing w:after="0"/>
    </w:pPr>
    <w:rPr>
      <w:rFonts w:eastAsia="MS Mincho"/>
    </w:rPr>
  </w:style>
  <w:style w:type="paragraph" w:customStyle="1" w:styleId="CommentNokia">
    <w:name w:val="Comment Nokia"/>
    <w:basedOn w:val="a2"/>
    <w:uiPriority w:val="99"/>
    <w:qFormat/>
    <w:rsid w:val="00177D76"/>
    <w:pPr>
      <w:tabs>
        <w:tab w:val="left" w:pos="360"/>
      </w:tabs>
      <w:ind w:left="360" w:hanging="360"/>
    </w:pPr>
    <w:rPr>
      <w:rFonts w:eastAsia="MS Mincho"/>
      <w:sz w:val="22"/>
      <w:lang w:val="en-US"/>
    </w:rPr>
  </w:style>
  <w:style w:type="paragraph" w:customStyle="1" w:styleId="Copyright">
    <w:name w:val="Copyright"/>
    <w:basedOn w:val="a2"/>
    <w:uiPriority w:val="99"/>
    <w:qFormat/>
    <w:rsid w:val="00177D76"/>
    <w:pPr>
      <w:spacing w:after="0"/>
      <w:jc w:val="center"/>
    </w:pPr>
    <w:rPr>
      <w:rFonts w:ascii="Arial" w:eastAsia="MS Mincho" w:hAnsi="Arial"/>
      <w:b/>
      <w:sz w:val="16"/>
      <w:lang w:eastAsia="ja-JP"/>
    </w:rPr>
  </w:style>
  <w:style w:type="paragraph" w:customStyle="1" w:styleId="Tdoctable">
    <w:name w:val="Tdoc_table"/>
    <w:uiPriority w:val="99"/>
    <w:qFormat/>
    <w:rsid w:val="00177D76"/>
    <w:pPr>
      <w:autoSpaceDN w:val="0"/>
      <w:ind w:left="244" w:hanging="244"/>
    </w:pPr>
    <w:rPr>
      <w:rFonts w:ascii="Arial" w:eastAsia="宋体" w:hAnsi="Arial"/>
      <w:noProof/>
      <w:color w:val="000000"/>
      <w:lang w:val="en-GB" w:eastAsia="en-US"/>
    </w:rPr>
  </w:style>
  <w:style w:type="paragraph" w:customStyle="1" w:styleId="Heading2Head2A2">
    <w:name w:val="Heading 2.Head2A.2"/>
    <w:basedOn w:val="11"/>
    <w:next w:val="a2"/>
    <w:uiPriority w:val="99"/>
    <w:qFormat/>
    <w:rsid w:val="00177D76"/>
    <w:pPr>
      <w:pBdr>
        <w:top w:val="none" w:sz="0" w:space="0" w:color="auto"/>
      </w:pBdr>
      <w:overflowPunct w:val="0"/>
      <w:autoSpaceDE w:val="0"/>
      <w:autoSpaceDN w:val="0"/>
      <w:adjustRightInd w:val="0"/>
      <w:spacing w:before="180"/>
      <w:outlineLvl w:val="1"/>
    </w:pPr>
    <w:rPr>
      <w:rFonts w:eastAsia="宋体"/>
      <w:sz w:val="32"/>
      <w:lang w:eastAsia="es-ES"/>
    </w:rPr>
  </w:style>
  <w:style w:type="paragraph" w:customStyle="1" w:styleId="TitleText">
    <w:name w:val="Title Text"/>
    <w:basedOn w:val="a2"/>
    <w:next w:val="a2"/>
    <w:uiPriority w:val="99"/>
    <w:qFormat/>
    <w:rsid w:val="00177D76"/>
    <w:pPr>
      <w:spacing w:after="220"/>
    </w:pPr>
    <w:rPr>
      <w:rFonts w:eastAsia="MS Mincho"/>
      <w:b/>
      <w:lang w:val="en-US"/>
    </w:rPr>
  </w:style>
  <w:style w:type="paragraph" w:customStyle="1" w:styleId="berschrift2Head2A2">
    <w:name w:val="Überschrift 2.Head2A.2"/>
    <w:basedOn w:val="11"/>
    <w:next w:val="a2"/>
    <w:uiPriority w:val="99"/>
    <w:qFormat/>
    <w:rsid w:val="00177D76"/>
    <w:pPr>
      <w:pBdr>
        <w:top w:val="none" w:sz="0" w:space="0" w:color="auto"/>
      </w:pBdr>
      <w:overflowPunct w:val="0"/>
      <w:autoSpaceDE w:val="0"/>
      <w:autoSpaceDN w:val="0"/>
      <w:adjustRightInd w:val="0"/>
      <w:spacing w:before="180"/>
      <w:outlineLvl w:val="1"/>
    </w:pPr>
    <w:rPr>
      <w:rFonts w:eastAsia="MS Mincho"/>
      <w:sz w:val="32"/>
      <w:lang w:eastAsia="de-DE"/>
    </w:rPr>
  </w:style>
  <w:style w:type="paragraph" w:customStyle="1" w:styleId="berschrift3h3H3Underrubrik2">
    <w:name w:val="Überschrift 3.h3.H3.Underrubrik2"/>
    <w:basedOn w:val="2"/>
    <w:next w:val="a2"/>
    <w:uiPriority w:val="99"/>
    <w:qFormat/>
    <w:rsid w:val="00177D76"/>
    <w:pPr>
      <w:overflowPunct w:val="0"/>
      <w:autoSpaceDE w:val="0"/>
      <w:autoSpaceDN w:val="0"/>
      <w:adjustRightInd w:val="0"/>
      <w:spacing w:before="120"/>
      <w:outlineLvl w:val="2"/>
    </w:pPr>
    <w:rPr>
      <w:rFonts w:eastAsia="MS Mincho"/>
      <w:sz w:val="28"/>
      <w:lang w:eastAsia="de-DE"/>
    </w:rPr>
  </w:style>
  <w:style w:type="paragraph" w:customStyle="1" w:styleId="Reference">
    <w:name w:val="Reference"/>
    <w:basedOn w:val="a2"/>
    <w:uiPriority w:val="99"/>
    <w:qFormat/>
    <w:rsid w:val="00177D76"/>
    <w:pPr>
      <w:spacing w:after="0"/>
      <w:ind w:left="567" w:hanging="283"/>
    </w:pPr>
    <w:rPr>
      <w:rFonts w:eastAsia="MS Mincho"/>
    </w:rPr>
  </w:style>
  <w:style w:type="paragraph" w:customStyle="1" w:styleId="Bullets">
    <w:name w:val="Bullets"/>
    <w:basedOn w:val="affd"/>
    <w:uiPriority w:val="99"/>
    <w:qFormat/>
    <w:rsid w:val="00177D76"/>
    <w:pPr>
      <w:widowControl w:val="0"/>
      <w:spacing w:after="120"/>
      <w:ind w:left="283" w:hanging="283"/>
    </w:pPr>
    <w:rPr>
      <w:rFonts w:ascii="Times New Roman" w:hAnsi="Times New Roman"/>
      <w:lang w:eastAsia="de-DE"/>
    </w:rPr>
  </w:style>
  <w:style w:type="character" w:customStyle="1" w:styleId="11BodyTextChar">
    <w:name w:val="11 BodyText Char"/>
    <w:link w:val="11BodyText"/>
    <w:uiPriority w:val="99"/>
    <w:qFormat/>
    <w:locked/>
    <w:rsid w:val="00177D76"/>
    <w:rPr>
      <w:rFonts w:ascii="Arial" w:eastAsia="宋体" w:hAnsi="Arial" w:cs="Arial"/>
      <w:lang w:val="en-US"/>
    </w:rPr>
  </w:style>
  <w:style w:type="paragraph" w:customStyle="1" w:styleId="11BodyText">
    <w:name w:val="11 BodyText"/>
    <w:basedOn w:val="a2"/>
    <w:link w:val="11BodyTextChar"/>
    <w:uiPriority w:val="99"/>
    <w:qFormat/>
    <w:rsid w:val="00177D76"/>
    <w:pPr>
      <w:spacing w:after="220"/>
      <w:ind w:left="1298"/>
    </w:pPr>
    <w:rPr>
      <w:rFonts w:ascii="Arial" w:eastAsia="宋体" w:hAnsi="Arial" w:cs="Arial"/>
      <w:lang w:val="en-US" w:eastAsia="fr-FR"/>
    </w:rPr>
  </w:style>
  <w:style w:type="paragraph" w:customStyle="1" w:styleId="1030302">
    <w:name w:val="样式 样式 标题 1 + 两端对齐 段前: 0.3 行 段后: 0.3 行 行距: 单倍行距 + 段前: 0.2 行 段后: ..."/>
    <w:basedOn w:val="a2"/>
    <w:autoRedefine/>
    <w:uiPriority w:val="99"/>
    <w:qFormat/>
    <w:rsid w:val="00177D76"/>
    <w:pPr>
      <w:keepNext/>
      <w:tabs>
        <w:tab w:val="num" w:pos="0"/>
      </w:tabs>
      <w:spacing w:beforeLines="20" w:afterLines="10" w:after="0"/>
      <w:ind w:right="284"/>
      <w:jc w:val="both"/>
      <w:outlineLvl w:val="0"/>
    </w:pPr>
    <w:rPr>
      <w:rFonts w:ascii="Arial" w:eastAsia="宋体" w:hAnsi="Arial" w:cs="宋体"/>
      <w:b/>
      <w:bCs/>
      <w:sz w:val="28"/>
      <w:lang w:val="en-US" w:eastAsia="zh-CN"/>
    </w:rPr>
  </w:style>
  <w:style w:type="paragraph" w:customStyle="1" w:styleId="NormalArial">
    <w:name w:val="Normal + Arial"/>
    <w:aliases w:val="9 pt,Right,Right:  0,24 cm,After:  0 pt"/>
    <w:basedOn w:val="a2"/>
    <w:uiPriority w:val="99"/>
    <w:qFormat/>
    <w:rsid w:val="00177D76"/>
    <w:pPr>
      <w:keepNext/>
      <w:keepLines/>
      <w:spacing w:after="0"/>
      <w:ind w:right="134"/>
      <w:jc w:val="right"/>
    </w:pPr>
    <w:rPr>
      <w:rFonts w:ascii="Arial" w:eastAsiaTheme="minorEastAsia" w:hAnsi="Arial" w:cs="Arial"/>
      <w:sz w:val="18"/>
      <w:szCs w:val="18"/>
      <w:lang w:val="en-US" w:eastAsia="ko-KR"/>
    </w:rPr>
  </w:style>
  <w:style w:type="character" w:customStyle="1" w:styleId="StyleTACChar">
    <w:name w:val="Style TAC + Char"/>
    <w:link w:val="StyleTAC"/>
    <w:qFormat/>
    <w:locked/>
    <w:rsid w:val="00177D76"/>
    <w:rPr>
      <w:rFonts w:ascii="Arial" w:eastAsia="Malgun Gothic" w:hAnsi="Arial" w:cs="Arial"/>
      <w:kern w:val="2"/>
      <w:sz w:val="18"/>
    </w:rPr>
  </w:style>
  <w:style w:type="paragraph" w:customStyle="1" w:styleId="StyleTAC">
    <w:name w:val="Style TAC +"/>
    <w:basedOn w:val="TAC"/>
    <w:next w:val="TAC"/>
    <w:link w:val="StyleTACChar"/>
    <w:autoRedefine/>
    <w:qFormat/>
    <w:rsid w:val="00177D76"/>
    <w:pPr>
      <w:overflowPunct w:val="0"/>
      <w:autoSpaceDE w:val="0"/>
      <w:autoSpaceDN w:val="0"/>
      <w:adjustRightInd w:val="0"/>
    </w:pPr>
    <w:rPr>
      <w:rFonts w:eastAsia="Malgun Gothic" w:cs="Arial"/>
      <w:kern w:val="2"/>
      <w:lang w:val="fr-FR" w:eastAsia="fr-FR"/>
    </w:rPr>
  </w:style>
  <w:style w:type="character" w:customStyle="1" w:styleId="Char">
    <w:name w:val="样式 页眉 Char"/>
    <w:link w:val="afffc"/>
    <w:qFormat/>
    <w:locked/>
    <w:rsid w:val="00177D76"/>
    <w:rPr>
      <w:rFonts w:ascii="Arial" w:eastAsia="Arial" w:hAnsi="Arial" w:cs="Arial"/>
      <w:b/>
      <w:bCs/>
      <w:noProof/>
      <w:sz w:val="22"/>
      <w:lang w:eastAsia="en-US"/>
    </w:rPr>
  </w:style>
  <w:style w:type="paragraph" w:customStyle="1" w:styleId="afffc">
    <w:name w:val="样式 页眉"/>
    <w:basedOn w:val="a7"/>
    <w:link w:val="Char"/>
    <w:qFormat/>
    <w:rsid w:val="00177D76"/>
    <w:pPr>
      <w:overflowPunct w:val="0"/>
      <w:autoSpaceDE w:val="0"/>
      <w:autoSpaceDN w:val="0"/>
      <w:adjustRightInd w:val="0"/>
    </w:pPr>
    <w:rPr>
      <w:rFonts w:eastAsia="Arial" w:cs="Arial"/>
      <w:bCs/>
      <w:sz w:val="22"/>
      <w:lang w:val="fr-FR"/>
    </w:rPr>
  </w:style>
  <w:style w:type="paragraph" w:customStyle="1" w:styleId="3b">
    <w:name w:val="吹き出し3"/>
    <w:basedOn w:val="a2"/>
    <w:uiPriority w:val="99"/>
    <w:semiHidden/>
    <w:qFormat/>
    <w:rsid w:val="00177D76"/>
    <w:rPr>
      <w:rFonts w:ascii="Tahoma" w:eastAsia="MS Mincho" w:hAnsi="Tahoma" w:cs="Tahoma"/>
      <w:sz w:val="16"/>
      <w:szCs w:val="16"/>
    </w:rPr>
  </w:style>
  <w:style w:type="paragraph" w:customStyle="1" w:styleId="55">
    <w:name w:val="吹き出し5"/>
    <w:basedOn w:val="a2"/>
    <w:uiPriority w:val="99"/>
    <w:semiHidden/>
    <w:qFormat/>
    <w:rsid w:val="00177D76"/>
    <w:rPr>
      <w:rFonts w:ascii="Tahoma" w:eastAsia="MS Mincho" w:hAnsi="Tahoma" w:cs="Tahoma"/>
      <w:sz w:val="16"/>
      <w:szCs w:val="16"/>
    </w:rPr>
  </w:style>
  <w:style w:type="paragraph" w:customStyle="1" w:styleId="CharChar24">
    <w:name w:val="Char Char24"/>
    <w:basedOn w:val="a2"/>
    <w:uiPriority w:val="99"/>
    <w:semiHidden/>
    <w:qFormat/>
    <w:rsid w:val="00177D76"/>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ontribution">
    <w:name w:val="contribution"/>
    <w:basedOn w:val="11"/>
    <w:uiPriority w:val="99"/>
    <w:semiHidden/>
    <w:qFormat/>
    <w:rsid w:val="00177D76"/>
    <w:pPr>
      <w:tabs>
        <w:tab w:val="num" w:pos="45"/>
      </w:tabs>
      <w:overflowPunct w:val="0"/>
      <w:autoSpaceDE w:val="0"/>
      <w:autoSpaceDN w:val="0"/>
      <w:adjustRightInd w:val="0"/>
      <w:ind w:left="405" w:hanging="405"/>
    </w:pPr>
    <w:rPr>
      <w:rFonts w:eastAsia="Arial"/>
      <w:lang w:eastAsia="en-GB"/>
    </w:rPr>
  </w:style>
  <w:style w:type="paragraph" w:customStyle="1" w:styleId="MotorolaResponse1">
    <w:name w:val="Motorola Response1"/>
    <w:uiPriority w:val="99"/>
    <w:semiHidden/>
    <w:qFormat/>
    <w:rsid w:val="00177D76"/>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0">
    <w:name w:val="(文字) (文字) Char"/>
    <w:uiPriority w:val="99"/>
    <w:semiHidden/>
    <w:qFormat/>
    <w:rsid w:val="00177D76"/>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enumlev1Char">
    <w:name w:val="enumlev1 Char"/>
    <w:link w:val="enumlev1"/>
    <w:qFormat/>
    <w:locked/>
    <w:rsid w:val="00177D76"/>
    <w:rPr>
      <w:rFonts w:ascii="Batang" w:eastAsia="Batang"/>
      <w:sz w:val="24"/>
    </w:rPr>
  </w:style>
  <w:style w:type="paragraph" w:customStyle="1" w:styleId="enumlev1">
    <w:name w:val="enumlev1"/>
    <w:basedOn w:val="a2"/>
    <w:link w:val="enumlev1Char"/>
    <w:qFormat/>
    <w:rsid w:val="00177D76"/>
    <w:pPr>
      <w:tabs>
        <w:tab w:val="left" w:pos="794"/>
        <w:tab w:val="left" w:pos="1191"/>
        <w:tab w:val="left" w:pos="1588"/>
        <w:tab w:val="left" w:pos="1985"/>
      </w:tabs>
      <w:spacing w:before="80" w:after="0"/>
      <w:ind w:left="794" w:hanging="794"/>
      <w:jc w:val="both"/>
    </w:pPr>
    <w:rPr>
      <w:rFonts w:ascii="Batang" w:eastAsia="Batang" w:hAnsi="CG Times (WN)"/>
      <w:sz w:val="24"/>
      <w:lang w:val="fr-FR" w:eastAsia="fr-FR"/>
    </w:rPr>
  </w:style>
  <w:style w:type="paragraph" w:customStyle="1" w:styleId="FBCharCharCharChar1">
    <w:name w:val="FB Char Char Char Char1"/>
    <w:next w:val="a2"/>
    <w:uiPriority w:val="99"/>
    <w:semiHidden/>
    <w:qFormat/>
    <w:rsid w:val="00177D76"/>
    <w:pPr>
      <w:keepNext/>
      <w:tabs>
        <w:tab w:val="num" w:pos="720"/>
      </w:tabs>
      <w:autoSpaceDE w:val="0"/>
      <w:autoSpaceDN w:val="0"/>
      <w:adjustRightInd w:val="0"/>
      <w:ind w:left="720" w:hanging="360"/>
      <w:jc w:val="both"/>
    </w:pPr>
    <w:rPr>
      <w:rFonts w:ascii="Times New Roman" w:eastAsia="MS Mincho" w:hAnsi="Times New Roman"/>
      <w:kern w:val="2"/>
      <w:lang w:val="en-GB"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a2"/>
    <w:uiPriority w:val="99"/>
    <w:semiHidden/>
    <w:qFormat/>
    <w:rsid w:val="00177D76"/>
    <w:pPr>
      <w:keepNext/>
      <w:tabs>
        <w:tab w:val="num" w:pos="720"/>
      </w:tabs>
      <w:autoSpaceDE w:val="0"/>
      <w:autoSpaceDN w:val="0"/>
      <w:adjustRightInd w:val="0"/>
      <w:ind w:left="720" w:hanging="360"/>
      <w:jc w:val="both"/>
    </w:pPr>
    <w:rPr>
      <w:rFonts w:ascii="Times New Roman" w:eastAsia="MS Mincho" w:hAnsi="Times New Roman"/>
      <w:kern w:val="2"/>
      <w:lang w:val="en-GB" w:eastAsia="zh-CN"/>
    </w:rPr>
  </w:style>
  <w:style w:type="paragraph" w:customStyle="1" w:styleId="FBCharCharCharChar1CharCharCharCharCharChar1CharCharCharCharCharChar">
    <w:name w:val="FB Char Char Char Char1 Char Char Char Char Char Char1 Char Char Char Char Char Char"/>
    <w:next w:val="a2"/>
    <w:uiPriority w:val="99"/>
    <w:semiHidden/>
    <w:qFormat/>
    <w:rsid w:val="00177D76"/>
    <w:pPr>
      <w:keepNext/>
      <w:tabs>
        <w:tab w:val="num" w:pos="720"/>
      </w:tabs>
      <w:autoSpaceDE w:val="0"/>
      <w:autoSpaceDN w:val="0"/>
      <w:adjustRightInd w:val="0"/>
      <w:ind w:left="720" w:hanging="360"/>
      <w:jc w:val="both"/>
    </w:pPr>
    <w:rPr>
      <w:rFonts w:ascii="Times New Roman" w:eastAsia="MS Mincho" w:hAnsi="Times New Roman"/>
      <w:kern w:val="2"/>
      <w:lang w:val="en-GB" w:eastAsia="zh-CN"/>
    </w:rPr>
  </w:style>
  <w:style w:type="character" w:customStyle="1" w:styleId="Heading4Char">
    <w:name w:val="Heading4 Char"/>
    <w:link w:val="Heading4"/>
    <w:semiHidden/>
    <w:qFormat/>
    <w:locked/>
    <w:rsid w:val="00177D76"/>
    <w:rPr>
      <w:rFonts w:ascii="Arial" w:eastAsia="Arial" w:hAnsi="Arial" w:cs="Arial"/>
      <w:sz w:val="28"/>
    </w:rPr>
  </w:style>
  <w:style w:type="paragraph" w:customStyle="1" w:styleId="Heading4">
    <w:name w:val="Heading4"/>
    <w:basedOn w:val="30"/>
    <w:link w:val="Heading4Char"/>
    <w:semiHidden/>
    <w:qFormat/>
    <w:rsid w:val="00177D76"/>
    <w:pPr>
      <w:keepNext w:val="0"/>
      <w:keepLines w:val="0"/>
      <w:tabs>
        <w:tab w:val="num" w:pos="1100"/>
      </w:tabs>
      <w:overflowPunct w:val="0"/>
      <w:autoSpaceDE w:val="0"/>
      <w:autoSpaceDN w:val="0"/>
      <w:adjustRightInd w:val="0"/>
      <w:spacing w:before="100" w:beforeAutospacing="1" w:afterLines="100" w:after="0"/>
      <w:ind w:left="930" w:hanging="510"/>
    </w:pPr>
    <w:rPr>
      <w:rFonts w:eastAsia="Arial" w:cs="Arial"/>
      <w:lang w:val="fr-FR" w:eastAsia="fr-FR"/>
    </w:rPr>
  </w:style>
  <w:style w:type="paragraph" w:customStyle="1" w:styleId="a">
    <w:name w:val="表格题注"/>
    <w:next w:val="a2"/>
    <w:uiPriority w:val="99"/>
    <w:qFormat/>
    <w:rsid w:val="00177D76"/>
    <w:pPr>
      <w:numPr>
        <w:numId w:val="13"/>
      </w:numPr>
      <w:autoSpaceDN w:val="0"/>
      <w:spacing w:beforeLines="50"/>
      <w:ind w:left="567" w:hanging="283"/>
      <w:jc w:val="center"/>
    </w:pPr>
    <w:rPr>
      <w:rFonts w:ascii="Times New Roman" w:eastAsia="Yu Mincho" w:hAnsi="Times New Roman"/>
      <w:b/>
      <w:lang w:val="en-GB" w:eastAsia="zh-CN"/>
    </w:rPr>
  </w:style>
  <w:style w:type="paragraph" w:customStyle="1" w:styleId="a0">
    <w:name w:val="插图题注"/>
    <w:next w:val="a2"/>
    <w:uiPriority w:val="99"/>
    <w:qFormat/>
    <w:rsid w:val="00177D76"/>
    <w:pPr>
      <w:numPr>
        <w:numId w:val="14"/>
      </w:numPr>
      <w:tabs>
        <w:tab w:val="num" w:pos="360"/>
      </w:tabs>
      <w:autoSpaceDN w:val="0"/>
      <w:ind w:left="360" w:hanging="360"/>
      <w:jc w:val="center"/>
    </w:pPr>
    <w:rPr>
      <w:rFonts w:ascii="Times New Roman" w:eastAsia="Yu Mincho" w:hAnsi="Times New Roman"/>
      <w:b/>
      <w:lang w:val="en-GB" w:eastAsia="zh-CN"/>
    </w:rPr>
  </w:style>
  <w:style w:type="paragraph" w:customStyle="1" w:styleId="CharCharCharChar">
    <w:name w:val="Char Char Char Char"/>
    <w:basedOn w:val="a2"/>
    <w:uiPriority w:val="99"/>
    <w:qFormat/>
    <w:rsid w:val="00177D76"/>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TabList">
    <w:name w:val="TabList"/>
    <w:basedOn w:val="a2"/>
    <w:uiPriority w:val="99"/>
    <w:qFormat/>
    <w:rsid w:val="00177D76"/>
    <w:pPr>
      <w:tabs>
        <w:tab w:val="left" w:pos="1134"/>
      </w:tabs>
      <w:spacing w:after="0"/>
    </w:pPr>
    <w:rPr>
      <w:rFonts w:eastAsia="MS Mincho"/>
    </w:rPr>
  </w:style>
  <w:style w:type="paragraph" w:customStyle="1" w:styleId="text">
    <w:name w:val="text"/>
    <w:basedOn w:val="a2"/>
    <w:uiPriority w:val="99"/>
    <w:qFormat/>
    <w:rsid w:val="00177D76"/>
    <w:pPr>
      <w:widowControl w:val="0"/>
      <w:spacing w:after="240"/>
      <w:jc w:val="both"/>
    </w:pPr>
    <w:rPr>
      <w:rFonts w:eastAsia="宋体"/>
      <w:sz w:val="24"/>
      <w:lang w:val="en-AU"/>
    </w:rPr>
  </w:style>
  <w:style w:type="paragraph" w:customStyle="1" w:styleId="berschrift1H1">
    <w:name w:val="Überschrift 1.H1"/>
    <w:basedOn w:val="a2"/>
    <w:next w:val="a2"/>
    <w:uiPriority w:val="99"/>
    <w:qFormat/>
    <w:rsid w:val="00177D76"/>
    <w:pPr>
      <w:keepNext/>
      <w:keepLines/>
      <w:pBdr>
        <w:top w:val="single" w:sz="12" w:space="3" w:color="auto"/>
      </w:pBdr>
      <w:tabs>
        <w:tab w:val="left" w:pos="735"/>
      </w:tabs>
      <w:spacing w:before="240"/>
      <w:ind w:left="735" w:hanging="735"/>
      <w:outlineLvl w:val="0"/>
    </w:pPr>
    <w:rPr>
      <w:rFonts w:ascii="Arial" w:eastAsia="宋体" w:hAnsi="Arial"/>
      <w:sz w:val="36"/>
      <w:lang w:eastAsia="de-DE"/>
    </w:rPr>
  </w:style>
  <w:style w:type="paragraph" w:customStyle="1" w:styleId="textintend3">
    <w:name w:val="text intend 3"/>
    <w:basedOn w:val="text"/>
    <w:uiPriority w:val="99"/>
    <w:qFormat/>
    <w:rsid w:val="00177D76"/>
    <w:pPr>
      <w:widowControl/>
      <w:tabs>
        <w:tab w:val="left" w:pos="1843"/>
      </w:tabs>
      <w:spacing w:after="120"/>
      <w:ind w:left="1843" w:hanging="425"/>
    </w:pPr>
    <w:rPr>
      <w:rFonts w:eastAsia="MS Mincho"/>
      <w:lang w:val="en-US"/>
    </w:rPr>
  </w:style>
  <w:style w:type="paragraph" w:customStyle="1" w:styleId="normalpuce">
    <w:name w:val="normal puce"/>
    <w:basedOn w:val="a2"/>
    <w:uiPriority w:val="99"/>
    <w:qFormat/>
    <w:rsid w:val="00177D76"/>
    <w:pPr>
      <w:widowControl w:val="0"/>
      <w:tabs>
        <w:tab w:val="left" w:pos="360"/>
      </w:tabs>
      <w:spacing w:before="60" w:after="60"/>
      <w:ind w:left="360" w:hanging="360"/>
      <w:jc w:val="both"/>
    </w:pPr>
    <w:rPr>
      <w:rFonts w:eastAsia="MS Mincho"/>
    </w:rPr>
  </w:style>
  <w:style w:type="paragraph" w:customStyle="1" w:styleId="para">
    <w:name w:val="para"/>
    <w:basedOn w:val="a2"/>
    <w:uiPriority w:val="99"/>
    <w:qFormat/>
    <w:rsid w:val="00177D76"/>
    <w:pPr>
      <w:spacing w:after="240"/>
      <w:jc w:val="both"/>
    </w:pPr>
    <w:rPr>
      <w:rFonts w:ascii="Helvetica" w:eastAsia="宋体" w:hAnsi="Helvetica"/>
    </w:rPr>
  </w:style>
  <w:style w:type="paragraph" w:customStyle="1" w:styleId="List1">
    <w:name w:val="List1"/>
    <w:basedOn w:val="a2"/>
    <w:uiPriority w:val="99"/>
    <w:qFormat/>
    <w:rsid w:val="00177D76"/>
    <w:pPr>
      <w:spacing w:before="120" w:after="0" w:line="280" w:lineRule="atLeast"/>
      <w:ind w:left="360" w:hanging="360"/>
      <w:jc w:val="both"/>
    </w:pPr>
    <w:rPr>
      <w:rFonts w:ascii="Bookman" w:eastAsia="宋体" w:hAnsi="Bookman"/>
      <w:lang w:val="en-US"/>
    </w:rPr>
  </w:style>
  <w:style w:type="character" w:customStyle="1" w:styleId="1Char0">
    <w:name w:val="样式1 Char"/>
    <w:link w:val="10"/>
    <w:uiPriority w:val="99"/>
    <w:qFormat/>
    <w:locked/>
    <w:rsid w:val="00177D76"/>
    <w:rPr>
      <w:rFonts w:ascii="Arial" w:hAnsi="Arial"/>
      <w:sz w:val="18"/>
      <w:lang w:eastAsia="ja-JP"/>
    </w:rPr>
  </w:style>
  <w:style w:type="paragraph" w:customStyle="1" w:styleId="10">
    <w:name w:val="样式1"/>
    <w:basedOn w:val="TAN"/>
    <w:link w:val="1Char0"/>
    <w:uiPriority w:val="99"/>
    <w:qFormat/>
    <w:rsid w:val="00177D76"/>
    <w:pPr>
      <w:numPr>
        <w:numId w:val="15"/>
      </w:numPr>
      <w:overflowPunct w:val="0"/>
      <w:autoSpaceDE w:val="0"/>
      <w:autoSpaceDN w:val="0"/>
      <w:adjustRightInd w:val="0"/>
      <w:ind w:left="720"/>
    </w:pPr>
    <w:rPr>
      <w:lang w:val="fr-FR" w:eastAsia="ja-JP"/>
    </w:rPr>
  </w:style>
  <w:style w:type="paragraph" w:customStyle="1" w:styleId="TdocText">
    <w:name w:val="Tdoc_Text"/>
    <w:basedOn w:val="a2"/>
    <w:uiPriority w:val="99"/>
    <w:qFormat/>
    <w:rsid w:val="00177D76"/>
    <w:pPr>
      <w:spacing w:before="120" w:after="0"/>
      <w:jc w:val="both"/>
    </w:pPr>
    <w:rPr>
      <w:rFonts w:eastAsia="宋体"/>
      <w:lang w:val="en-US"/>
    </w:rPr>
  </w:style>
  <w:style w:type="paragraph" w:customStyle="1" w:styleId="centered">
    <w:name w:val="centered"/>
    <w:basedOn w:val="a2"/>
    <w:uiPriority w:val="99"/>
    <w:qFormat/>
    <w:rsid w:val="00177D76"/>
    <w:pPr>
      <w:widowControl w:val="0"/>
      <w:spacing w:before="120" w:after="0" w:line="280" w:lineRule="atLeast"/>
      <w:jc w:val="center"/>
    </w:pPr>
    <w:rPr>
      <w:rFonts w:ascii="Bookman" w:eastAsia="宋体" w:hAnsi="Bookman"/>
      <w:lang w:val="en-US"/>
    </w:rPr>
  </w:style>
  <w:style w:type="paragraph" w:customStyle="1" w:styleId="LightGrid-Accent31">
    <w:name w:val="Light Grid - Accent 31"/>
    <w:basedOn w:val="a2"/>
    <w:uiPriority w:val="99"/>
    <w:qFormat/>
    <w:rsid w:val="00177D76"/>
    <w:pPr>
      <w:ind w:left="720"/>
      <w:contextualSpacing/>
    </w:pPr>
    <w:rPr>
      <w:rFonts w:eastAsia="宋体"/>
    </w:rPr>
  </w:style>
  <w:style w:type="paragraph" w:customStyle="1" w:styleId="LightList-Accent31">
    <w:name w:val="Light List - Accent 31"/>
    <w:uiPriority w:val="99"/>
    <w:semiHidden/>
    <w:qFormat/>
    <w:rsid w:val="00177D76"/>
    <w:pPr>
      <w:autoSpaceDN w:val="0"/>
    </w:pPr>
    <w:rPr>
      <w:rFonts w:ascii="Times New Roman" w:eastAsia="Batang" w:hAnsi="Times New Roman"/>
      <w:lang w:val="en-GB" w:eastAsia="en-US"/>
    </w:rPr>
  </w:style>
  <w:style w:type="paragraph" w:customStyle="1" w:styleId="810">
    <w:name w:val="表 (赤)  81"/>
    <w:basedOn w:val="a2"/>
    <w:uiPriority w:val="34"/>
    <w:qFormat/>
    <w:rsid w:val="00177D76"/>
    <w:pPr>
      <w:ind w:left="720"/>
      <w:contextualSpacing/>
    </w:pPr>
    <w:rPr>
      <w:rFonts w:eastAsia="宋体"/>
    </w:rPr>
  </w:style>
  <w:style w:type="paragraph" w:customStyle="1" w:styleId="note0">
    <w:name w:val="note"/>
    <w:basedOn w:val="a2"/>
    <w:uiPriority w:val="99"/>
    <w:qFormat/>
    <w:rsid w:val="00177D76"/>
    <w:pPr>
      <w:spacing w:before="100" w:beforeAutospacing="1" w:after="100" w:afterAutospacing="1"/>
    </w:pPr>
    <w:rPr>
      <w:rFonts w:eastAsia="宋体"/>
      <w:sz w:val="24"/>
      <w:szCs w:val="24"/>
      <w:lang w:val="en-US" w:eastAsia="zh-CN"/>
    </w:rPr>
  </w:style>
  <w:style w:type="paragraph" w:customStyle="1" w:styleId="121">
    <w:name w:val="表 (青) 121"/>
    <w:uiPriority w:val="99"/>
    <w:qFormat/>
    <w:rsid w:val="00177D76"/>
    <w:pPr>
      <w:autoSpaceDN w:val="0"/>
    </w:pPr>
    <w:rPr>
      <w:rFonts w:ascii="Times New Roman" w:eastAsia="宋体" w:hAnsi="Times New Roman"/>
      <w:lang w:val="en-GB" w:eastAsia="en-US"/>
    </w:rPr>
  </w:style>
  <w:style w:type="paragraph" w:customStyle="1" w:styleId="LGTdoc">
    <w:name w:val="LGTdoc_본문"/>
    <w:basedOn w:val="a2"/>
    <w:uiPriority w:val="99"/>
    <w:qFormat/>
    <w:rsid w:val="00177D76"/>
    <w:pPr>
      <w:widowControl w:val="0"/>
      <w:snapToGrid w:val="0"/>
      <w:spacing w:afterLines="50" w:after="0" w:line="264" w:lineRule="auto"/>
      <w:jc w:val="both"/>
    </w:pPr>
    <w:rPr>
      <w:rFonts w:eastAsia="Batang"/>
      <w:kern w:val="2"/>
      <w:sz w:val="22"/>
      <w:szCs w:val="24"/>
      <w:lang w:eastAsia="ko-KR"/>
    </w:rPr>
  </w:style>
  <w:style w:type="character" w:customStyle="1" w:styleId="ECCParagraphZchn">
    <w:name w:val="ECC Paragraph Zchn"/>
    <w:link w:val="ECCParagraph"/>
    <w:qFormat/>
    <w:locked/>
    <w:rsid w:val="00177D76"/>
    <w:rPr>
      <w:rFonts w:ascii="Arial" w:eastAsia="宋体" w:hAnsi="Arial" w:cs="Arial"/>
      <w:szCs w:val="24"/>
    </w:rPr>
  </w:style>
  <w:style w:type="paragraph" w:customStyle="1" w:styleId="ECCParagraph">
    <w:name w:val="ECC Paragraph"/>
    <w:basedOn w:val="a2"/>
    <w:link w:val="ECCParagraphZchn"/>
    <w:qFormat/>
    <w:rsid w:val="00177D76"/>
    <w:pPr>
      <w:spacing w:after="240"/>
      <w:jc w:val="both"/>
    </w:pPr>
    <w:rPr>
      <w:rFonts w:ascii="Arial" w:eastAsia="宋体" w:hAnsi="Arial" w:cs="Arial"/>
      <w:szCs w:val="24"/>
      <w:lang w:val="fr-FR" w:eastAsia="fr-FR"/>
    </w:rPr>
  </w:style>
  <w:style w:type="paragraph" w:customStyle="1" w:styleId="ECCFootnote">
    <w:name w:val="ECC Footnote"/>
    <w:basedOn w:val="a2"/>
    <w:autoRedefine/>
    <w:uiPriority w:val="99"/>
    <w:qFormat/>
    <w:rsid w:val="00177D76"/>
    <w:pPr>
      <w:spacing w:after="0"/>
      <w:ind w:left="454" w:hanging="454"/>
    </w:pPr>
    <w:rPr>
      <w:rFonts w:ascii="Arial" w:eastAsia="宋体" w:hAnsi="Arial"/>
      <w:sz w:val="16"/>
      <w:szCs w:val="24"/>
      <w:lang w:val="en-US"/>
    </w:rPr>
  </w:style>
  <w:style w:type="paragraph" w:customStyle="1" w:styleId="Text1">
    <w:name w:val="Text 1"/>
    <w:basedOn w:val="a2"/>
    <w:uiPriority w:val="99"/>
    <w:qFormat/>
    <w:rsid w:val="00177D76"/>
    <w:pPr>
      <w:spacing w:after="240"/>
      <w:ind w:left="482"/>
      <w:jc w:val="both"/>
    </w:pPr>
    <w:rPr>
      <w:rFonts w:eastAsia="宋体"/>
      <w:sz w:val="24"/>
      <w:lang w:eastAsia="fr-BE"/>
    </w:rPr>
  </w:style>
  <w:style w:type="paragraph" w:customStyle="1" w:styleId="NumPar4">
    <w:name w:val="NumPar 4"/>
    <w:basedOn w:val="40"/>
    <w:next w:val="a2"/>
    <w:uiPriority w:val="99"/>
    <w:qFormat/>
    <w:rsid w:val="00177D76"/>
    <w:pPr>
      <w:keepNext w:val="0"/>
      <w:keepLines w:val="0"/>
      <w:numPr>
        <w:numId w:val="16"/>
      </w:numPr>
      <w:tabs>
        <w:tab w:val="clear" w:pos="1492"/>
        <w:tab w:val="num" w:pos="737"/>
        <w:tab w:val="num" w:pos="2880"/>
      </w:tabs>
      <w:overflowPunct w:val="0"/>
      <w:autoSpaceDE w:val="0"/>
      <w:autoSpaceDN w:val="0"/>
      <w:adjustRightInd w:val="0"/>
      <w:spacing w:before="0" w:after="240"/>
      <w:ind w:left="2880" w:hanging="960"/>
      <w:jc w:val="both"/>
      <w:outlineLvl w:val="9"/>
    </w:pPr>
    <w:rPr>
      <w:rFonts w:ascii="Times New Roman" w:eastAsia="宋体" w:hAnsi="Times New Roman"/>
      <w:lang w:eastAsia="en-GB"/>
    </w:rPr>
  </w:style>
  <w:style w:type="paragraph" w:customStyle="1" w:styleId="cita">
    <w:name w:val="cita"/>
    <w:basedOn w:val="a2"/>
    <w:uiPriority w:val="99"/>
    <w:qFormat/>
    <w:rsid w:val="00177D76"/>
    <w:pPr>
      <w:spacing w:before="200" w:after="100" w:afterAutospacing="1"/>
    </w:pPr>
    <w:rPr>
      <w:rFonts w:ascii="宋体" w:eastAsia="宋体" w:hAnsi="宋体" w:cs="宋体"/>
      <w:sz w:val="15"/>
      <w:szCs w:val="15"/>
      <w:lang w:val="en-US" w:eastAsia="zh-CN"/>
    </w:rPr>
  </w:style>
  <w:style w:type="paragraph" w:customStyle="1" w:styleId="gpotblnote">
    <w:name w:val="gpotbl_note"/>
    <w:basedOn w:val="a2"/>
    <w:uiPriority w:val="99"/>
    <w:qFormat/>
    <w:rsid w:val="00177D76"/>
    <w:pPr>
      <w:spacing w:before="100" w:beforeAutospacing="1" w:after="100" w:afterAutospacing="1"/>
      <w:ind w:firstLine="480"/>
    </w:pPr>
    <w:rPr>
      <w:rFonts w:ascii="宋体" w:eastAsia="宋体" w:hAnsi="宋体" w:cs="宋体"/>
      <w:sz w:val="24"/>
      <w:szCs w:val="24"/>
      <w:lang w:val="en-US" w:eastAsia="zh-CN"/>
    </w:rPr>
  </w:style>
  <w:style w:type="paragraph" w:customStyle="1" w:styleId="Atl">
    <w:name w:val="Atl"/>
    <w:basedOn w:val="a2"/>
    <w:uiPriority w:val="99"/>
    <w:qFormat/>
    <w:rsid w:val="00177D76"/>
    <w:rPr>
      <w:rFonts w:eastAsia="MS Mincho" w:cs="v4.2.0"/>
    </w:rPr>
  </w:style>
  <w:style w:type="paragraph" w:customStyle="1" w:styleId="CharCharCharCharCharCharCharCharCharCharCharCharChar">
    <w:name w:val="Char Char Char Char Char Char Char Char Char Char Char Char Char"/>
    <w:uiPriority w:val="99"/>
    <w:semiHidden/>
    <w:qFormat/>
    <w:rsid w:val="00177D76"/>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60">
    <w:name w:val="16"/>
    <w:basedOn w:val="a2"/>
    <w:uiPriority w:val="99"/>
    <w:qFormat/>
    <w:rsid w:val="00177D76"/>
    <w:pPr>
      <w:snapToGrid w:val="0"/>
      <w:spacing w:before="100" w:beforeAutospacing="1" w:after="100" w:afterAutospacing="1"/>
      <w:jc w:val="center"/>
    </w:pPr>
    <w:rPr>
      <w:rFonts w:ascii="Arial" w:eastAsia="MS Mincho" w:hAnsi="Arial" w:cs="Arial"/>
      <w:sz w:val="18"/>
      <w:szCs w:val="18"/>
      <w:lang w:eastAsia="ja-JP"/>
    </w:rPr>
  </w:style>
  <w:style w:type="paragraph" w:customStyle="1" w:styleId="200">
    <w:name w:val="20"/>
    <w:basedOn w:val="a2"/>
    <w:uiPriority w:val="99"/>
    <w:qFormat/>
    <w:rsid w:val="00177D76"/>
    <w:pPr>
      <w:snapToGrid w:val="0"/>
      <w:spacing w:before="100" w:beforeAutospacing="1" w:after="100" w:afterAutospacing="1"/>
      <w:jc w:val="center"/>
    </w:pPr>
    <w:rPr>
      <w:rFonts w:ascii="Arial" w:eastAsia="MS Mincho" w:hAnsi="Arial" w:cs="Arial"/>
      <w:b/>
      <w:bCs/>
      <w:sz w:val="18"/>
      <w:szCs w:val="18"/>
      <w:lang w:eastAsia="ja-JP"/>
    </w:rPr>
  </w:style>
  <w:style w:type="paragraph" w:customStyle="1" w:styleId="TdocHeading1">
    <w:name w:val="Tdoc_Heading_1"/>
    <w:basedOn w:val="11"/>
    <w:next w:val="a2"/>
    <w:autoRedefine/>
    <w:uiPriority w:val="99"/>
    <w:qFormat/>
    <w:rsid w:val="00177D76"/>
    <w:pPr>
      <w:keepLines w:val="0"/>
      <w:pBdr>
        <w:top w:val="none" w:sz="0" w:space="0" w:color="auto"/>
      </w:pBdr>
      <w:overflowPunct w:val="0"/>
      <w:autoSpaceDE w:val="0"/>
      <w:autoSpaceDN w:val="0"/>
      <w:adjustRightInd w:val="0"/>
      <w:ind w:left="0" w:firstLine="0"/>
    </w:pPr>
    <w:rPr>
      <w:rFonts w:eastAsia="宋体"/>
      <w:b/>
      <w:noProof/>
      <w:color w:val="339966"/>
      <w:kern w:val="28"/>
      <w:sz w:val="28"/>
      <w:szCs w:val="28"/>
      <w:lang w:val="en-US" w:eastAsia="zh-CN"/>
    </w:rPr>
  </w:style>
  <w:style w:type="paragraph" w:customStyle="1" w:styleId="xl29">
    <w:name w:val="xl29"/>
    <w:basedOn w:val="a2"/>
    <w:uiPriority w:val="99"/>
    <w:qFormat/>
    <w:rsid w:val="00177D76"/>
    <w:pPr>
      <w:pBdr>
        <w:left w:val="single" w:sz="4" w:space="0" w:color="C0C0C0"/>
        <w:bottom w:val="single" w:sz="4" w:space="0" w:color="C0C0C0"/>
      </w:pBdr>
      <w:spacing w:before="100" w:beforeAutospacing="1" w:after="100" w:afterAutospacing="1"/>
      <w:jc w:val="center"/>
    </w:pPr>
    <w:rPr>
      <w:rFonts w:ascii="Arial" w:eastAsia="宋体" w:hAnsi="Arial" w:cs="Arial"/>
      <w:b/>
      <w:bCs/>
      <w:sz w:val="24"/>
      <w:szCs w:val="24"/>
    </w:rPr>
  </w:style>
  <w:style w:type="character" w:customStyle="1" w:styleId="EquationChar">
    <w:name w:val="Equation Char"/>
    <w:link w:val="Equation"/>
    <w:qFormat/>
    <w:locked/>
    <w:rsid w:val="00177D76"/>
    <w:rPr>
      <w:rFonts w:ascii="宋体" w:eastAsia="宋体" w:hAnsi="宋体"/>
      <w:sz w:val="22"/>
      <w:szCs w:val="22"/>
    </w:rPr>
  </w:style>
  <w:style w:type="paragraph" w:customStyle="1" w:styleId="Equation">
    <w:name w:val="Equation"/>
    <w:basedOn w:val="a2"/>
    <w:next w:val="a2"/>
    <w:link w:val="EquationChar"/>
    <w:qFormat/>
    <w:rsid w:val="00177D76"/>
    <w:pPr>
      <w:tabs>
        <w:tab w:val="center" w:pos="4620"/>
        <w:tab w:val="right" w:pos="9240"/>
      </w:tabs>
      <w:snapToGrid w:val="0"/>
      <w:spacing w:after="120"/>
      <w:jc w:val="both"/>
    </w:pPr>
    <w:rPr>
      <w:rFonts w:ascii="宋体" w:eastAsia="宋体" w:hAnsi="宋体"/>
      <w:sz w:val="22"/>
      <w:szCs w:val="22"/>
      <w:lang w:val="fr-FR" w:eastAsia="fr-FR"/>
    </w:rPr>
  </w:style>
  <w:style w:type="paragraph" w:customStyle="1" w:styleId="46">
    <w:name w:val="吹き出し4"/>
    <w:basedOn w:val="a2"/>
    <w:uiPriority w:val="99"/>
    <w:semiHidden/>
    <w:qFormat/>
    <w:rsid w:val="00177D76"/>
    <w:rPr>
      <w:rFonts w:ascii="Tahoma" w:eastAsia="MS Mincho" w:hAnsi="Tahoma" w:cs="Tahoma"/>
      <w:sz w:val="16"/>
      <w:szCs w:val="16"/>
    </w:rPr>
  </w:style>
  <w:style w:type="paragraph" w:customStyle="1" w:styleId="tac0">
    <w:name w:val="tac"/>
    <w:basedOn w:val="a2"/>
    <w:uiPriority w:val="99"/>
    <w:qFormat/>
    <w:rsid w:val="00177D76"/>
    <w:pPr>
      <w:keepNext/>
      <w:spacing w:after="0"/>
      <w:jc w:val="center"/>
    </w:pPr>
    <w:rPr>
      <w:rFonts w:ascii="Arial" w:eastAsia="Calibri" w:hAnsi="Arial" w:cs="Arial"/>
      <w:sz w:val="18"/>
      <w:szCs w:val="18"/>
      <w:lang w:val="en-US"/>
    </w:rPr>
  </w:style>
  <w:style w:type="paragraph" w:customStyle="1" w:styleId="2d">
    <w:name w:val="修订2"/>
    <w:uiPriority w:val="99"/>
    <w:semiHidden/>
    <w:qFormat/>
    <w:rsid w:val="00177D76"/>
    <w:pPr>
      <w:autoSpaceDN w:val="0"/>
    </w:pPr>
    <w:rPr>
      <w:rFonts w:ascii="Times New Roman" w:eastAsia="Batang" w:hAnsi="Times New Roman"/>
      <w:lang w:val="en-GB" w:eastAsia="en-US"/>
    </w:rPr>
  </w:style>
  <w:style w:type="paragraph" w:customStyle="1" w:styleId="TOC92">
    <w:name w:val="TOC 92"/>
    <w:basedOn w:val="TOC8"/>
    <w:uiPriority w:val="99"/>
    <w:qFormat/>
    <w:rsid w:val="00177D76"/>
    <w:pPr>
      <w:overflowPunct w:val="0"/>
      <w:autoSpaceDE w:val="0"/>
      <w:autoSpaceDN w:val="0"/>
      <w:adjustRightInd w:val="0"/>
      <w:ind w:left="1418" w:hanging="1418"/>
    </w:pPr>
    <w:rPr>
      <w:rFonts w:eastAsia="MS Mincho"/>
      <w:bCs/>
      <w:szCs w:val="22"/>
      <w:lang w:val="en-US" w:eastAsia="en-GB"/>
    </w:rPr>
  </w:style>
  <w:style w:type="paragraph" w:customStyle="1" w:styleId="Caption2">
    <w:name w:val="Caption2"/>
    <w:basedOn w:val="a2"/>
    <w:next w:val="a2"/>
    <w:uiPriority w:val="99"/>
    <w:qFormat/>
    <w:rsid w:val="00177D76"/>
    <w:pPr>
      <w:spacing w:before="120" w:after="120"/>
    </w:pPr>
    <w:rPr>
      <w:rFonts w:eastAsia="MS Mincho"/>
      <w:b/>
    </w:rPr>
  </w:style>
  <w:style w:type="paragraph" w:customStyle="1" w:styleId="TableofFigures2">
    <w:name w:val="Table of Figures2"/>
    <w:basedOn w:val="a2"/>
    <w:next w:val="a2"/>
    <w:uiPriority w:val="99"/>
    <w:qFormat/>
    <w:rsid w:val="00177D76"/>
    <w:pPr>
      <w:ind w:left="400" w:hanging="400"/>
      <w:jc w:val="center"/>
    </w:pPr>
    <w:rPr>
      <w:rFonts w:eastAsia="MS Mincho"/>
      <w:b/>
    </w:rPr>
  </w:style>
  <w:style w:type="paragraph" w:customStyle="1" w:styleId="Char2">
    <w:name w:val="Char2"/>
    <w:uiPriority w:val="99"/>
    <w:semiHidden/>
    <w:qFormat/>
    <w:rsid w:val="00177D76"/>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CharCharChar2">
    <w:name w:val="Char Char Char Char Char2"/>
    <w:uiPriority w:val="99"/>
    <w:semiHidden/>
    <w:qFormat/>
    <w:rsid w:val="00177D76"/>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Char2">
    <w:name w:val="Char Char Char2"/>
    <w:uiPriority w:val="99"/>
    <w:semiHidden/>
    <w:qFormat/>
    <w:rsid w:val="00177D76"/>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2">
    <w:name w:val="(文字) (文字)1 Char (文字) (文字)2"/>
    <w:uiPriority w:val="99"/>
    <w:semiHidden/>
    <w:qFormat/>
    <w:rsid w:val="00177D76"/>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1CharChar2">
    <w:name w:val="Char Char1 Char Char2"/>
    <w:uiPriority w:val="99"/>
    <w:semiHidden/>
    <w:qFormat/>
    <w:rsid w:val="00177D76"/>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12">
    <w:name w:val="(文字) (文字)1 Char (文字) (文字) Char (文字) (文字)12"/>
    <w:uiPriority w:val="99"/>
    <w:semiHidden/>
    <w:qFormat/>
    <w:rsid w:val="00177D76"/>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2">
    <w:name w:val="(文字) (文字)1 Char (文字) (文字) Char2"/>
    <w:uiPriority w:val="99"/>
    <w:semiHidden/>
    <w:qFormat/>
    <w:rsid w:val="00177D76"/>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1CharCharCharChar2">
    <w:name w:val="(文字) (文字)1 Char (文字) (文字) Char (文字) (文字)1 Char (文字) (文字) Char Char Char2"/>
    <w:uiPriority w:val="99"/>
    <w:semiHidden/>
    <w:qFormat/>
    <w:rsid w:val="00177D76"/>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CharChar12">
    <w:name w:val="Char Char Char Char12"/>
    <w:uiPriority w:val="99"/>
    <w:semiHidden/>
    <w:qFormat/>
    <w:rsid w:val="00177D76"/>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2CharChar2">
    <w:name w:val="Char Char2 Char Char2"/>
    <w:basedOn w:val="a2"/>
    <w:uiPriority w:val="99"/>
    <w:qFormat/>
    <w:rsid w:val="00177D76"/>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2">
    <w:name w:val="Char Char Char Char Char Char2"/>
    <w:uiPriority w:val="99"/>
    <w:semiHidden/>
    <w:qFormat/>
    <w:rsid w:val="00177D76"/>
    <w:pPr>
      <w:keepNext/>
      <w:autoSpaceDE w:val="0"/>
      <w:autoSpaceDN w:val="0"/>
      <w:adjustRightInd w:val="0"/>
      <w:spacing w:before="60" w:after="60"/>
      <w:ind w:left="567" w:hanging="283"/>
      <w:jc w:val="both"/>
    </w:pPr>
    <w:rPr>
      <w:rFonts w:ascii="Arial" w:eastAsia="宋体" w:hAnsi="Arial" w:cs="Arial"/>
      <w:color w:val="0000FF"/>
      <w:kern w:val="2"/>
      <w:lang w:val="en-US" w:eastAsia="zh-CN"/>
    </w:rPr>
  </w:style>
  <w:style w:type="paragraph" w:customStyle="1" w:styleId="62">
    <w:name w:val="(文字) (文字)6"/>
    <w:uiPriority w:val="99"/>
    <w:semiHidden/>
    <w:qFormat/>
    <w:rsid w:val="00177D76"/>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arCar2">
    <w:name w:val="Car Car2"/>
    <w:uiPriority w:val="99"/>
    <w:semiHidden/>
    <w:qFormat/>
    <w:rsid w:val="00177D76"/>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ZchnZchn12">
    <w:name w:val="Zchn Zchn12"/>
    <w:uiPriority w:val="99"/>
    <w:semiHidden/>
    <w:qFormat/>
    <w:rsid w:val="00177D76"/>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220">
    <w:name w:val="(文字) (文字)22"/>
    <w:uiPriority w:val="99"/>
    <w:semiHidden/>
    <w:qFormat/>
    <w:rsid w:val="00177D76"/>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320">
    <w:name w:val="(文字) (文字)32"/>
    <w:uiPriority w:val="99"/>
    <w:semiHidden/>
    <w:qFormat/>
    <w:rsid w:val="00177D76"/>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ZchnZchn22">
    <w:name w:val="Zchn Zchn22"/>
    <w:uiPriority w:val="99"/>
    <w:semiHidden/>
    <w:qFormat/>
    <w:rsid w:val="00177D76"/>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420">
    <w:name w:val="(文字) (文字)42"/>
    <w:uiPriority w:val="99"/>
    <w:semiHidden/>
    <w:qFormat/>
    <w:rsid w:val="00177D76"/>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20">
    <w:name w:val="(文字) (文字)12"/>
    <w:uiPriority w:val="99"/>
    <w:semiHidden/>
    <w:qFormat/>
    <w:rsid w:val="00177D76"/>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1Char2">
    <w:name w:val="(文字) (文字)1 Char (文字) (文字) Char (文字) (文字)1 Char (文字) (文字)2"/>
    <w:uiPriority w:val="99"/>
    <w:semiHidden/>
    <w:qFormat/>
    <w:rsid w:val="00177D76"/>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ZchnZchn4">
    <w:name w:val="Zchn Zchn4"/>
    <w:uiPriority w:val="99"/>
    <w:semiHidden/>
    <w:qFormat/>
    <w:rsid w:val="00177D76"/>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TOC911">
    <w:name w:val="TOC 911"/>
    <w:basedOn w:val="TOC8"/>
    <w:uiPriority w:val="99"/>
    <w:qFormat/>
    <w:rsid w:val="00177D76"/>
    <w:pPr>
      <w:overflowPunct w:val="0"/>
      <w:autoSpaceDE w:val="0"/>
      <w:autoSpaceDN w:val="0"/>
      <w:adjustRightInd w:val="0"/>
      <w:ind w:left="1418" w:hanging="1418"/>
    </w:pPr>
    <w:rPr>
      <w:rFonts w:eastAsia="MS Mincho"/>
      <w:noProof w:val="0"/>
      <w:lang w:eastAsia="en-GB"/>
    </w:rPr>
  </w:style>
  <w:style w:type="paragraph" w:customStyle="1" w:styleId="Caption11">
    <w:name w:val="Caption11"/>
    <w:basedOn w:val="a2"/>
    <w:next w:val="a2"/>
    <w:uiPriority w:val="99"/>
    <w:qFormat/>
    <w:rsid w:val="00177D76"/>
    <w:pPr>
      <w:spacing w:before="120" w:after="120"/>
    </w:pPr>
    <w:rPr>
      <w:rFonts w:eastAsia="MS Mincho"/>
      <w:b/>
    </w:rPr>
  </w:style>
  <w:style w:type="paragraph" w:customStyle="1" w:styleId="TableofFigures11">
    <w:name w:val="Table of Figures11"/>
    <w:basedOn w:val="a2"/>
    <w:next w:val="a2"/>
    <w:uiPriority w:val="99"/>
    <w:qFormat/>
    <w:rsid w:val="00177D76"/>
    <w:pPr>
      <w:ind w:left="400" w:hanging="400"/>
      <w:jc w:val="center"/>
    </w:pPr>
    <w:rPr>
      <w:rFonts w:eastAsia="MS Mincho"/>
      <w:b/>
    </w:rPr>
  </w:style>
  <w:style w:type="paragraph" w:customStyle="1" w:styleId="CharCharCharCharChar1">
    <w:name w:val="Char Char Char Char Char1"/>
    <w:uiPriority w:val="99"/>
    <w:semiHidden/>
    <w:qFormat/>
    <w:rsid w:val="00177D76"/>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3">
    <w:name w:val="Char Char3"/>
    <w:uiPriority w:val="99"/>
    <w:semiHidden/>
    <w:qFormat/>
    <w:rsid w:val="00177D76"/>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1">
    <w:name w:val="Char1"/>
    <w:uiPriority w:val="99"/>
    <w:semiHidden/>
    <w:qFormat/>
    <w:rsid w:val="00177D76"/>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Char1">
    <w:name w:val="Char Char Char1"/>
    <w:uiPriority w:val="99"/>
    <w:semiHidden/>
    <w:qFormat/>
    <w:rsid w:val="00177D76"/>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1">
    <w:name w:val="(文字) (文字)1 Char (文字) (文字)1"/>
    <w:uiPriority w:val="99"/>
    <w:semiHidden/>
    <w:qFormat/>
    <w:rsid w:val="00177D76"/>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1CharChar1">
    <w:name w:val="Char Char1 Char Char1"/>
    <w:uiPriority w:val="99"/>
    <w:semiHidden/>
    <w:qFormat/>
    <w:rsid w:val="00177D76"/>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11">
    <w:name w:val="(文字) (文字)1 Char (文字) (文字) Char (文字) (文字)11"/>
    <w:uiPriority w:val="99"/>
    <w:semiHidden/>
    <w:qFormat/>
    <w:rsid w:val="00177D76"/>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10">
    <w:name w:val="(文字) (文字)1 Char (文字) (文字) Char1"/>
    <w:uiPriority w:val="99"/>
    <w:semiHidden/>
    <w:qFormat/>
    <w:rsid w:val="00177D76"/>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1CharCharCharChar1">
    <w:name w:val="(文字) (文字)1 Char (文字) (文字) Char (文字) (文字)1 Char (文字) (文字) Char Char Char1"/>
    <w:uiPriority w:val="99"/>
    <w:semiHidden/>
    <w:qFormat/>
    <w:rsid w:val="00177D76"/>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CharChar11">
    <w:name w:val="Char Char Char Char11"/>
    <w:uiPriority w:val="99"/>
    <w:semiHidden/>
    <w:qFormat/>
    <w:rsid w:val="00177D76"/>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2CharChar1">
    <w:name w:val="Char Char2 Char Char1"/>
    <w:basedOn w:val="a2"/>
    <w:uiPriority w:val="99"/>
    <w:qFormat/>
    <w:rsid w:val="00177D76"/>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1">
    <w:name w:val="Char Char Char Char Char Char1"/>
    <w:uiPriority w:val="99"/>
    <w:semiHidden/>
    <w:qFormat/>
    <w:rsid w:val="00177D76"/>
    <w:pPr>
      <w:keepNext/>
      <w:autoSpaceDE w:val="0"/>
      <w:autoSpaceDN w:val="0"/>
      <w:adjustRightInd w:val="0"/>
      <w:spacing w:before="60" w:after="60"/>
      <w:ind w:left="567" w:hanging="283"/>
      <w:jc w:val="both"/>
    </w:pPr>
    <w:rPr>
      <w:rFonts w:ascii="Arial" w:eastAsia="宋体" w:hAnsi="Arial" w:cs="Arial"/>
      <w:color w:val="0000FF"/>
      <w:kern w:val="2"/>
      <w:lang w:val="en-US" w:eastAsia="zh-CN"/>
    </w:rPr>
  </w:style>
  <w:style w:type="paragraph" w:customStyle="1" w:styleId="56">
    <w:name w:val="(文字) (文字)5"/>
    <w:uiPriority w:val="99"/>
    <w:semiHidden/>
    <w:qFormat/>
    <w:rsid w:val="00177D76"/>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arCar1">
    <w:name w:val="Car Car1"/>
    <w:uiPriority w:val="99"/>
    <w:semiHidden/>
    <w:qFormat/>
    <w:rsid w:val="00177D76"/>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ZchnZchn11">
    <w:name w:val="Zchn Zchn11"/>
    <w:uiPriority w:val="99"/>
    <w:semiHidden/>
    <w:qFormat/>
    <w:rsid w:val="00177D76"/>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211">
    <w:name w:val="(文字) (文字)21"/>
    <w:uiPriority w:val="99"/>
    <w:semiHidden/>
    <w:qFormat/>
    <w:rsid w:val="00177D76"/>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311">
    <w:name w:val="(文字) (文字)31"/>
    <w:uiPriority w:val="99"/>
    <w:semiHidden/>
    <w:qFormat/>
    <w:rsid w:val="00177D76"/>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ZchnZchn21">
    <w:name w:val="Zchn Zchn21"/>
    <w:uiPriority w:val="99"/>
    <w:semiHidden/>
    <w:qFormat/>
    <w:rsid w:val="00177D76"/>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411">
    <w:name w:val="(文字) (文字)41"/>
    <w:uiPriority w:val="99"/>
    <w:semiHidden/>
    <w:qFormat/>
    <w:rsid w:val="00177D76"/>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11">
    <w:name w:val="(文字) (文字)11"/>
    <w:uiPriority w:val="99"/>
    <w:semiHidden/>
    <w:qFormat/>
    <w:rsid w:val="00177D76"/>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1Char1">
    <w:name w:val="(文字) (文字)1 Char (文字) (文字) Char (文字) (文字)1 Char (文字) (文字)1"/>
    <w:uiPriority w:val="99"/>
    <w:semiHidden/>
    <w:qFormat/>
    <w:rsid w:val="00177D76"/>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ZchnZchn3">
    <w:name w:val="Zchn Zchn3"/>
    <w:uiPriority w:val="99"/>
    <w:semiHidden/>
    <w:qFormat/>
    <w:rsid w:val="00177D76"/>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241">
    <w:name w:val="Char Char241"/>
    <w:basedOn w:val="a2"/>
    <w:uiPriority w:val="99"/>
    <w:semiHidden/>
    <w:qFormat/>
    <w:rsid w:val="00177D76"/>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10">
    <w:name w:val="(文字) (文字) Char1"/>
    <w:uiPriority w:val="99"/>
    <w:semiHidden/>
    <w:qFormat/>
    <w:rsid w:val="00177D76"/>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CharChar2">
    <w:name w:val="Char Char Char Char2"/>
    <w:basedOn w:val="a2"/>
    <w:uiPriority w:val="99"/>
    <w:qFormat/>
    <w:rsid w:val="00177D76"/>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CharCharCharCharCharCharChar1">
    <w:name w:val="Char Char Char Char Char Char Char Char Char Char Char Char Char1"/>
    <w:uiPriority w:val="99"/>
    <w:semiHidden/>
    <w:qFormat/>
    <w:rsid w:val="00177D76"/>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5">
    <w:name w:val="Char Char5"/>
    <w:uiPriority w:val="99"/>
    <w:semiHidden/>
    <w:qFormat/>
    <w:rsid w:val="00177D76"/>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aria">
    <w:name w:val="aria"/>
    <w:basedOn w:val="a2"/>
    <w:uiPriority w:val="99"/>
    <w:qFormat/>
    <w:rsid w:val="00177D76"/>
    <w:pPr>
      <w:keepNext/>
      <w:keepLines/>
      <w:spacing w:after="0"/>
      <w:jc w:val="both"/>
    </w:pPr>
    <w:rPr>
      <w:rFonts w:ascii="Arial" w:eastAsia="宋体" w:hAnsi="Arial"/>
      <w:sz w:val="18"/>
      <w:szCs w:val="18"/>
    </w:rPr>
  </w:style>
  <w:style w:type="paragraph" w:customStyle="1" w:styleId="63">
    <w:name w:val="吹き出し6"/>
    <w:basedOn w:val="a2"/>
    <w:uiPriority w:val="99"/>
    <w:semiHidden/>
    <w:qFormat/>
    <w:rsid w:val="00177D76"/>
    <w:rPr>
      <w:rFonts w:ascii="Tahoma" w:eastAsia="MS Mincho" w:hAnsi="Tahoma" w:cs="Tahoma"/>
      <w:sz w:val="16"/>
      <w:szCs w:val="16"/>
      <w:lang w:eastAsia="ko-KR"/>
    </w:rPr>
  </w:style>
  <w:style w:type="character" w:customStyle="1" w:styleId="Table0">
    <w:name w:val="Table (文字)"/>
    <w:link w:val="Table1"/>
    <w:qFormat/>
    <w:locked/>
    <w:rsid w:val="00177D76"/>
    <w:rPr>
      <w:rFonts w:ascii="Arial" w:eastAsia="宋体" w:hAnsi="Arial" w:cs="Arial"/>
      <w:b/>
    </w:rPr>
  </w:style>
  <w:style w:type="paragraph" w:customStyle="1" w:styleId="Table1">
    <w:name w:val="Table"/>
    <w:basedOn w:val="a2"/>
    <w:link w:val="Table0"/>
    <w:qFormat/>
    <w:rsid w:val="00177D76"/>
    <w:pPr>
      <w:jc w:val="center"/>
    </w:pPr>
    <w:rPr>
      <w:rFonts w:ascii="Arial" w:eastAsia="宋体" w:hAnsi="Arial" w:cs="Arial"/>
      <w:b/>
      <w:lang w:val="fr-FR" w:eastAsia="fr-FR"/>
    </w:rPr>
  </w:style>
  <w:style w:type="paragraph" w:customStyle="1" w:styleId="ColorfulList-Accent11">
    <w:name w:val="Colorful List - Accent 11"/>
    <w:basedOn w:val="a2"/>
    <w:uiPriority w:val="34"/>
    <w:qFormat/>
    <w:rsid w:val="00177D76"/>
    <w:pPr>
      <w:ind w:left="720"/>
      <w:contextualSpacing/>
    </w:pPr>
    <w:rPr>
      <w:rFonts w:eastAsiaTheme="minorEastAsia"/>
    </w:rPr>
  </w:style>
  <w:style w:type="paragraph" w:customStyle="1" w:styleId="ColorfulShading-Accent11">
    <w:name w:val="Colorful Shading - Accent 11"/>
    <w:uiPriority w:val="99"/>
    <w:semiHidden/>
    <w:qFormat/>
    <w:rsid w:val="00177D76"/>
    <w:pPr>
      <w:autoSpaceDN w:val="0"/>
    </w:pPr>
    <w:rPr>
      <w:rFonts w:ascii="Times New Roman" w:eastAsia="Batang" w:hAnsi="Times New Roman"/>
      <w:lang w:val="en-GB" w:eastAsia="en-US"/>
    </w:rPr>
  </w:style>
  <w:style w:type="paragraph" w:customStyle="1" w:styleId="112">
    <w:name w:val="修订11"/>
    <w:uiPriority w:val="99"/>
    <w:semiHidden/>
    <w:qFormat/>
    <w:rsid w:val="00177D76"/>
    <w:pPr>
      <w:autoSpaceDN w:val="0"/>
    </w:pPr>
    <w:rPr>
      <w:rFonts w:ascii="Times New Roman" w:eastAsia="Batang" w:hAnsi="Times New Roman"/>
      <w:lang w:val="en-GB" w:eastAsia="en-US"/>
    </w:rPr>
  </w:style>
  <w:style w:type="paragraph" w:customStyle="1" w:styleId="TOC10">
    <w:name w:val="TOC 标题1"/>
    <w:basedOn w:val="11"/>
    <w:next w:val="a2"/>
    <w:uiPriority w:val="39"/>
    <w:qFormat/>
    <w:rsid w:val="00177D76"/>
    <w:pPr>
      <w:pBdr>
        <w:top w:val="none" w:sz="0" w:space="0" w:color="auto"/>
      </w:pBdr>
      <w:overflowPunct w:val="0"/>
      <w:autoSpaceDE w:val="0"/>
      <w:autoSpaceDN w:val="0"/>
      <w:adjustRightInd w:val="0"/>
      <w:spacing w:after="0" w:line="256" w:lineRule="auto"/>
      <w:ind w:left="0" w:firstLine="0"/>
      <w:outlineLvl w:val="9"/>
    </w:pPr>
    <w:rPr>
      <w:rFonts w:ascii="Calibri Light" w:hAnsi="Calibri Light"/>
      <w:color w:val="2F5496"/>
      <w:sz w:val="32"/>
      <w:szCs w:val="32"/>
      <w:lang w:val="en-US" w:eastAsia="en-GB"/>
    </w:rPr>
  </w:style>
  <w:style w:type="character" w:customStyle="1" w:styleId="B6Char">
    <w:name w:val="B6 Char"/>
    <w:link w:val="B6"/>
    <w:qFormat/>
    <w:locked/>
    <w:rsid w:val="00177D76"/>
    <w:rPr>
      <w:lang w:eastAsia="zh-CN"/>
    </w:rPr>
  </w:style>
  <w:style w:type="paragraph" w:customStyle="1" w:styleId="B6">
    <w:name w:val="B6"/>
    <w:basedOn w:val="B5"/>
    <w:link w:val="B6Char"/>
    <w:qFormat/>
    <w:rsid w:val="00177D76"/>
    <w:pPr>
      <w:overflowPunct w:val="0"/>
      <w:autoSpaceDE w:val="0"/>
      <w:autoSpaceDN w:val="0"/>
      <w:adjustRightInd w:val="0"/>
    </w:pPr>
    <w:rPr>
      <w:rFonts w:ascii="CG Times (WN)" w:hAnsi="CG Times (WN)"/>
      <w:lang w:val="fr-FR" w:eastAsia="zh-CN"/>
    </w:rPr>
  </w:style>
  <w:style w:type="paragraph" w:customStyle="1" w:styleId="Meetingcaption">
    <w:name w:val="Meeting caption"/>
    <w:basedOn w:val="a2"/>
    <w:uiPriority w:val="99"/>
    <w:qFormat/>
    <w:rsid w:val="00177D76"/>
    <w:pPr>
      <w:framePr w:w="4120" w:hSpace="141" w:wrap="around" w:vAnchor="text" w:hAnchor="text" w:y="3"/>
      <w:pBdr>
        <w:top w:val="single" w:sz="6" w:space="1" w:color="auto"/>
        <w:left w:val="single" w:sz="6" w:space="1" w:color="auto"/>
        <w:bottom w:val="single" w:sz="6" w:space="1" w:color="auto"/>
        <w:right w:val="single" w:sz="6" w:space="1" w:color="auto"/>
      </w:pBdr>
      <w:spacing w:after="120"/>
    </w:pPr>
    <w:rPr>
      <w:rFonts w:eastAsiaTheme="minorEastAsia"/>
      <w:lang w:val="fr-FR" w:eastAsia="ko-KR"/>
    </w:rPr>
  </w:style>
  <w:style w:type="paragraph" w:customStyle="1" w:styleId="FT">
    <w:name w:val="FT"/>
    <w:basedOn w:val="a2"/>
    <w:uiPriority w:val="99"/>
    <w:qFormat/>
    <w:rsid w:val="00177D76"/>
    <w:rPr>
      <w:rFonts w:ascii="Arial" w:eastAsiaTheme="minorEastAsia" w:hAnsi="Arial" w:cs="Arial"/>
      <w:b/>
      <w:lang w:eastAsia="ko-KR"/>
    </w:rPr>
  </w:style>
  <w:style w:type="paragraph" w:customStyle="1" w:styleId="Tadc">
    <w:name w:val="Tadc"/>
    <w:basedOn w:val="a2"/>
    <w:uiPriority w:val="99"/>
    <w:qFormat/>
    <w:rsid w:val="00177D76"/>
    <w:rPr>
      <w:rFonts w:eastAsiaTheme="minorEastAsia" w:cs="v4.2.0"/>
    </w:rPr>
  </w:style>
  <w:style w:type="paragraph" w:customStyle="1" w:styleId="tal0">
    <w:name w:val="tal"/>
    <w:basedOn w:val="a2"/>
    <w:uiPriority w:val="99"/>
    <w:qFormat/>
    <w:rsid w:val="00177D76"/>
    <w:pPr>
      <w:spacing w:before="100" w:beforeAutospacing="1" w:after="100" w:afterAutospacing="1"/>
    </w:pPr>
    <w:rPr>
      <w:rFonts w:ascii="宋体" w:eastAsia="宋体" w:hAnsi="宋体" w:cs="宋体"/>
      <w:sz w:val="24"/>
      <w:szCs w:val="24"/>
      <w:lang w:val="en-US" w:eastAsia="zh-CN"/>
    </w:rPr>
  </w:style>
  <w:style w:type="paragraph" w:customStyle="1" w:styleId="afffd">
    <w:name w:val="수정"/>
    <w:uiPriority w:val="99"/>
    <w:semiHidden/>
    <w:qFormat/>
    <w:rsid w:val="00177D76"/>
    <w:pPr>
      <w:autoSpaceDN w:val="0"/>
    </w:pPr>
    <w:rPr>
      <w:rFonts w:ascii="Times New Roman" w:eastAsia="Batang" w:hAnsi="Times New Roman"/>
      <w:lang w:val="en-GB" w:eastAsia="en-US"/>
    </w:rPr>
  </w:style>
  <w:style w:type="paragraph" w:customStyle="1" w:styleId="afffe">
    <w:name w:val="変更箇所"/>
    <w:uiPriority w:val="99"/>
    <w:semiHidden/>
    <w:qFormat/>
    <w:rsid w:val="00177D76"/>
    <w:pPr>
      <w:autoSpaceDN w:val="0"/>
    </w:pPr>
    <w:rPr>
      <w:rFonts w:ascii="Times New Roman" w:eastAsia="MS Mincho" w:hAnsi="Times New Roman"/>
      <w:lang w:val="en-GB" w:eastAsia="en-US"/>
    </w:rPr>
  </w:style>
  <w:style w:type="paragraph" w:customStyle="1" w:styleId="NB2">
    <w:name w:val="NB2"/>
    <w:basedOn w:val="ZG"/>
    <w:uiPriority w:val="99"/>
    <w:qFormat/>
    <w:rsid w:val="00177D76"/>
    <w:pPr>
      <w:framePr w:wrap="notBeside"/>
      <w:overflowPunct w:val="0"/>
      <w:autoSpaceDE w:val="0"/>
      <w:autoSpaceDN w:val="0"/>
      <w:adjustRightInd w:val="0"/>
    </w:pPr>
    <w:rPr>
      <w:noProof w:val="0"/>
      <w:lang w:val="en-US" w:eastAsia="ko-KR"/>
    </w:rPr>
  </w:style>
  <w:style w:type="paragraph" w:customStyle="1" w:styleId="tableentry">
    <w:name w:val="table entry"/>
    <w:basedOn w:val="a2"/>
    <w:uiPriority w:val="99"/>
    <w:qFormat/>
    <w:rsid w:val="00177D76"/>
    <w:pPr>
      <w:keepNext/>
      <w:spacing w:before="60" w:after="60"/>
    </w:pPr>
    <w:rPr>
      <w:rFonts w:ascii="Bookman Old Style" w:eastAsia="宋体" w:hAnsi="Bookman Old Style"/>
      <w:lang w:val="en-US" w:eastAsia="ko-KR"/>
    </w:rPr>
  </w:style>
  <w:style w:type="paragraph" w:customStyle="1" w:styleId="TOC93">
    <w:name w:val="TOC 93"/>
    <w:basedOn w:val="TOC8"/>
    <w:uiPriority w:val="99"/>
    <w:qFormat/>
    <w:rsid w:val="00177D76"/>
    <w:pPr>
      <w:overflowPunct w:val="0"/>
      <w:autoSpaceDE w:val="0"/>
      <w:autoSpaceDN w:val="0"/>
      <w:adjustRightInd w:val="0"/>
      <w:ind w:left="1418" w:hanging="1418"/>
    </w:pPr>
    <w:rPr>
      <w:rFonts w:eastAsia="MS Mincho"/>
      <w:noProof w:val="0"/>
      <w:lang w:val="en-US" w:eastAsia="ja-JP"/>
    </w:rPr>
  </w:style>
  <w:style w:type="paragraph" w:customStyle="1" w:styleId="Caption3">
    <w:name w:val="Caption3"/>
    <w:basedOn w:val="a2"/>
    <w:next w:val="a2"/>
    <w:uiPriority w:val="99"/>
    <w:qFormat/>
    <w:rsid w:val="00177D76"/>
    <w:pPr>
      <w:spacing w:before="120" w:after="120"/>
    </w:pPr>
    <w:rPr>
      <w:rFonts w:eastAsia="MS Mincho"/>
      <w:b/>
      <w:lang w:eastAsia="ja-JP"/>
    </w:rPr>
  </w:style>
  <w:style w:type="paragraph" w:customStyle="1" w:styleId="TableofFigures3">
    <w:name w:val="Table of Figures3"/>
    <w:basedOn w:val="a2"/>
    <w:next w:val="a2"/>
    <w:uiPriority w:val="99"/>
    <w:qFormat/>
    <w:rsid w:val="00177D76"/>
    <w:pPr>
      <w:ind w:left="400" w:hanging="400"/>
      <w:jc w:val="center"/>
    </w:pPr>
    <w:rPr>
      <w:rFonts w:eastAsia="MS Mincho"/>
      <w:b/>
      <w:lang w:eastAsia="ja-JP"/>
    </w:rPr>
  </w:style>
  <w:style w:type="paragraph" w:customStyle="1" w:styleId="1b">
    <w:name w:val="正文1"/>
    <w:uiPriority w:val="99"/>
    <w:qFormat/>
    <w:rsid w:val="00177D76"/>
    <w:pPr>
      <w:autoSpaceDN w:val="0"/>
      <w:jc w:val="both"/>
    </w:pPr>
    <w:rPr>
      <w:rFonts w:ascii="宋体" w:eastAsia="宋体" w:hAnsi="宋体" w:cs="宋体"/>
      <w:kern w:val="2"/>
      <w:sz w:val="21"/>
      <w:szCs w:val="21"/>
      <w:lang w:val="en-US" w:eastAsia="zh-CN"/>
    </w:rPr>
  </w:style>
  <w:style w:type="paragraph" w:customStyle="1" w:styleId="font5">
    <w:name w:val="font5"/>
    <w:basedOn w:val="a2"/>
    <w:uiPriority w:val="99"/>
    <w:qFormat/>
    <w:rsid w:val="00177D76"/>
    <w:pPr>
      <w:spacing w:before="100" w:beforeAutospacing="1" w:after="100" w:afterAutospacing="1"/>
    </w:pPr>
    <w:rPr>
      <w:rFonts w:ascii="Arial" w:eastAsiaTheme="minorEastAsia" w:hAnsi="Arial" w:cs="Arial"/>
      <w:color w:val="000000"/>
      <w:sz w:val="18"/>
      <w:szCs w:val="18"/>
      <w:lang w:val="fi-FI" w:eastAsia="fi-FI"/>
    </w:rPr>
  </w:style>
  <w:style w:type="paragraph" w:customStyle="1" w:styleId="xl65">
    <w:name w:val="xl65"/>
    <w:basedOn w:val="a2"/>
    <w:uiPriority w:val="99"/>
    <w:qFormat/>
    <w:rsid w:val="00177D76"/>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Theme="minorEastAsia" w:hAnsi="Arial" w:cs="Arial"/>
      <w:b/>
      <w:bCs/>
      <w:sz w:val="18"/>
      <w:szCs w:val="18"/>
      <w:lang w:val="fi-FI" w:eastAsia="fi-FI"/>
    </w:rPr>
  </w:style>
  <w:style w:type="paragraph" w:customStyle="1" w:styleId="xl66">
    <w:name w:val="xl66"/>
    <w:basedOn w:val="a2"/>
    <w:uiPriority w:val="99"/>
    <w:qFormat/>
    <w:rsid w:val="00177D76"/>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Theme="minorEastAsia" w:hAnsi="Arial" w:cs="Arial"/>
      <w:sz w:val="18"/>
      <w:szCs w:val="18"/>
      <w:lang w:val="fi-FI" w:eastAsia="fi-FI"/>
    </w:rPr>
  </w:style>
  <w:style w:type="paragraph" w:customStyle="1" w:styleId="xl67">
    <w:name w:val="xl67"/>
    <w:basedOn w:val="a2"/>
    <w:uiPriority w:val="99"/>
    <w:qFormat/>
    <w:rsid w:val="00177D76"/>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heme="minorEastAsia"/>
      <w:sz w:val="24"/>
      <w:szCs w:val="24"/>
      <w:lang w:val="fi-FI" w:eastAsia="fi-FI"/>
    </w:rPr>
  </w:style>
  <w:style w:type="paragraph" w:customStyle="1" w:styleId="xl68">
    <w:name w:val="xl68"/>
    <w:basedOn w:val="a2"/>
    <w:uiPriority w:val="99"/>
    <w:qFormat/>
    <w:rsid w:val="00177D76"/>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Theme="minorEastAsia" w:hAnsi="Arial" w:cs="Arial"/>
      <w:color w:val="008080"/>
      <w:sz w:val="18"/>
      <w:szCs w:val="18"/>
      <w:u w:val="single"/>
      <w:lang w:val="fi-FI" w:eastAsia="fi-FI"/>
    </w:rPr>
  </w:style>
  <w:style w:type="paragraph" w:customStyle="1" w:styleId="xl69">
    <w:name w:val="xl69"/>
    <w:basedOn w:val="a2"/>
    <w:uiPriority w:val="99"/>
    <w:qFormat/>
    <w:rsid w:val="00177D76"/>
    <w:pPr>
      <w:pBdr>
        <w:top w:val="single" w:sz="4" w:space="0" w:color="auto"/>
        <w:left w:val="single" w:sz="4" w:space="31" w:color="auto"/>
        <w:bottom w:val="single" w:sz="4" w:space="0" w:color="auto"/>
        <w:right w:val="single" w:sz="4" w:space="0" w:color="auto"/>
      </w:pBdr>
      <w:spacing w:before="100" w:beforeAutospacing="1" w:after="100" w:afterAutospacing="1"/>
      <w:ind w:firstLineChars="500" w:firstLine="500"/>
    </w:pPr>
    <w:rPr>
      <w:rFonts w:ascii="Arial" w:eastAsiaTheme="minorEastAsia" w:hAnsi="Arial" w:cs="Arial"/>
      <w:sz w:val="18"/>
      <w:szCs w:val="18"/>
      <w:lang w:val="fi-FI" w:eastAsia="fi-FI"/>
    </w:rPr>
  </w:style>
  <w:style w:type="paragraph" w:customStyle="1" w:styleId="xl70">
    <w:name w:val="xl70"/>
    <w:basedOn w:val="a2"/>
    <w:uiPriority w:val="99"/>
    <w:qFormat/>
    <w:rsid w:val="00177D76"/>
    <w:pPr>
      <w:pBdr>
        <w:top w:val="single" w:sz="4" w:space="0" w:color="auto"/>
        <w:left w:val="single" w:sz="4" w:space="0" w:color="auto"/>
        <w:bottom w:val="single" w:sz="4" w:space="0" w:color="auto"/>
      </w:pBdr>
      <w:spacing w:before="100" w:beforeAutospacing="1" w:after="100" w:afterAutospacing="1"/>
      <w:jc w:val="center"/>
    </w:pPr>
    <w:rPr>
      <w:rFonts w:ascii="Arial" w:eastAsiaTheme="minorEastAsia" w:hAnsi="Arial" w:cs="Arial"/>
      <w:sz w:val="18"/>
      <w:szCs w:val="18"/>
      <w:lang w:val="fi-FI" w:eastAsia="fi-FI"/>
    </w:rPr>
  </w:style>
  <w:style w:type="paragraph" w:customStyle="1" w:styleId="xl71">
    <w:name w:val="xl71"/>
    <w:basedOn w:val="a2"/>
    <w:uiPriority w:val="99"/>
    <w:qFormat/>
    <w:rsid w:val="00177D76"/>
    <w:pPr>
      <w:pBdr>
        <w:top w:val="single" w:sz="4" w:space="0" w:color="auto"/>
        <w:bottom w:val="single" w:sz="4" w:space="0" w:color="auto"/>
        <w:right w:val="single" w:sz="4" w:space="0" w:color="auto"/>
      </w:pBdr>
      <w:spacing w:before="100" w:beforeAutospacing="1" w:after="100" w:afterAutospacing="1"/>
      <w:jc w:val="center"/>
    </w:pPr>
    <w:rPr>
      <w:rFonts w:ascii="Arial" w:eastAsiaTheme="minorEastAsia" w:hAnsi="Arial" w:cs="Arial"/>
      <w:sz w:val="18"/>
      <w:szCs w:val="18"/>
      <w:lang w:val="fi-FI" w:eastAsia="fi-FI"/>
    </w:rPr>
  </w:style>
  <w:style w:type="paragraph" w:customStyle="1" w:styleId="xl72">
    <w:name w:val="xl72"/>
    <w:basedOn w:val="a2"/>
    <w:uiPriority w:val="99"/>
    <w:qFormat/>
    <w:rsid w:val="00177D76"/>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eastAsiaTheme="minorEastAsia" w:hAnsi="Arial" w:cs="Arial"/>
      <w:sz w:val="18"/>
      <w:szCs w:val="18"/>
      <w:lang w:val="fi-FI" w:eastAsia="fi-FI"/>
    </w:rPr>
  </w:style>
  <w:style w:type="paragraph" w:customStyle="1" w:styleId="xl73">
    <w:name w:val="xl73"/>
    <w:basedOn w:val="a2"/>
    <w:uiPriority w:val="99"/>
    <w:qFormat/>
    <w:rsid w:val="00177D76"/>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eastAsiaTheme="minorEastAsia" w:hAnsi="Arial" w:cs="Arial"/>
      <w:color w:val="008080"/>
      <w:sz w:val="18"/>
      <w:szCs w:val="18"/>
      <w:u w:val="single"/>
      <w:lang w:val="fi-FI" w:eastAsia="fi-FI"/>
    </w:rPr>
  </w:style>
  <w:style w:type="paragraph" w:customStyle="1" w:styleId="xl74">
    <w:name w:val="xl74"/>
    <w:basedOn w:val="a2"/>
    <w:uiPriority w:val="99"/>
    <w:qFormat/>
    <w:rsid w:val="00177D76"/>
    <w:pPr>
      <w:pBdr>
        <w:top w:val="single" w:sz="4" w:space="0" w:color="auto"/>
        <w:bottom w:val="single" w:sz="4" w:space="0" w:color="auto"/>
      </w:pBdr>
      <w:spacing w:before="100" w:beforeAutospacing="1" w:after="100" w:afterAutospacing="1"/>
      <w:jc w:val="center"/>
    </w:pPr>
    <w:rPr>
      <w:rFonts w:ascii="Arial" w:eastAsiaTheme="minorEastAsia" w:hAnsi="Arial" w:cs="Arial"/>
      <w:sz w:val="18"/>
      <w:szCs w:val="18"/>
      <w:lang w:val="fi-FI" w:eastAsia="fi-FI"/>
    </w:rPr>
  </w:style>
  <w:style w:type="paragraph" w:customStyle="1" w:styleId="xl75">
    <w:name w:val="xl75"/>
    <w:basedOn w:val="a2"/>
    <w:uiPriority w:val="99"/>
    <w:qFormat/>
    <w:rsid w:val="00177D76"/>
    <w:pPr>
      <w:pBdr>
        <w:top w:val="single" w:sz="4" w:space="0" w:color="auto"/>
        <w:left w:val="single" w:sz="4" w:space="0" w:color="auto"/>
        <w:right w:val="single" w:sz="4" w:space="0" w:color="auto"/>
      </w:pBdr>
      <w:spacing w:before="100" w:beforeAutospacing="1" w:after="100" w:afterAutospacing="1"/>
      <w:jc w:val="center"/>
    </w:pPr>
    <w:rPr>
      <w:rFonts w:ascii="Arial" w:eastAsiaTheme="minorEastAsia" w:hAnsi="Arial" w:cs="Arial"/>
      <w:sz w:val="18"/>
      <w:szCs w:val="18"/>
      <w:lang w:val="fi-FI" w:eastAsia="fi-FI"/>
    </w:rPr>
  </w:style>
  <w:style w:type="paragraph" w:customStyle="1" w:styleId="xl76">
    <w:name w:val="xl76"/>
    <w:basedOn w:val="a2"/>
    <w:uiPriority w:val="99"/>
    <w:qFormat/>
    <w:rsid w:val="00177D76"/>
    <w:pPr>
      <w:pBdr>
        <w:left w:val="single" w:sz="4" w:space="0" w:color="auto"/>
        <w:bottom w:val="single" w:sz="4" w:space="0" w:color="auto"/>
        <w:right w:val="single" w:sz="4" w:space="0" w:color="auto"/>
      </w:pBdr>
      <w:spacing w:before="100" w:beforeAutospacing="1" w:after="100" w:afterAutospacing="1"/>
      <w:jc w:val="center"/>
    </w:pPr>
    <w:rPr>
      <w:rFonts w:ascii="Arial" w:eastAsiaTheme="minorEastAsia" w:hAnsi="Arial" w:cs="Arial"/>
      <w:sz w:val="18"/>
      <w:szCs w:val="18"/>
      <w:lang w:val="fi-FI" w:eastAsia="fi-FI"/>
    </w:rPr>
  </w:style>
  <w:style w:type="paragraph" w:customStyle="1" w:styleId="xl77">
    <w:name w:val="xl77"/>
    <w:basedOn w:val="a2"/>
    <w:uiPriority w:val="99"/>
    <w:qFormat/>
    <w:rsid w:val="00177D76"/>
    <w:pPr>
      <w:pBdr>
        <w:top w:val="single" w:sz="4" w:space="0" w:color="auto"/>
        <w:left w:val="single" w:sz="4" w:space="0" w:color="auto"/>
        <w:right w:val="single" w:sz="4" w:space="0" w:color="auto"/>
      </w:pBdr>
      <w:spacing w:before="100" w:beforeAutospacing="1" w:after="100" w:afterAutospacing="1"/>
      <w:jc w:val="center"/>
    </w:pPr>
    <w:rPr>
      <w:rFonts w:eastAsiaTheme="minorEastAsia"/>
      <w:sz w:val="24"/>
      <w:szCs w:val="24"/>
      <w:lang w:val="fi-FI" w:eastAsia="fi-FI"/>
    </w:rPr>
  </w:style>
  <w:style w:type="paragraph" w:customStyle="1" w:styleId="xl78">
    <w:name w:val="xl78"/>
    <w:basedOn w:val="a2"/>
    <w:uiPriority w:val="99"/>
    <w:qFormat/>
    <w:rsid w:val="00177D76"/>
    <w:pPr>
      <w:pBdr>
        <w:left w:val="single" w:sz="4" w:space="0" w:color="auto"/>
        <w:bottom w:val="single" w:sz="4" w:space="0" w:color="auto"/>
        <w:right w:val="single" w:sz="4" w:space="0" w:color="auto"/>
      </w:pBdr>
      <w:spacing w:before="100" w:beforeAutospacing="1" w:after="100" w:afterAutospacing="1"/>
      <w:jc w:val="center"/>
    </w:pPr>
    <w:rPr>
      <w:rFonts w:eastAsiaTheme="minorEastAsia"/>
      <w:sz w:val="24"/>
      <w:szCs w:val="24"/>
      <w:lang w:val="fi-FI" w:eastAsia="fi-FI"/>
    </w:rPr>
  </w:style>
  <w:style w:type="paragraph" w:customStyle="1" w:styleId="xl79">
    <w:name w:val="xl79"/>
    <w:basedOn w:val="a2"/>
    <w:uiPriority w:val="99"/>
    <w:qFormat/>
    <w:rsid w:val="00177D76"/>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Theme="minorEastAsia" w:hAnsi="Arial" w:cs="Arial"/>
      <w:sz w:val="18"/>
      <w:szCs w:val="18"/>
      <w:lang w:val="fi-FI" w:eastAsia="fi-FI"/>
    </w:rPr>
  </w:style>
  <w:style w:type="paragraph" w:customStyle="1" w:styleId="xl80">
    <w:name w:val="xl80"/>
    <w:basedOn w:val="a2"/>
    <w:uiPriority w:val="99"/>
    <w:qFormat/>
    <w:rsid w:val="00177D76"/>
    <w:pPr>
      <w:pBdr>
        <w:top w:val="single" w:sz="4" w:space="0" w:color="auto"/>
        <w:left w:val="single" w:sz="4" w:space="0" w:color="auto"/>
        <w:right w:val="single" w:sz="4" w:space="0" w:color="auto"/>
      </w:pBdr>
      <w:spacing w:before="100" w:beforeAutospacing="1" w:after="100" w:afterAutospacing="1"/>
      <w:jc w:val="center"/>
    </w:pPr>
    <w:rPr>
      <w:rFonts w:ascii="Arial" w:eastAsiaTheme="minorEastAsia" w:hAnsi="Arial" w:cs="Arial"/>
      <w:b/>
      <w:bCs/>
      <w:sz w:val="18"/>
      <w:szCs w:val="18"/>
      <w:lang w:val="fi-FI" w:eastAsia="fi-FI"/>
    </w:rPr>
  </w:style>
  <w:style w:type="paragraph" w:customStyle="1" w:styleId="xl81">
    <w:name w:val="xl81"/>
    <w:basedOn w:val="a2"/>
    <w:uiPriority w:val="99"/>
    <w:qFormat/>
    <w:rsid w:val="00177D76"/>
    <w:pPr>
      <w:pBdr>
        <w:left w:val="single" w:sz="4" w:space="0" w:color="auto"/>
        <w:bottom w:val="single" w:sz="4" w:space="0" w:color="auto"/>
        <w:right w:val="single" w:sz="4" w:space="0" w:color="auto"/>
      </w:pBdr>
      <w:spacing w:before="100" w:beforeAutospacing="1" w:after="100" w:afterAutospacing="1"/>
      <w:jc w:val="center"/>
    </w:pPr>
    <w:rPr>
      <w:rFonts w:ascii="Arial" w:eastAsiaTheme="minorEastAsia" w:hAnsi="Arial" w:cs="Arial"/>
      <w:b/>
      <w:bCs/>
      <w:sz w:val="18"/>
      <w:szCs w:val="18"/>
      <w:lang w:val="fi-FI" w:eastAsia="fi-FI"/>
    </w:rPr>
  </w:style>
  <w:style w:type="paragraph" w:customStyle="1" w:styleId="xl82">
    <w:name w:val="xl82"/>
    <w:basedOn w:val="a2"/>
    <w:uiPriority w:val="99"/>
    <w:qFormat/>
    <w:rsid w:val="00177D76"/>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Theme="minorEastAsia" w:hAnsi="Arial" w:cs="Arial"/>
      <w:sz w:val="18"/>
      <w:szCs w:val="18"/>
      <w:lang w:val="fi-FI" w:eastAsia="fi-FI"/>
    </w:rPr>
  </w:style>
  <w:style w:type="paragraph" w:customStyle="1" w:styleId="xl83">
    <w:name w:val="xl83"/>
    <w:basedOn w:val="a2"/>
    <w:uiPriority w:val="99"/>
    <w:qFormat/>
    <w:rsid w:val="00177D76"/>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heme="minorEastAsia"/>
      <w:sz w:val="24"/>
      <w:szCs w:val="24"/>
      <w:lang w:val="fi-FI" w:eastAsia="fi-FI"/>
    </w:rPr>
  </w:style>
  <w:style w:type="paragraph" w:customStyle="1" w:styleId="xl84">
    <w:name w:val="xl84"/>
    <w:basedOn w:val="a2"/>
    <w:uiPriority w:val="99"/>
    <w:qFormat/>
    <w:rsid w:val="00177D76"/>
    <w:pPr>
      <w:spacing w:before="100" w:beforeAutospacing="1" w:after="100" w:afterAutospacing="1"/>
      <w:jc w:val="center"/>
    </w:pPr>
    <w:rPr>
      <w:rFonts w:ascii="Arial" w:eastAsiaTheme="minorEastAsia" w:hAnsi="Arial" w:cs="Arial"/>
      <w:b/>
      <w:bCs/>
      <w:sz w:val="18"/>
      <w:szCs w:val="18"/>
      <w:lang w:val="fi-FI" w:eastAsia="fi-FI"/>
    </w:rPr>
  </w:style>
  <w:style w:type="paragraph" w:customStyle="1" w:styleId="xl85">
    <w:name w:val="xl85"/>
    <w:basedOn w:val="a2"/>
    <w:uiPriority w:val="99"/>
    <w:qFormat/>
    <w:rsid w:val="00177D76"/>
    <w:pPr>
      <w:pBdr>
        <w:bottom w:val="single" w:sz="8" w:space="0" w:color="000000"/>
      </w:pBdr>
      <w:spacing w:before="100" w:beforeAutospacing="1" w:after="100" w:afterAutospacing="1"/>
      <w:jc w:val="center"/>
    </w:pPr>
    <w:rPr>
      <w:rFonts w:ascii="Arial" w:eastAsiaTheme="minorEastAsia" w:hAnsi="Arial" w:cs="Arial"/>
      <w:b/>
      <w:bCs/>
      <w:sz w:val="18"/>
      <w:szCs w:val="18"/>
      <w:lang w:val="fi-FI" w:eastAsia="fi-FI"/>
    </w:rPr>
  </w:style>
  <w:style w:type="paragraph" w:customStyle="1" w:styleId="xl86">
    <w:name w:val="xl86"/>
    <w:basedOn w:val="a2"/>
    <w:uiPriority w:val="99"/>
    <w:qFormat/>
    <w:rsid w:val="00177D76"/>
    <w:pPr>
      <w:pBdr>
        <w:bottom w:val="single" w:sz="8" w:space="0" w:color="auto"/>
        <w:right w:val="single" w:sz="8" w:space="0" w:color="auto"/>
      </w:pBdr>
      <w:spacing w:before="100" w:beforeAutospacing="1" w:after="100" w:afterAutospacing="1"/>
      <w:jc w:val="center"/>
    </w:pPr>
    <w:rPr>
      <w:rFonts w:ascii="Arial" w:eastAsiaTheme="minorEastAsia" w:hAnsi="Arial" w:cs="Arial"/>
      <w:sz w:val="18"/>
      <w:szCs w:val="18"/>
      <w:lang w:val="fi-FI" w:eastAsia="fi-FI"/>
    </w:rPr>
  </w:style>
  <w:style w:type="paragraph" w:customStyle="1" w:styleId="Figuretitle0">
    <w:name w:val="Figure_title"/>
    <w:basedOn w:val="a2"/>
    <w:next w:val="a2"/>
    <w:uiPriority w:val="99"/>
    <w:qFormat/>
    <w:rsid w:val="00177D76"/>
    <w:pPr>
      <w:keepNext/>
      <w:keepLines/>
      <w:tabs>
        <w:tab w:val="left" w:pos="1134"/>
        <w:tab w:val="left" w:pos="1871"/>
        <w:tab w:val="left" w:pos="2268"/>
      </w:tabs>
      <w:spacing w:after="480"/>
      <w:jc w:val="center"/>
    </w:pPr>
    <w:rPr>
      <w:rFonts w:ascii="Times New Roman Bold" w:eastAsiaTheme="minorEastAsia" w:hAnsi="Times New Roman Bold"/>
      <w:b/>
    </w:rPr>
  </w:style>
  <w:style w:type="paragraph" w:customStyle="1" w:styleId="FigureNo">
    <w:name w:val="Figure_No"/>
    <w:basedOn w:val="a2"/>
    <w:next w:val="a2"/>
    <w:uiPriority w:val="99"/>
    <w:qFormat/>
    <w:rsid w:val="00177D76"/>
    <w:pPr>
      <w:keepNext/>
      <w:keepLines/>
      <w:tabs>
        <w:tab w:val="left" w:pos="1134"/>
        <w:tab w:val="left" w:pos="1871"/>
        <w:tab w:val="left" w:pos="2268"/>
      </w:tabs>
      <w:spacing w:before="480" w:after="120"/>
      <w:jc w:val="center"/>
    </w:pPr>
    <w:rPr>
      <w:rFonts w:eastAsiaTheme="minorEastAsia"/>
      <w:caps/>
    </w:rPr>
  </w:style>
  <w:style w:type="paragraph" w:customStyle="1" w:styleId="Tabletext1">
    <w:name w:val="Table_text"/>
    <w:basedOn w:val="a2"/>
    <w:uiPriority w:val="99"/>
    <w:qFormat/>
    <w:rsid w:val="00177D76"/>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pPr>
    <w:rPr>
      <w:rFonts w:eastAsia="宋体"/>
      <w:sz w:val="22"/>
    </w:rPr>
  </w:style>
  <w:style w:type="paragraph" w:customStyle="1" w:styleId="Tablelegend">
    <w:name w:val="Table_legend"/>
    <w:basedOn w:val="a2"/>
    <w:uiPriority w:val="99"/>
    <w:qFormat/>
    <w:rsid w:val="00177D76"/>
    <w:pPr>
      <w:tabs>
        <w:tab w:val="left" w:pos="1134"/>
        <w:tab w:val="left" w:pos="1871"/>
        <w:tab w:val="left" w:pos="2268"/>
      </w:tabs>
      <w:spacing w:before="120" w:after="0"/>
    </w:pPr>
    <w:rPr>
      <w:rFonts w:eastAsiaTheme="minorEastAsia"/>
    </w:rPr>
  </w:style>
  <w:style w:type="character" w:customStyle="1" w:styleId="TableNo">
    <w:name w:val="Table_No Знак"/>
    <w:link w:val="TableNo0"/>
    <w:uiPriority w:val="99"/>
    <w:qFormat/>
    <w:locked/>
    <w:rsid w:val="00177D76"/>
    <w:rPr>
      <w:caps/>
    </w:rPr>
  </w:style>
  <w:style w:type="paragraph" w:customStyle="1" w:styleId="TableNo0">
    <w:name w:val="Table_No"/>
    <w:basedOn w:val="a2"/>
    <w:next w:val="a2"/>
    <w:link w:val="TableNo"/>
    <w:uiPriority w:val="99"/>
    <w:qFormat/>
    <w:rsid w:val="00177D76"/>
    <w:pPr>
      <w:keepNext/>
      <w:tabs>
        <w:tab w:val="left" w:pos="1134"/>
        <w:tab w:val="left" w:pos="1871"/>
        <w:tab w:val="left" w:pos="2268"/>
      </w:tabs>
      <w:spacing w:before="560" w:after="120"/>
      <w:jc w:val="center"/>
    </w:pPr>
    <w:rPr>
      <w:rFonts w:ascii="CG Times (WN)" w:eastAsiaTheme="minorEastAsia" w:hAnsi="CG Times (WN)"/>
      <w:caps/>
      <w:lang w:val="fr-FR" w:eastAsia="fr-FR"/>
    </w:rPr>
  </w:style>
  <w:style w:type="paragraph" w:customStyle="1" w:styleId="Tabletitle0">
    <w:name w:val="Table_title"/>
    <w:basedOn w:val="a2"/>
    <w:next w:val="Tabletext1"/>
    <w:uiPriority w:val="99"/>
    <w:qFormat/>
    <w:rsid w:val="00177D76"/>
    <w:pPr>
      <w:keepNext/>
      <w:keepLines/>
      <w:tabs>
        <w:tab w:val="left" w:pos="1134"/>
        <w:tab w:val="left" w:pos="1871"/>
        <w:tab w:val="left" w:pos="2268"/>
      </w:tabs>
      <w:spacing w:after="120"/>
      <w:jc w:val="center"/>
    </w:pPr>
    <w:rPr>
      <w:rFonts w:ascii="Times New Roman Bold" w:eastAsiaTheme="minorEastAsia" w:hAnsi="Times New Roman Bold"/>
      <w:b/>
    </w:rPr>
  </w:style>
  <w:style w:type="paragraph" w:customStyle="1" w:styleId="Rientra1">
    <w:name w:val="Rientra1"/>
    <w:basedOn w:val="a2"/>
    <w:uiPriority w:val="99"/>
    <w:qFormat/>
    <w:rsid w:val="00177D76"/>
    <w:pPr>
      <w:numPr>
        <w:numId w:val="17"/>
      </w:numPr>
      <w:tabs>
        <w:tab w:val="left" w:pos="0"/>
      </w:tabs>
      <w:suppressAutoHyphens/>
      <w:spacing w:before="60" w:after="60"/>
      <w:jc w:val="both"/>
    </w:pPr>
    <w:rPr>
      <w:rFonts w:eastAsia="宋体"/>
    </w:rPr>
  </w:style>
  <w:style w:type="paragraph" w:customStyle="1" w:styleId="Tablefin">
    <w:name w:val="Table_fin"/>
    <w:basedOn w:val="a2"/>
    <w:next w:val="a2"/>
    <w:uiPriority w:val="99"/>
    <w:qFormat/>
    <w:rsid w:val="00177D76"/>
    <w:pPr>
      <w:suppressAutoHyphens/>
      <w:spacing w:after="0"/>
      <w:jc w:val="both"/>
    </w:pPr>
    <w:rPr>
      <w:rFonts w:eastAsia="Batang"/>
    </w:rPr>
  </w:style>
  <w:style w:type="paragraph" w:customStyle="1" w:styleId="enumlev3">
    <w:name w:val="enumlev3"/>
    <w:basedOn w:val="enumlev2"/>
    <w:uiPriority w:val="99"/>
    <w:qFormat/>
    <w:rsid w:val="00177D76"/>
    <w:pPr>
      <w:tabs>
        <w:tab w:val="clear" w:pos="794"/>
        <w:tab w:val="clear" w:pos="1191"/>
        <w:tab w:val="clear" w:pos="1588"/>
        <w:tab w:val="clear" w:pos="1985"/>
        <w:tab w:val="left" w:pos="1134"/>
        <w:tab w:val="left" w:pos="1871"/>
        <w:tab w:val="left" w:pos="2608"/>
        <w:tab w:val="left" w:pos="3345"/>
      </w:tabs>
      <w:spacing w:before="80" w:after="0"/>
      <w:ind w:left="2268"/>
      <w:jc w:val="left"/>
    </w:pPr>
    <w:rPr>
      <w:sz w:val="24"/>
      <w:lang w:val="en-GB" w:eastAsia="en-US"/>
    </w:rPr>
  </w:style>
  <w:style w:type="character" w:customStyle="1" w:styleId="HeadingChar">
    <w:name w:val="Heading Char"/>
    <w:link w:val="Heading"/>
    <w:qFormat/>
    <w:locked/>
    <w:rsid w:val="00177D76"/>
    <w:rPr>
      <w:rFonts w:ascii="Arial" w:eastAsia="宋体" w:hAnsi="Arial" w:cs="Arial"/>
      <w:b/>
      <w:sz w:val="22"/>
    </w:rPr>
  </w:style>
  <w:style w:type="paragraph" w:customStyle="1" w:styleId="Heading">
    <w:name w:val="Heading"/>
    <w:next w:val="a2"/>
    <w:link w:val="HeadingChar"/>
    <w:qFormat/>
    <w:rsid w:val="00177D76"/>
    <w:pPr>
      <w:autoSpaceDN w:val="0"/>
      <w:spacing w:before="360"/>
      <w:ind w:left="2552"/>
    </w:pPr>
    <w:rPr>
      <w:rFonts w:ascii="Arial" w:eastAsia="宋体" w:hAnsi="Arial" w:cs="Arial"/>
      <w:b/>
      <w:sz w:val="22"/>
    </w:rPr>
  </w:style>
  <w:style w:type="paragraph" w:customStyle="1" w:styleId="tah0">
    <w:name w:val="tah"/>
    <w:basedOn w:val="a2"/>
    <w:uiPriority w:val="99"/>
    <w:qFormat/>
    <w:rsid w:val="00177D76"/>
    <w:pPr>
      <w:keepNext/>
      <w:spacing w:after="0"/>
      <w:jc w:val="center"/>
    </w:pPr>
    <w:rPr>
      <w:rFonts w:ascii="Arial" w:eastAsia="PMingLiU" w:hAnsi="Arial" w:cs="Arial"/>
      <w:b/>
      <w:bCs/>
      <w:sz w:val="18"/>
      <w:szCs w:val="18"/>
      <w:lang w:eastAsia="zh-TW"/>
    </w:rPr>
  </w:style>
  <w:style w:type="paragraph" w:customStyle="1" w:styleId="TdocHeader2">
    <w:name w:val="Tdoc_Header_2"/>
    <w:basedOn w:val="a2"/>
    <w:uiPriority w:val="99"/>
    <w:qFormat/>
    <w:rsid w:val="00177D76"/>
    <w:pPr>
      <w:widowControl w:val="0"/>
      <w:tabs>
        <w:tab w:val="left" w:pos="1701"/>
        <w:tab w:val="right" w:pos="9072"/>
        <w:tab w:val="right" w:pos="10206"/>
      </w:tabs>
      <w:spacing w:after="0"/>
      <w:ind w:left="1440" w:hanging="1440"/>
      <w:jc w:val="both"/>
    </w:pPr>
    <w:rPr>
      <w:rFonts w:ascii="Arial" w:eastAsia="Batang" w:hAnsi="Arial"/>
      <w:b/>
      <w:sz w:val="18"/>
    </w:rPr>
  </w:style>
  <w:style w:type="paragraph" w:customStyle="1" w:styleId="TN">
    <w:name w:val="TN"/>
    <w:basedOn w:val="a2"/>
    <w:uiPriority w:val="99"/>
    <w:qFormat/>
    <w:rsid w:val="00177D76"/>
    <w:pPr>
      <w:keepNext/>
      <w:keepLines/>
      <w:spacing w:after="0"/>
      <w:ind w:left="851" w:hanging="851"/>
    </w:pPr>
    <w:rPr>
      <w:rFonts w:ascii="Arial" w:eastAsiaTheme="minorEastAsia" w:hAnsi="Arial"/>
      <w:sz w:val="18"/>
    </w:rPr>
  </w:style>
  <w:style w:type="paragraph" w:customStyle="1" w:styleId="Style88">
    <w:name w:val="_Style 88"/>
    <w:uiPriority w:val="99"/>
    <w:semiHidden/>
    <w:qFormat/>
    <w:rsid w:val="00177D76"/>
    <w:pPr>
      <w:autoSpaceDN w:val="0"/>
      <w:spacing w:after="160" w:line="256" w:lineRule="auto"/>
    </w:pPr>
    <w:rPr>
      <w:rFonts w:ascii="Times New Roman" w:eastAsia="MS Mincho" w:hAnsi="Times New Roman"/>
      <w:lang w:val="en-GB" w:eastAsia="en-US"/>
    </w:rPr>
  </w:style>
  <w:style w:type="paragraph" w:customStyle="1" w:styleId="Style90">
    <w:name w:val="_Style 90"/>
    <w:uiPriority w:val="99"/>
    <w:semiHidden/>
    <w:qFormat/>
    <w:rsid w:val="00177D76"/>
    <w:pPr>
      <w:autoSpaceDN w:val="0"/>
      <w:spacing w:after="160" w:line="256" w:lineRule="auto"/>
    </w:pPr>
    <w:rPr>
      <w:rFonts w:ascii="Times New Roman" w:eastAsia="MS Mincho" w:hAnsi="Times New Roman"/>
      <w:lang w:val="en-GB" w:eastAsia="en-US"/>
    </w:rPr>
  </w:style>
  <w:style w:type="paragraph" w:customStyle="1" w:styleId="CharChar6">
    <w:name w:val="Char Char6"/>
    <w:uiPriority w:val="99"/>
    <w:semiHidden/>
    <w:qFormat/>
    <w:rsid w:val="00177D76"/>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Revision1">
    <w:name w:val="Revision1"/>
    <w:uiPriority w:val="99"/>
    <w:semiHidden/>
    <w:qFormat/>
    <w:rsid w:val="00177D76"/>
    <w:pPr>
      <w:autoSpaceDN w:val="0"/>
    </w:pPr>
    <w:rPr>
      <w:rFonts w:ascii="Times New Roman" w:eastAsia="Batang" w:hAnsi="Times New Roman"/>
      <w:lang w:val="en-GB" w:eastAsia="en-US"/>
    </w:rPr>
  </w:style>
  <w:style w:type="paragraph" w:customStyle="1" w:styleId="1110">
    <w:name w:val="修订111"/>
    <w:uiPriority w:val="99"/>
    <w:semiHidden/>
    <w:qFormat/>
    <w:rsid w:val="00177D76"/>
    <w:pPr>
      <w:autoSpaceDN w:val="0"/>
    </w:pPr>
    <w:rPr>
      <w:rFonts w:ascii="Times New Roman" w:eastAsia="Batang" w:hAnsi="Times New Roman"/>
      <w:lang w:val="en-GB" w:eastAsia="en-US"/>
    </w:rPr>
  </w:style>
  <w:style w:type="paragraph" w:customStyle="1" w:styleId="TOCHeading1">
    <w:name w:val="TOC Heading1"/>
    <w:basedOn w:val="11"/>
    <w:next w:val="a2"/>
    <w:uiPriority w:val="39"/>
    <w:qFormat/>
    <w:rsid w:val="00177D76"/>
    <w:pPr>
      <w:pBdr>
        <w:top w:val="none" w:sz="0" w:space="0" w:color="auto"/>
      </w:pBdr>
      <w:overflowPunct w:val="0"/>
      <w:autoSpaceDE w:val="0"/>
      <w:autoSpaceDN w:val="0"/>
      <w:adjustRightInd w:val="0"/>
      <w:spacing w:before="480" w:after="0" w:line="276" w:lineRule="auto"/>
      <w:ind w:left="0" w:firstLine="0"/>
      <w:outlineLvl w:val="9"/>
    </w:pPr>
    <w:rPr>
      <w:rFonts w:ascii="Cambria" w:hAnsi="Cambria"/>
      <w:b/>
      <w:bCs/>
      <w:color w:val="365F91"/>
      <w:sz w:val="28"/>
      <w:szCs w:val="28"/>
      <w:lang w:val="en-US" w:eastAsia="en-GB"/>
    </w:rPr>
  </w:style>
  <w:style w:type="paragraph" w:customStyle="1" w:styleId="Style86">
    <w:name w:val="_Style 86"/>
    <w:uiPriority w:val="99"/>
    <w:semiHidden/>
    <w:qFormat/>
    <w:rsid w:val="00177D76"/>
    <w:pPr>
      <w:autoSpaceDN w:val="0"/>
      <w:spacing w:after="160" w:line="256" w:lineRule="auto"/>
    </w:pPr>
    <w:rPr>
      <w:rFonts w:ascii="Times New Roman" w:eastAsia="MS Mincho" w:hAnsi="Times New Roman"/>
      <w:lang w:val="en-GB" w:eastAsia="en-US"/>
    </w:rPr>
  </w:style>
  <w:style w:type="paragraph" w:customStyle="1" w:styleId="tac00">
    <w:name w:val="tac0"/>
    <w:basedOn w:val="a2"/>
    <w:uiPriority w:val="99"/>
    <w:qFormat/>
    <w:rsid w:val="00177D76"/>
    <w:pPr>
      <w:keepNext/>
      <w:spacing w:after="0"/>
      <w:jc w:val="center"/>
    </w:pPr>
    <w:rPr>
      <w:rFonts w:ascii="Arial" w:eastAsia="Calibri" w:hAnsi="Arial" w:cs="Arial"/>
      <w:lang w:val="fi-FI" w:eastAsia="fi-FI"/>
    </w:rPr>
  </w:style>
  <w:style w:type="paragraph" w:customStyle="1" w:styleId="tah00">
    <w:name w:val="tah0"/>
    <w:basedOn w:val="a2"/>
    <w:uiPriority w:val="99"/>
    <w:qFormat/>
    <w:rsid w:val="00177D76"/>
    <w:pPr>
      <w:keepNext/>
      <w:widowControl w:val="0"/>
      <w:spacing w:after="0"/>
      <w:jc w:val="center"/>
    </w:pPr>
    <w:rPr>
      <w:rFonts w:ascii="Intel Clear" w:eastAsiaTheme="minorEastAsia" w:hAnsi="Intel Clear" w:cs="Intel Clear"/>
      <w:b/>
      <w:bCs/>
      <w:kern w:val="2"/>
      <w:sz w:val="21"/>
      <w:szCs w:val="22"/>
      <w:lang w:val="fi-FI" w:eastAsia="fi-FI"/>
    </w:rPr>
  </w:style>
  <w:style w:type="paragraph" w:customStyle="1" w:styleId="arial">
    <w:name w:val="arial"/>
    <w:basedOn w:val="TAL"/>
    <w:uiPriority w:val="99"/>
    <w:qFormat/>
    <w:rsid w:val="00177D76"/>
    <w:pPr>
      <w:overflowPunct w:val="0"/>
      <w:autoSpaceDE w:val="0"/>
      <w:autoSpaceDN w:val="0"/>
      <w:adjustRightInd w:val="0"/>
    </w:pPr>
    <w:rPr>
      <w:rFonts w:cs="Arial"/>
      <w:lang w:val="fr-FR" w:eastAsia="fr-FR"/>
    </w:rPr>
  </w:style>
  <w:style w:type="paragraph" w:customStyle="1" w:styleId="122">
    <w:name w:val="修订12"/>
    <w:uiPriority w:val="99"/>
    <w:semiHidden/>
    <w:qFormat/>
    <w:rsid w:val="00177D76"/>
    <w:pPr>
      <w:autoSpaceDN w:val="0"/>
    </w:pPr>
    <w:rPr>
      <w:rFonts w:ascii="Times New Roman" w:eastAsia="Batang" w:hAnsi="Times New Roman"/>
      <w:lang w:val="en-GB" w:eastAsia="en-US"/>
    </w:rPr>
  </w:style>
  <w:style w:type="character" w:customStyle="1" w:styleId="Char3">
    <w:name w:val="参考资料列表 Char"/>
    <w:link w:val="affff"/>
    <w:qFormat/>
    <w:locked/>
    <w:rsid w:val="00177D76"/>
    <w:rPr>
      <w:rFonts w:ascii="宋体" w:eastAsia="宋体" w:hAnsi="宋体"/>
      <w:sz w:val="21"/>
      <w:szCs w:val="22"/>
      <w:lang w:eastAsia="zh-CN"/>
    </w:rPr>
  </w:style>
  <w:style w:type="paragraph" w:customStyle="1" w:styleId="affff">
    <w:name w:val="参考资料列表"/>
    <w:basedOn w:val="ad"/>
    <w:link w:val="Char3"/>
    <w:qFormat/>
    <w:rsid w:val="00177D76"/>
    <w:pPr>
      <w:overflowPunct w:val="0"/>
      <w:autoSpaceDE w:val="0"/>
      <w:autoSpaceDN w:val="0"/>
      <w:adjustRightInd w:val="0"/>
      <w:spacing w:before="80" w:after="80"/>
      <w:ind w:left="680" w:hanging="567"/>
      <w:jc w:val="both"/>
    </w:pPr>
    <w:rPr>
      <w:rFonts w:ascii="宋体" w:eastAsia="宋体" w:hAnsi="宋体"/>
      <w:sz w:val="21"/>
      <w:szCs w:val="22"/>
      <w:lang w:val="fr-FR" w:eastAsia="zh-CN"/>
    </w:rPr>
  </w:style>
  <w:style w:type="paragraph" w:customStyle="1" w:styleId="Revisin">
    <w:name w:val="Revisión"/>
    <w:uiPriority w:val="99"/>
    <w:semiHidden/>
    <w:qFormat/>
    <w:rsid w:val="00177D76"/>
    <w:pPr>
      <w:autoSpaceDN w:val="0"/>
      <w:spacing w:before="180" w:after="180"/>
      <w:ind w:left="1134" w:hanging="1134"/>
      <w:jc w:val="both"/>
    </w:pPr>
    <w:rPr>
      <w:rFonts w:ascii="Times New Roman" w:eastAsia="宋体" w:hAnsi="Times New Roman"/>
      <w:lang w:val="en-GB" w:eastAsia="en-US"/>
    </w:rPr>
  </w:style>
  <w:style w:type="paragraph" w:customStyle="1" w:styleId="affff0">
    <w:name w:val="文稿标题"/>
    <w:basedOn w:val="a2"/>
    <w:uiPriority w:val="99"/>
    <w:qFormat/>
    <w:rsid w:val="00177D76"/>
    <w:pPr>
      <w:spacing w:before="80" w:after="80"/>
      <w:ind w:left="1979" w:hanging="1979"/>
      <w:jc w:val="both"/>
    </w:pPr>
    <w:rPr>
      <w:rFonts w:eastAsia="宋体" w:cs="宋体"/>
      <w:b/>
      <w:sz w:val="24"/>
      <w:lang w:eastAsia="zh-CN"/>
    </w:rPr>
  </w:style>
  <w:style w:type="paragraph" w:customStyle="1" w:styleId="affff1">
    <w:name w:val="标题线"/>
    <w:basedOn w:val="a2"/>
    <w:uiPriority w:val="99"/>
    <w:qFormat/>
    <w:rsid w:val="00177D76"/>
    <w:pPr>
      <w:pBdr>
        <w:bottom w:val="single" w:sz="12" w:space="1" w:color="auto"/>
      </w:pBdr>
      <w:spacing w:before="80" w:after="80"/>
      <w:jc w:val="both"/>
    </w:pPr>
    <w:rPr>
      <w:rFonts w:ascii="Arial" w:eastAsia="宋体" w:hAnsi="Arial" w:cs="宋体"/>
      <w:sz w:val="21"/>
      <w:lang w:eastAsia="zh-CN"/>
    </w:rPr>
  </w:style>
  <w:style w:type="character" w:customStyle="1" w:styleId="Doc-text2Char">
    <w:name w:val="Doc-text2 Char"/>
    <w:link w:val="Doc-text2"/>
    <w:qFormat/>
    <w:locked/>
    <w:rsid w:val="00177D76"/>
    <w:rPr>
      <w:rFonts w:ascii="Arial" w:eastAsia="MS Mincho" w:hAnsi="Arial" w:cs="Arial"/>
      <w:szCs w:val="24"/>
    </w:rPr>
  </w:style>
  <w:style w:type="paragraph" w:customStyle="1" w:styleId="Doc-text2">
    <w:name w:val="Doc-text2"/>
    <w:basedOn w:val="a2"/>
    <w:link w:val="Doc-text2Char"/>
    <w:qFormat/>
    <w:rsid w:val="00177D76"/>
    <w:pPr>
      <w:tabs>
        <w:tab w:val="left" w:pos="1622"/>
      </w:tabs>
      <w:spacing w:after="0"/>
      <w:ind w:left="1622" w:hanging="363"/>
    </w:pPr>
    <w:rPr>
      <w:rFonts w:ascii="Arial" w:eastAsia="MS Mincho" w:hAnsi="Arial" w:cs="Arial"/>
      <w:szCs w:val="24"/>
      <w:lang w:val="fr-FR" w:eastAsia="fr-FR"/>
    </w:rPr>
  </w:style>
  <w:style w:type="character" w:customStyle="1" w:styleId="Doc-titleJKChar">
    <w:name w:val="Doc-title_JK Char"/>
    <w:link w:val="Doc-titleJK"/>
    <w:qFormat/>
    <w:locked/>
    <w:rsid w:val="00177D76"/>
    <w:rPr>
      <w:rFonts w:ascii="MS Mincho" w:eastAsia="MS Mincho" w:hAnsi="MS Mincho"/>
      <w:color w:val="0000FF"/>
      <w:szCs w:val="24"/>
    </w:rPr>
  </w:style>
  <w:style w:type="paragraph" w:customStyle="1" w:styleId="Doc-text2JK">
    <w:name w:val="Doc-text2_JK"/>
    <w:basedOn w:val="a2"/>
    <w:link w:val="Doc-text2JKChar"/>
    <w:uiPriority w:val="99"/>
    <w:qFormat/>
    <w:rsid w:val="00177D76"/>
    <w:pPr>
      <w:tabs>
        <w:tab w:val="left" w:pos="1622"/>
      </w:tabs>
      <w:spacing w:after="0"/>
      <w:ind w:left="1622" w:hanging="363"/>
    </w:pPr>
    <w:rPr>
      <w:rFonts w:eastAsia="MS Mincho"/>
      <w:szCs w:val="24"/>
    </w:rPr>
  </w:style>
  <w:style w:type="paragraph" w:customStyle="1" w:styleId="Doc-titleJK">
    <w:name w:val="Doc-title_JK"/>
    <w:basedOn w:val="a2"/>
    <w:next w:val="Doc-text2JK"/>
    <w:link w:val="Doc-titleJKChar"/>
    <w:qFormat/>
    <w:rsid w:val="00177D76"/>
    <w:pPr>
      <w:spacing w:after="0"/>
      <w:ind w:left="1260" w:hanging="1260"/>
    </w:pPr>
    <w:rPr>
      <w:rFonts w:ascii="MS Mincho" w:eastAsia="MS Mincho" w:hAnsi="MS Mincho"/>
      <w:color w:val="0000FF"/>
      <w:szCs w:val="24"/>
      <w:lang w:val="fr-FR" w:eastAsia="fr-FR"/>
    </w:rPr>
  </w:style>
  <w:style w:type="character" w:customStyle="1" w:styleId="Doc-text2JKChar">
    <w:name w:val="Doc-text2_JK Char"/>
    <w:link w:val="Doc-text2JK"/>
    <w:uiPriority w:val="99"/>
    <w:qFormat/>
    <w:locked/>
    <w:rsid w:val="00177D76"/>
    <w:rPr>
      <w:rFonts w:ascii="Times New Roman" w:eastAsia="MS Mincho" w:hAnsi="Times New Roman"/>
      <w:szCs w:val="24"/>
      <w:lang w:val="en-GB" w:eastAsia="en-GB"/>
    </w:rPr>
  </w:style>
  <w:style w:type="paragraph" w:customStyle="1" w:styleId="1">
    <w:name w:val="样式 标题 1 + 小三"/>
    <w:basedOn w:val="11"/>
    <w:uiPriority w:val="99"/>
    <w:qFormat/>
    <w:rsid w:val="00177D76"/>
    <w:pPr>
      <w:numPr>
        <w:numId w:val="19"/>
      </w:numPr>
      <w:pBdr>
        <w:top w:val="none" w:sz="0" w:space="0" w:color="auto"/>
      </w:pBdr>
      <w:tabs>
        <w:tab w:val="left" w:pos="600"/>
      </w:tabs>
      <w:overflowPunct w:val="0"/>
      <w:autoSpaceDE w:val="0"/>
      <w:autoSpaceDN w:val="0"/>
      <w:adjustRightInd w:val="0"/>
      <w:spacing w:before="120" w:after="120"/>
      <w:jc w:val="both"/>
    </w:pPr>
    <w:rPr>
      <w:rFonts w:eastAsia="宋体"/>
      <w:sz w:val="30"/>
      <w:szCs w:val="30"/>
      <w:lang w:eastAsia="en-GB"/>
    </w:rPr>
  </w:style>
  <w:style w:type="paragraph" w:customStyle="1" w:styleId="Normal0">
    <w:name w:val="Normal0"/>
    <w:uiPriority w:val="99"/>
    <w:qFormat/>
    <w:rsid w:val="00177D76"/>
    <w:pPr>
      <w:autoSpaceDN w:val="0"/>
      <w:jc w:val="center"/>
    </w:pPr>
    <w:rPr>
      <w:rFonts w:ascii="Times New Roman" w:eastAsia="宋体" w:hAnsi="Times New Roman"/>
      <w:lang w:val="en-US" w:eastAsia="en-US"/>
    </w:rPr>
  </w:style>
  <w:style w:type="paragraph" w:customStyle="1" w:styleId="Title2">
    <w:name w:val="Title 2"/>
    <w:basedOn w:val="Normal0"/>
    <w:next w:val="affa"/>
    <w:uiPriority w:val="99"/>
    <w:qFormat/>
    <w:rsid w:val="00177D76"/>
    <w:pPr>
      <w:spacing w:before="120" w:after="120"/>
    </w:pPr>
    <w:rPr>
      <w:rFonts w:ascii="Book Antiqua" w:hAnsi="Book Antiqua"/>
      <w:b/>
    </w:rPr>
  </w:style>
  <w:style w:type="paragraph" w:customStyle="1" w:styleId="abstract">
    <w:name w:val="abstract"/>
    <w:basedOn w:val="a2"/>
    <w:next w:val="a2"/>
    <w:uiPriority w:val="99"/>
    <w:qFormat/>
    <w:rsid w:val="00177D76"/>
    <w:pPr>
      <w:spacing w:before="120" w:after="120"/>
      <w:ind w:left="1440" w:right="1440"/>
      <w:jc w:val="both"/>
    </w:pPr>
    <w:rPr>
      <w:rFonts w:ascii="Book Antiqua" w:eastAsiaTheme="minorEastAsia" w:hAnsi="Book Antiqua"/>
      <w:i/>
      <w:lang w:val="en-US"/>
    </w:rPr>
  </w:style>
  <w:style w:type="paragraph" w:customStyle="1" w:styleId="OutBox1">
    <w:name w:val="Out Box 1"/>
    <w:basedOn w:val="a2"/>
    <w:uiPriority w:val="99"/>
    <w:qFormat/>
    <w:rsid w:val="00177D76"/>
    <w:pPr>
      <w:spacing w:before="120" w:after="0"/>
      <w:ind w:left="1170" w:right="86" w:hanging="450"/>
    </w:pPr>
    <w:rPr>
      <w:rFonts w:ascii="Times" w:eastAsia="宋体" w:hAnsi="Times"/>
      <w:color w:val="000000"/>
      <w:lang w:val="en-US" w:eastAsia="zh-CN"/>
    </w:rPr>
  </w:style>
  <w:style w:type="paragraph" w:customStyle="1" w:styleId="TableText2">
    <w:name w:val="Table Text"/>
    <w:basedOn w:val="a2"/>
    <w:uiPriority w:val="99"/>
    <w:qFormat/>
    <w:rsid w:val="00177D76"/>
    <w:pPr>
      <w:keepLines/>
      <w:spacing w:after="0"/>
    </w:pPr>
    <w:rPr>
      <w:rFonts w:ascii="Book Antiqua" w:eastAsia="宋体" w:hAnsi="Book Antiqua"/>
      <w:sz w:val="16"/>
      <w:lang w:val="en-US" w:eastAsia="zh-CN"/>
    </w:rPr>
  </w:style>
  <w:style w:type="paragraph" w:customStyle="1" w:styleId="CharChar1Char">
    <w:name w:val="Char Char1 Char"/>
    <w:basedOn w:val="40"/>
    <w:next w:val="a2"/>
    <w:uiPriority w:val="99"/>
    <w:qFormat/>
    <w:rsid w:val="00177D76"/>
    <w:pPr>
      <w:widowControl w:val="0"/>
      <w:tabs>
        <w:tab w:val="left" w:pos="864"/>
      </w:tabs>
      <w:overflowPunct w:val="0"/>
      <w:autoSpaceDE w:val="0"/>
      <w:autoSpaceDN w:val="0"/>
      <w:adjustRightInd w:val="0"/>
      <w:spacing w:beforeLines="25" w:before="0" w:afterLines="25" w:after="0" w:line="436" w:lineRule="exact"/>
      <w:ind w:left="429" w:hanging="429"/>
    </w:pPr>
    <w:rPr>
      <w:rFonts w:ascii="Tahoma" w:eastAsia="黑体" w:hAnsi="Tahoma"/>
      <w:b/>
      <w:i/>
      <w:kern w:val="2"/>
      <w:szCs w:val="24"/>
      <w:lang w:eastAsia="zh-CN"/>
    </w:rPr>
  </w:style>
  <w:style w:type="paragraph" w:customStyle="1" w:styleId="11CharH1h1appheading1l1MemoHeading1h11h12">
    <w:name w:val="样式 标题 1标题 1 CharH1h1app heading 1l1Memo Heading 1h11h12..."/>
    <w:basedOn w:val="11"/>
    <w:uiPriority w:val="99"/>
    <w:qFormat/>
    <w:rsid w:val="00177D76"/>
    <w:pPr>
      <w:pageBreakBefore/>
      <w:widowControl w:val="0"/>
      <w:pBdr>
        <w:top w:val="none" w:sz="0" w:space="0" w:color="auto"/>
      </w:pBdr>
      <w:tabs>
        <w:tab w:val="left" w:pos="432"/>
      </w:tabs>
      <w:overflowPunct w:val="0"/>
      <w:autoSpaceDE w:val="0"/>
      <w:autoSpaceDN w:val="0"/>
      <w:adjustRightInd w:val="0"/>
      <w:snapToGrid w:val="0"/>
      <w:spacing w:before="120" w:after="120"/>
      <w:ind w:left="432" w:hanging="432"/>
    </w:pPr>
    <w:rPr>
      <w:rFonts w:ascii="黑体" w:eastAsia="黑体" w:hAnsi="宋体" w:cs="宋体"/>
      <w:b/>
      <w:bCs/>
      <w:sz w:val="24"/>
      <w:lang w:eastAsia="en-GB"/>
    </w:rPr>
  </w:style>
  <w:style w:type="paragraph" w:customStyle="1" w:styleId="11CharH1h1appheading1l1MemoHeading1h11h120">
    <w:name w:val="样式 样式 标题 1标题 1 CharH1h1app heading 1l1Memo Heading 1h11h12... + ..."/>
    <w:basedOn w:val="11CharH1h1appheading1l1MemoHeading1h11h12"/>
    <w:uiPriority w:val="99"/>
    <w:qFormat/>
    <w:rsid w:val="00177D76"/>
  </w:style>
  <w:style w:type="paragraph" w:customStyle="1" w:styleId="2ChapterXXStatementh22Header2l2Level2Headhea">
    <w:name w:val="样式 标题 2Chapter X.X. Statementh22Header 2l2Level 2 Headhea..."/>
    <w:basedOn w:val="2"/>
    <w:uiPriority w:val="99"/>
    <w:qFormat/>
    <w:rsid w:val="00177D76"/>
    <w:pPr>
      <w:keepLines w:val="0"/>
      <w:widowControl w:val="0"/>
      <w:tabs>
        <w:tab w:val="left" w:pos="576"/>
      </w:tabs>
      <w:overflowPunct w:val="0"/>
      <w:autoSpaceDE w:val="0"/>
      <w:autoSpaceDN w:val="0"/>
      <w:adjustRightInd w:val="0"/>
      <w:spacing w:before="120" w:after="120" w:line="240" w:lineRule="atLeast"/>
      <w:ind w:left="576" w:hanging="576"/>
    </w:pPr>
    <w:rPr>
      <w:rFonts w:eastAsia="宋体" w:cs="宋体"/>
      <w:b/>
      <w:bCs/>
      <w:sz w:val="21"/>
      <w:lang w:val="en-US" w:eastAsia="zh-CN"/>
    </w:rPr>
  </w:style>
  <w:style w:type="paragraph" w:customStyle="1" w:styleId="4025025">
    <w:name w:val="样式 标题 4 + 段前: 0.25 行 段后: 0.25 行"/>
    <w:basedOn w:val="40"/>
    <w:uiPriority w:val="99"/>
    <w:qFormat/>
    <w:rsid w:val="00177D76"/>
    <w:pPr>
      <w:keepLines w:val="0"/>
      <w:widowControl w:val="0"/>
      <w:tabs>
        <w:tab w:val="left" w:pos="864"/>
      </w:tabs>
      <w:overflowPunct w:val="0"/>
      <w:autoSpaceDE w:val="0"/>
      <w:autoSpaceDN w:val="0"/>
      <w:adjustRightInd w:val="0"/>
      <w:spacing w:beforeLines="25" w:before="0" w:afterLines="25" w:after="0"/>
      <w:ind w:left="864" w:hanging="864"/>
    </w:pPr>
    <w:rPr>
      <w:rFonts w:eastAsia="黑体" w:cs="宋体"/>
      <w:kern w:val="2"/>
      <w:sz w:val="21"/>
      <w:lang w:eastAsia="zh-CN"/>
    </w:rPr>
  </w:style>
  <w:style w:type="paragraph" w:customStyle="1" w:styleId="affff2">
    <w:name w:val="图片说明"/>
    <w:basedOn w:val="a2"/>
    <w:next w:val="a2"/>
    <w:uiPriority w:val="99"/>
    <w:qFormat/>
    <w:rsid w:val="00177D76"/>
    <w:pPr>
      <w:keepLines/>
      <w:tabs>
        <w:tab w:val="left" w:pos="1575"/>
      </w:tabs>
      <w:spacing w:beforeLines="10" w:afterLines="10" w:after="0"/>
      <w:ind w:left="578" w:hanging="578"/>
      <w:jc w:val="center"/>
      <w:outlineLvl w:val="0"/>
    </w:pPr>
    <w:rPr>
      <w:rFonts w:eastAsia="宋体"/>
      <w:kern w:val="2"/>
      <w:sz w:val="21"/>
      <w:szCs w:val="24"/>
      <w:lang w:val="en-US" w:eastAsia="zh-CN"/>
    </w:rPr>
  </w:style>
  <w:style w:type="character" w:customStyle="1" w:styleId="TJChar">
    <w:name w:val="TJ Char"/>
    <w:link w:val="TJ"/>
    <w:qFormat/>
    <w:locked/>
    <w:rsid w:val="00177D76"/>
    <w:rPr>
      <w:rFonts w:ascii="宋体" w:eastAsia="宋体" w:hAnsi="宋体"/>
      <w:b/>
      <w:sz w:val="24"/>
      <w:u w:val="single"/>
      <w:lang w:eastAsia="ko-KR"/>
    </w:rPr>
  </w:style>
  <w:style w:type="paragraph" w:customStyle="1" w:styleId="TJ">
    <w:name w:val="TJ"/>
    <w:basedOn w:val="a2"/>
    <w:link w:val="TJChar"/>
    <w:qFormat/>
    <w:rsid w:val="00177D76"/>
    <w:rPr>
      <w:rFonts w:ascii="宋体" w:eastAsia="宋体" w:hAnsi="宋体"/>
      <w:b/>
      <w:sz w:val="24"/>
      <w:u w:val="single"/>
      <w:lang w:val="fr-FR" w:eastAsia="ko-KR"/>
    </w:rPr>
  </w:style>
  <w:style w:type="paragraph" w:customStyle="1" w:styleId="CharCharCharCharCharCharCharCharCharCharCharCharCharCharChar">
    <w:name w:val="表头 Char Char Char Char Char Char Char Char Char Char Char Char Char Char Char"/>
    <w:basedOn w:val="afb"/>
    <w:uiPriority w:val="99"/>
    <w:qFormat/>
    <w:rsid w:val="00177D76"/>
    <w:pPr>
      <w:widowControl w:val="0"/>
      <w:autoSpaceDN w:val="0"/>
      <w:adjustRightInd w:val="0"/>
      <w:spacing w:after="0" w:line="436" w:lineRule="exact"/>
      <w:ind w:left="357"/>
      <w:outlineLvl w:val="3"/>
    </w:pPr>
    <w:rPr>
      <w:rFonts w:eastAsia="宋体" w:cs="Times New Roman"/>
      <w:b/>
      <w:kern w:val="2"/>
      <w:sz w:val="24"/>
      <w:szCs w:val="24"/>
      <w:lang w:val="en-US" w:eastAsia="zh-CN"/>
    </w:rPr>
  </w:style>
  <w:style w:type="paragraph" w:customStyle="1" w:styleId="CharChar1CharCharCharChar">
    <w:name w:val="Char Char1 Char Char Char Char"/>
    <w:basedOn w:val="a2"/>
    <w:uiPriority w:val="99"/>
    <w:qFormat/>
    <w:rsid w:val="00177D76"/>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StateHead">
    <w:name w:val="State Head"/>
    <w:basedOn w:val="a2"/>
    <w:uiPriority w:val="99"/>
    <w:qFormat/>
    <w:rsid w:val="00177D76"/>
    <w:pPr>
      <w:keepNext/>
      <w:numPr>
        <w:numId w:val="20"/>
      </w:numPr>
      <w:spacing w:before="240" w:after="0"/>
      <w:jc w:val="both"/>
    </w:pPr>
    <w:rPr>
      <w:rFonts w:ascii="Arial" w:eastAsia="宋体" w:hAnsi="Arial"/>
      <w:b/>
      <w:sz w:val="24"/>
      <w:u w:val="single"/>
      <w:lang w:val="en-US" w:eastAsia="zh-CN"/>
    </w:rPr>
  </w:style>
  <w:style w:type="paragraph" w:customStyle="1" w:styleId="no0">
    <w:name w:val="no"/>
    <w:basedOn w:val="a2"/>
    <w:uiPriority w:val="99"/>
    <w:qFormat/>
    <w:rsid w:val="00177D76"/>
    <w:pPr>
      <w:ind w:left="1135" w:hanging="851"/>
    </w:pPr>
    <w:rPr>
      <w:rFonts w:eastAsia="Calibri"/>
      <w:lang w:val="it-IT" w:eastAsia="it-IT"/>
    </w:rPr>
  </w:style>
  <w:style w:type="paragraph" w:customStyle="1" w:styleId="Agreement">
    <w:name w:val="Agreement"/>
    <w:basedOn w:val="a2"/>
    <w:next w:val="a2"/>
    <w:uiPriority w:val="99"/>
    <w:qFormat/>
    <w:rsid w:val="00177D76"/>
    <w:pPr>
      <w:numPr>
        <w:numId w:val="21"/>
      </w:numPr>
      <w:spacing w:before="60" w:after="0"/>
    </w:pPr>
    <w:rPr>
      <w:rFonts w:ascii="Arial" w:eastAsia="MS Mincho" w:hAnsi="Arial"/>
      <w:b/>
      <w:szCs w:val="24"/>
    </w:rPr>
  </w:style>
  <w:style w:type="character" w:customStyle="1" w:styleId="EmailDiscussionChar">
    <w:name w:val="EmailDiscussion Char"/>
    <w:link w:val="EmailDiscussion"/>
    <w:uiPriority w:val="99"/>
    <w:qFormat/>
    <w:locked/>
    <w:rsid w:val="00177D76"/>
    <w:rPr>
      <w:rFonts w:ascii="Arial" w:eastAsia="MS Mincho" w:hAnsi="Arial" w:cs="Arial"/>
      <w:b/>
      <w:szCs w:val="24"/>
    </w:rPr>
  </w:style>
  <w:style w:type="paragraph" w:customStyle="1" w:styleId="EmailDiscussion">
    <w:name w:val="EmailDiscussion"/>
    <w:basedOn w:val="a2"/>
    <w:next w:val="a2"/>
    <w:link w:val="EmailDiscussionChar"/>
    <w:uiPriority w:val="99"/>
    <w:qFormat/>
    <w:rsid w:val="00177D76"/>
    <w:pPr>
      <w:numPr>
        <w:numId w:val="22"/>
      </w:numPr>
      <w:spacing w:before="40" w:after="0"/>
    </w:pPr>
    <w:rPr>
      <w:rFonts w:ascii="Arial" w:eastAsia="MS Mincho" w:hAnsi="Arial" w:cs="Arial"/>
      <w:b/>
      <w:szCs w:val="24"/>
      <w:lang w:val="fr-FR" w:eastAsia="fr-FR"/>
    </w:rPr>
  </w:style>
  <w:style w:type="paragraph" w:customStyle="1" w:styleId="EmailDiscussion2">
    <w:name w:val="EmailDiscussion2"/>
    <w:basedOn w:val="a2"/>
    <w:uiPriority w:val="99"/>
    <w:qFormat/>
    <w:rsid w:val="00177D76"/>
    <w:pPr>
      <w:tabs>
        <w:tab w:val="left" w:pos="1622"/>
      </w:tabs>
      <w:spacing w:after="0"/>
      <w:ind w:left="1622" w:hanging="363"/>
    </w:pPr>
    <w:rPr>
      <w:rFonts w:ascii="Arial" w:eastAsia="MS Mincho" w:hAnsi="Arial"/>
      <w:szCs w:val="24"/>
    </w:rPr>
  </w:style>
  <w:style w:type="paragraph" w:customStyle="1" w:styleId="Style95">
    <w:name w:val="_Style 95"/>
    <w:uiPriority w:val="99"/>
    <w:semiHidden/>
    <w:qFormat/>
    <w:rsid w:val="00177D76"/>
    <w:pPr>
      <w:autoSpaceDN w:val="0"/>
    </w:pPr>
    <w:rPr>
      <w:lang w:val="en-GB" w:eastAsia="en-US"/>
    </w:rPr>
  </w:style>
  <w:style w:type="paragraph" w:customStyle="1" w:styleId="3c">
    <w:name w:val="修订3"/>
    <w:uiPriority w:val="99"/>
    <w:semiHidden/>
    <w:qFormat/>
    <w:rsid w:val="00177D76"/>
    <w:pPr>
      <w:autoSpaceDN w:val="0"/>
    </w:pPr>
    <w:rPr>
      <w:rFonts w:ascii="Times New Roman" w:eastAsia="Batang" w:hAnsi="Times New Roman"/>
      <w:lang w:val="en-GB" w:eastAsia="en-US"/>
    </w:rPr>
  </w:style>
  <w:style w:type="paragraph" w:customStyle="1" w:styleId="Style91">
    <w:name w:val="_Style 91"/>
    <w:uiPriority w:val="99"/>
    <w:semiHidden/>
    <w:qFormat/>
    <w:rsid w:val="00177D76"/>
    <w:pPr>
      <w:autoSpaceDN w:val="0"/>
      <w:spacing w:after="160" w:line="256" w:lineRule="auto"/>
    </w:pPr>
    <w:rPr>
      <w:lang w:val="en-GB" w:eastAsia="en-US"/>
    </w:rPr>
  </w:style>
  <w:style w:type="paragraph" w:customStyle="1" w:styleId="CharChar13">
    <w:name w:val="Char Char13"/>
    <w:uiPriority w:val="99"/>
    <w:semiHidden/>
    <w:qFormat/>
    <w:rsid w:val="00177D76"/>
    <w:pPr>
      <w:keepNext/>
      <w:tabs>
        <w:tab w:val="left"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Style79">
    <w:name w:val="_Style 79"/>
    <w:uiPriority w:val="99"/>
    <w:semiHidden/>
    <w:qFormat/>
    <w:rsid w:val="00177D76"/>
    <w:pPr>
      <w:autoSpaceDN w:val="0"/>
      <w:spacing w:after="160" w:line="256" w:lineRule="auto"/>
    </w:pPr>
    <w:rPr>
      <w:rFonts w:ascii="Times New Roman" w:eastAsia="MS Mincho" w:hAnsi="Times New Roman"/>
      <w:lang w:val="en-GB" w:eastAsia="en-US"/>
    </w:rPr>
  </w:style>
  <w:style w:type="paragraph" w:customStyle="1" w:styleId="1c">
    <w:name w:val="変更箇所1"/>
    <w:uiPriority w:val="99"/>
    <w:semiHidden/>
    <w:qFormat/>
    <w:rsid w:val="00177D76"/>
    <w:pPr>
      <w:autoSpaceDN w:val="0"/>
    </w:pPr>
    <w:rPr>
      <w:rFonts w:ascii="Times New Roman" w:eastAsia="MS Mincho" w:hAnsi="Times New Roman"/>
      <w:lang w:val="en-GB" w:eastAsia="en-US"/>
    </w:rPr>
  </w:style>
  <w:style w:type="paragraph" w:customStyle="1" w:styleId="2e">
    <w:name w:val="変更箇所2"/>
    <w:uiPriority w:val="99"/>
    <w:semiHidden/>
    <w:qFormat/>
    <w:rsid w:val="00177D76"/>
    <w:pPr>
      <w:autoSpaceDN w:val="0"/>
    </w:pPr>
    <w:rPr>
      <w:rFonts w:ascii="Times New Roman" w:eastAsia="MS Mincho" w:hAnsi="Times New Roman"/>
      <w:lang w:val="en-GB" w:eastAsia="en-US"/>
    </w:rPr>
  </w:style>
  <w:style w:type="paragraph" w:customStyle="1" w:styleId="TOC11">
    <w:name w:val="TOC 标题11"/>
    <w:basedOn w:val="11"/>
    <w:next w:val="a2"/>
    <w:uiPriority w:val="39"/>
    <w:qFormat/>
    <w:rsid w:val="00177D76"/>
    <w:pPr>
      <w:pBdr>
        <w:top w:val="none" w:sz="0" w:space="0" w:color="auto"/>
      </w:pBdr>
      <w:overflowPunct w:val="0"/>
      <w:autoSpaceDE w:val="0"/>
      <w:autoSpaceDN w:val="0"/>
      <w:adjustRightInd w:val="0"/>
      <w:spacing w:after="0" w:line="256" w:lineRule="auto"/>
      <w:ind w:left="0" w:firstLine="0"/>
      <w:outlineLvl w:val="9"/>
    </w:pPr>
    <w:rPr>
      <w:rFonts w:ascii="Calibri Light" w:hAnsi="Calibri Light"/>
      <w:color w:val="2F5496"/>
      <w:sz w:val="32"/>
      <w:szCs w:val="32"/>
      <w:lang w:val="en-US" w:eastAsia="en-GB"/>
    </w:rPr>
  </w:style>
  <w:style w:type="paragraph" w:customStyle="1" w:styleId="TOC20">
    <w:name w:val="TOC 标题2"/>
    <w:basedOn w:val="11"/>
    <w:next w:val="a2"/>
    <w:uiPriority w:val="39"/>
    <w:qFormat/>
    <w:rsid w:val="00177D76"/>
    <w:pPr>
      <w:overflowPunct w:val="0"/>
      <w:autoSpaceDE w:val="0"/>
      <w:autoSpaceDN w:val="0"/>
      <w:adjustRightInd w:val="0"/>
      <w:spacing w:after="0" w:line="256" w:lineRule="auto"/>
      <w:outlineLvl w:val="9"/>
    </w:pPr>
    <w:rPr>
      <w:rFonts w:ascii="Calibri Light" w:hAnsi="Calibri Light"/>
      <w:color w:val="2F5496"/>
      <w:szCs w:val="32"/>
      <w:lang w:val="en-US" w:eastAsia="en-GB"/>
    </w:rPr>
  </w:style>
  <w:style w:type="paragraph" w:customStyle="1" w:styleId="1d">
    <w:name w:val="수정1"/>
    <w:uiPriority w:val="99"/>
    <w:semiHidden/>
    <w:qFormat/>
    <w:rsid w:val="00177D76"/>
    <w:pPr>
      <w:autoSpaceDN w:val="0"/>
    </w:pPr>
    <w:rPr>
      <w:rFonts w:ascii="Times New Roman" w:eastAsia="Batang" w:hAnsi="Times New Roman"/>
      <w:lang w:val="en-GB" w:eastAsia="en-US"/>
    </w:rPr>
  </w:style>
  <w:style w:type="paragraph" w:customStyle="1" w:styleId="h7">
    <w:name w:val="h7"/>
    <w:basedOn w:val="H6"/>
    <w:uiPriority w:val="99"/>
    <w:qFormat/>
    <w:rsid w:val="00177D76"/>
    <w:pPr>
      <w:overflowPunct w:val="0"/>
      <w:autoSpaceDE w:val="0"/>
      <w:autoSpaceDN w:val="0"/>
      <w:adjustRightInd w:val="0"/>
    </w:pPr>
    <w:rPr>
      <w:rFonts w:cs="Arial"/>
      <w:lang w:val="fr-FR" w:eastAsia="fr-FR"/>
    </w:rPr>
  </w:style>
  <w:style w:type="paragraph" w:customStyle="1" w:styleId="Header7">
    <w:name w:val="Header 7"/>
    <w:basedOn w:val="H6"/>
    <w:uiPriority w:val="99"/>
    <w:qFormat/>
    <w:rsid w:val="00177D76"/>
    <w:pPr>
      <w:overflowPunct w:val="0"/>
      <w:autoSpaceDE w:val="0"/>
      <w:autoSpaceDN w:val="0"/>
      <w:adjustRightInd w:val="0"/>
    </w:pPr>
    <w:rPr>
      <w:rFonts w:cs="Arial"/>
      <w:lang w:val="fr-FR" w:eastAsia="fr-FR"/>
    </w:rPr>
  </w:style>
  <w:style w:type="paragraph" w:customStyle="1" w:styleId="TOC94">
    <w:name w:val="TOC 94"/>
    <w:basedOn w:val="TOC8"/>
    <w:uiPriority w:val="99"/>
    <w:qFormat/>
    <w:rsid w:val="00177D76"/>
    <w:pPr>
      <w:overflowPunct w:val="0"/>
      <w:autoSpaceDE w:val="0"/>
      <w:autoSpaceDN w:val="0"/>
      <w:adjustRightInd w:val="0"/>
      <w:ind w:left="1418" w:hanging="1418"/>
    </w:pPr>
    <w:rPr>
      <w:rFonts w:eastAsia="MS Mincho"/>
      <w:lang w:eastAsia="en-GB"/>
    </w:rPr>
  </w:style>
  <w:style w:type="paragraph" w:customStyle="1" w:styleId="Caption4">
    <w:name w:val="Caption4"/>
    <w:basedOn w:val="a2"/>
    <w:next w:val="a2"/>
    <w:uiPriority w:val="99"/>
    <w:qFormat/>
    <w:rsid w:val="00177D76"/>
    <w:pPr>
      <w:spacing w:before="120" w:after="120"/>
    </w:pPr>
    <w:rPr>
      <w:rFonts w:eastAsia="MS Mincho"/>
      <w:b/>
    </w:rPr>
  </w:style>
  <w:style w:type="paragraph" w:customStyle="1" w:styleId="TableofFigures4">
    <w:name w:val="Table of Figures4"/>
    <w:basedOn w:val="a2"/>
    <w:next w:val="a2"/>
    <w:uiPriority w:val="99"/>
    <w:qFormat/>
    <w:rsid w:val="00177D76"/>
    <w:pPr>
      <w:ind w:left="400" w:hanging="400"/>
      <w:jc w:val="center"/>
    </w:pPr>
    <w:rPr>
      <w:rFonts w:eastAsia="MS Mincho"/>
      <w:b/>
    </w:rPr>
  </w:style>
  <w:style w:type="paragraph" w:customStyle="1" w:styleId="Revision2">
    <w:name w:val="Revision2"/>
    <w:uiPriority w:val="99"/>
    <w:semiHidden/>
    <w:qFormat/>
    <w:rsid w:val="00177D76"/>
    <w:pPr>
      <w:autoSpaceDN w:val="0"/>
    </w:pPr>
    <w:rPr>
      <w:rFonts w:ascii="Times New Roman" w:eastAsia="宋体" w:hAnsi="Times New Roman"/>
      <w:lang w:val="en-GB" w:eastAsia="en-US"/>
    </w:rPr>
  </w:style>
  <w:style w:type="paragraph" w:customStyle="1" w:styleId="TOCHeading2">
    <w:name w:val="TOC Heading2"/>
    <w:basedOn w:val="11"/>
    <w:next w:val="a2"/>
    <w:uiPriority w:val="39"/>
    <w:qFormat/>
    <w:rsid w:val="00177D76"/>
    <w:pPr>
      <w:pBdr>
        <w:top w:val="none" w:sz="0" w:space="0" w:color="auto"/>
      </w:pBdr>
      <w:autoSpaceDN w:val="0"/>
      <w:spacing w:after="0" w:line="256" w:lineRule="auto"/>
      <w:ind w:left="0" w:firstLine="0"/>
      <w:outlineLvl w:val="9"/>
    </w:pPr>
    <w:rPr>
      <w:rFonts w:ascii="Calibri Light" w:hAnsi="Calibri Light"/>
      <w:color w:val="2F5496"/>
      <w:sz w:val="32"/>
      <w:szCs w:val="32"/>
      <w:lang w:val="en-US"/>
    </w:rPr>
  </w:style>
  <w:style w:type="paragraph" w:customStyle="1" w:styleId="47">
    <w:name w:val="修订4"/>
    <w:uiPriority w:val="99"/>
    <w:semiHidden/>
    <w:qFormat/>
    <w:rsid w:val="00177D76"/>
    <w:pPr>
      <w:autoSpaceDN w:val="0"/>
    </w:pPr>
    <w:rPr>
      <w:rFonts w:ascii="Times New Roman" w:eastAsia="Batang" w:hAnsi="Times New Roman"/>
      <w:lang w:val="en-GB" w:eastAsia="en-US"/>
    </w:rPr>
  </w:style>
  <w:style w:type="paragraph" w:customStyle="1" w:styleId="CharCharCharCharCharCharCharCharCharChar2CharCharCharChar">
    <w:name w:val="Char Char Char Char Char Char Char Char Char Char2 Char Char Char Char"/>
    <w:uiPriority w:val="99"/>
    <w:semiHidden/>
    <w:qFormat/>
    <w:rsid w:val="00177D76"/>
    <w:pPr>
      <w:keepNext/>
      <w:tabs>
        <w:tab w:val="left"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1CharCharCharCharCharCharCharCharCharCharCharCharCharCharChar">
    <w:name w:val="Char Char1 Char Char Char Char Char Char Char Char Char Char Char Char Char Char Char"/>
    <w:uiPriority w:val="99"/>
    <w:semiHidden/>
    <w:qFormat/>
    <w:rsid w:val="00177D76"/>
    <w:pPr>
      <w:keepNext/>
      <w:tabs>
        <w:tab w:val="left" w:pos="360"/>
      </w:tabs>
      <w:autoSpaceDE w:val="0"/>
      <w:autoSpaceDN w:val="0"/>
      <w:adjustRightInd w:val="0"/>
      <w:spacing w:before="60" w:after="60"/>
      <w:ind w:left="360" w:hanging="360"/>
      <w:jc w:val="both"/>
    </w:pPr>
    <w:rPr>
      <w:rFonts w:ascii="Arial" w:eastAsia="宋体" w:hAnsi="Arial" w:cs="Arial"/>
      <w:color w:val="0000FF"/>
      <w:kern w:val="2"/>
      <w:lang w:val="en-US" w:eastAsia="zh-CN"/>
    </w:rPr>
  </w:style>
  <w:style w:type="paragraph" w:customStyle="1" w:styleId="bodytext4">
    <w:name w:val="bodytext4"/>
    <w:basedOn w:val="affd"/>
    <w:uiPriority w:val="99"/>
    <w:qFormat/>
    <w:rsid w:val="00177D76"/>
    <w:pPr>
      <w:numPr>
        <w:numId w:val="23"/>
      </w:numPr>
      <w:tabs>
        <w:tab w:val="clear" w:pos="2160"/>
        <w:tab w:val="left" w:pos="794"/>
        <w:tab w:val="left" w:pos="1191"/>
        <w:tab w:val="left" w:pos="1588"/>
        <w:tab w:val="left" w:pos="1619"/>
        <w:tab w:val="left" w:pos="1985"/>
      </w:tabs>
      <w:spacing w:before="240" w:after="0"/>
      <w:ind w:left="3238" w:firstLine="0"/>
    </w:pPr>
    <w:rPr>
      <w:rFonts w:ascii="Times New Roman" w:eastAsia="宋体" w:hAnsi="Times New Roman"/>
      <w:sz w:val="24"/>
      <w:lang w:eastAsia="en-US"/>
    </w:rPr>
  </w:style>
  <w:style w:type="paragraph" w:customStyle="1" w:styleId="a1">
    <w:name w:val="参考文献"/>
    <w:basedOn w:val="a2"/>
    <w:uiPriority w:val="99"/>
    <w:qFormat/>
    <w:rsid w:val="00177D76"/>
    <w:pPr>
      <w:keepLines/>
      <w:numPr>
        <w:numId w:val="24"/>
      </w:numPr>
      <w:overflowPunct/>
      <w:autoSpaceDE/>
      <w:adjustRightInd/>
      <w:spacing w:after="0"/>
    </w:pPr>
    <w:rPr>
      <w:rFonts w:eastAsia="MS Mincho"/>
      <w:lang w:eastAsia="en-US"/>
    </w:rPr>
  </w:style>
  <w:style w:type="character" w:customStyle="1" w:styleId="3GPPChar">
    <w:name w:val="3GPP 正文 Char"/>
    <w:link w:val="3GPP"/>
    <w:qFormat/>
    <w:locked/>
    <w:rsid w:val="00177D76"/>
    <w:rPr>
      <w:lang w:eastAsia="ja-JP"/>
    </w:rPr>
  </w:style>
  <w:style w:type="paragraph" w:customStyle="1" w:styleId="3GPP">
    <w:name w:val="3GPP 正文"/>
    <w:basedOn w:val="a2"/>
    <w:link w:val="3GPPChar"/>
    <w:qFormat/>
    <w:rsid w:val="00177D76"/>
    <w:pPr>
      <w:overflowPunct/>
      <w:autoSpaceDE/>
      <w:adjustRightInd/>
    </w:pPr>
    <w:rPr>
      <w:rFonts w:ascii="CG Times (WN)" w:eastAsiaTheme="minorEastAsia" w:hAnsi="CG Times (WN)"/>
      <w:lang w:val="fr-FR" w:eastAsia="ja-JP"/>
    </w:rPr>
  </w:style>
  <w:style w:type="paragraph" w:customStyle="1" w:styleId="00BodyText">
    <w:name w:val="00 BodyText"/>
    <w:basedOn w:val="a2"/>
    <w:uiPriority w:val="99"/>
    <w:qFormat/>
    <w:rsid w:val="00177D76"/>
    <w:pPr>
      <w:overflowPunct/>
      <w:autoSpaceDE/>
      <w:adjustRightInd/>
      <w:spacing w:after="220"/>
    </w:pPr>
    <w:rPr>
      <w:rFonts w:ascii="Arial" w:eastAsia="Malgun Gothic" w:hAnsi="Arial"/>
      <w:sz w:val="22"/>
      <w:lang w:val="en-US" w:eastAsia="en-US"/>
    </w:rPr>
  </w:style>
  <w:style w:type="paragraph" w:customStyle="1" w:styleId="affff3">
    <w:name w:val="??"/>
    <w:uiPriority w:val="99"/>
    <w:qFormat/>
    <w:rsid w:val="00177D76"/>
    <w:pPr>
      <w:widowControl w:val="0"/>
      <w:autoSpaceDN w:val="0"/>
    </w:pPr>
    <w:rPr>
      <w:rFonts w:ascii="Times New Roman" w:eastAsia="Malgun Gothic" w:hAnsi="Times New Roman"/>
      <w:lang w:val="en-US" w:eastAsia="en-US"/>
    </w:rPr>
  </w:style>
  <w:style w:type="paragraph" w:customStyle="1" w:styleId="2f">
    <w:name w:val="??? 2"/>
    <w:basedOn w:val="affff3"/>
    <w:next w:val="affff3"/>
    <w:uiPriority w:val="99"/>
    <w:qFormat/>
    <w:rsid w:val="00177D76"/>
    <w:pPr>
      <w:keepNext/>
    </w:pPr>
    <w:rPr>
      <w:rFonts w:ascii="Arial" w:hAnsi="Arial"/>
      <w:b/>
      <w:sz w:val="24"/>
    </w:rPr>
  </w:style>
  <w:style w:type="paragraph" w:customStyle="1" w:styleId="Norma">
    <w:name w:val="Norma"/>
    <w:basedOn w:val="11"/>
    <w:uiPriority w:val="99"/>
    <w:qFormat/>
    <w:rsid w:val="00177D76"/>
    <w:pPr>
      <w:overflowPunct w:val="0"/>
      <w:autoSpaceDE w:val="0"/>
      <w:autoSpaceDN w:val="0"/>
      <w:adjustRightInd w:val="0"/>
    </w:pPr>
    <w:rPr>
      <w:rFonts w:eastAsia="Malgun Gothic"/>
      <w:szCs w:val="36"/>
      <w:lang w:eastAsia="sv-SE"/>
    </w:rPr>
  </w:style>
  <w:style w:type="paragraph" w:customStyle="1" w:styleId="body">
    <w:name w:val="body"/>
    <w:basedOn w:val="a2"/>
    <w:uiPriority w:val="99"/>
    <w:qFormat/>
    <w:rsid w:val="00177D76"/>
    <w:pPr>
      <w:tabs>
        <w:tab w:val="left" w:pos="2160"/>
      </w:tabs>
      <w:spacing w:before="120" w:after="120" w:line="280" w:lineRule="atLeast"/>
      <w:jc w:val="both"/>
    </w:pPr>
    <w:rPr>
      <w:rFonts w:ascii="New York" w:eastAsia="Malgun Gothic" w:hAnsi="New York"/>
      <w:sz w:val="24"/>
      <w:lang w:val="en-US" w:eastAsia="en-US"/>
    </w:rPr>
  </w:style>
  <w:style w:type="paragraph" w:customStyle="1" w:styleId="AL">
    <w:name w:val="AL"/>
    <w:basedOn w:val="TAL"/>
    <w:uiPriority w:val="99"/>
    <w:qFormat/>
    <w:rsid w:val="00177D76"/>
    <w:pPr>
      <w:overflowPunct w:val="0"/>
      <w:autoSpaceDE w:val="0"/>
      <w:autoSpaceDN w:val="0"/>
      <w:adjustRightInd w:val="0"/>
    </w:pPr>
    <w:rPr>
      <w:rFonts w:eastAsia="Malgun Gothic" w:cs="Arial"/>
      <w:szCs w:val="18"/>
      <w:lang w:val="fr-FR"/>
    </w:rPr>
  </w:style>
  <w:style w:type="paragraph" w:customStyle="1" w:styleId="Normal1">
    <w:name w:val="Normal 1"/>
    <w:uiPriority w:val="99"/>
    <w:semiHidden/>
    <w:qFormat/>
    <w:rsid w:val="00177D76"/>
    <w:pPr>
      <w:keepNext/>
      <w:tabs>
        <w:tab w:val="left"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BodyBestChar">
    <w:name w:val="BodyBest Char"/>
    <w:link w:val="BodyBest"/>
    <w:qFormat/>
    <w:locked/>
    <w:rsid w:val="00177D76"/>
    <w:rPr>
      <w:rFonts w:ascii="Arial" w:eastAsia="MS Mincho" w:hAnsi="Arial" w:cs="Arial"/>
    </w:rPr>
  </w:style>
  <w:style w:type="paragraph" w:customStyle="1" w:styleId="BodyBest">
    <w:name w:val="BodyBest"/>
    <w:basedOn w:val="a2"/>
    <w:link w:val="BodyBestChar"/>
    <w:qFormat/>
    <w:rsid w:val="00177D76"/>
    <w:pPr>
      <w:overflowPunct/>
      <w:autoSpaceDE/>
      <w:adjustRightInd/>
      <w:spacing w:before="240" w:after="0"/>
      <w:ind w:left="540"/>
      <w:jc w:val="both"/>
    </w:pPr>
    <w:rPr>
      <w:rFonts w:ascii="Arial" w:eastAsia="MS Mincho" w:hAnsi="Arial" w:cs="Arial"/>
      <w:lang w:val="fr-FR" w:eastAsia="fr-FR"/>
    </w:rPr>
  </w:style>
  <w:style w:type="paragraph" w:customStyle="1" w:styleId="3GPPHeader">
    <w:name w:val="3GPP_Header"/>
    <w:basedOn w:val="a2"/>
    <w:uiPriority w:val="99"/>
    <w:qFormat/>
    <w:rsid w:val="00177D76"/>
    <w:pPr>
      <w:tabs>
        <w:tab w:val="left" w:pos="1701"/>
        <w:tab w:val="right" w:pos="9639"/>
      </w:tabs>
      <w:spacing w:after="240"/>
      <w:jc w:val="both"/>
    </w:pPr>
    <w:rPr>
      <w:rFonts w:ascii="Arial" w:eastAsia="Malgun Gothic" w:hAnsi="Arial"/>
      <w:b/>
      <w:sz w:val="24"/>
      <w:lang w:eastAsia="zh-CN"/>
    </w:rPr>
  </w:style>
  <w:style w:type="character" w:customStyle="1" w:styleId="IvDInstructiontextChar">
    <w:name w:val="IvD Instructiontext Char"/>
    <w:link w:val="IvDInstructiontext"/>
    <w:uiPriority w:val="99"/>
    <w:qFormat/>
    <w:locked/>
    <w:rsid w:val="00177D76"/>
    <w:rPr>
      <w:rFonts w:ascii="Arial" w:eastAsia="Malgun Gothic" w:hAnsi="Arial" w:cs="Arial"/>
      <w:i/>
      <w:color w:val="7F7F7F"/>
      <w:spacing w:val="2"/>
      <w:sz w:val="18"/>
      <w:szCs w:val="18"/>
    </w:rPr>
  </w:style>
  <w:style w:type="paragraph" w:customStyle="1" w:styleId="IvDInstructiontext">
    <w:name w:val="IvD Instructiontext"/>
    <w:basedOn w:val="affd"/>
    <w:link w:val="IvDInstructiontextChar"/>
    <w:uiPriority w:val="99"/>
    <w:qFormat/>
    <w:rsid w:val="00177D76"/>
    <w:pPr>
      <w:keepLines/>
      <w:tabs>
        <w:tab w:val="left" w:pos="2552"/>
        <w:tab w:val="left" w:pos="3856"/>
        <w:tab w:val="left" w:pos="5216"/>
        <w:tab w:val="left" w:pos="6464"/>
        <w:tab w:val="left" w:pos="7768"/>
        <w:tab w:val="left" w:pos="9072"/>
        <w:tab w:val="left" w:pos="9639"/>
      </w:tabs>
      <w:overflowPunct/>
      <w:autoSpaceDE/>
      <w:adjustRightInd/>
      <w:spacing w:before="240" w:after="0"/>
    </w:pPr>
    <w:rPr>
      <w:rFonts w:ascii="Arial" w:eastAsia="Malgun Gothic" w:hAnsi="Arial" w:cs="Arial"/>
      <w:i/>
      <w:color w:val="7F7F7F"/>
      <w:spacing w:val="2"/>
      <w:sz w:val="18"/>
      <w:szCs w:val="18"/>
    </w:rPr>
  </w:style>
  <w:style w:type="character" w:customStyle="1" w:styleId="IvDbodytextChar">
    <w:name w:val="IvD bodytext Char"/>
    <w:link w:val="IvDbodytext"/>
    <w:qFormat/>
    <w:locked/>
    <w:rsid w:val="00177D76"/>
    <w:rPr>
      <w:rFonts w:ascii="Arial" w:eastAsia="Malgun Gothic" w:hAnsi="Arial" w:cs="Arial"/>
      <w:spacing w:val="2"/>
    </w:rPr>
  </w:style>
  <w:style w:type="paragraph" w:customStyle="1" w:styleId="IvDbodytext">
    <w:name w:val="IvD bodytext"/>
    <w:basedOn w:val="affd"/>
    <w:link w:val="IvDbodytextChar"/>
    <w:qFormat/>
    <w:rsid w:val="00177D76"/>
    <w:pPr>
      <w:keepLines/>
      <w:tabs>
        <w:tab w:val="left" w:pos="2552"/>
        <w:tab w:val="left" w:pos="3856"/>
        <w:tab w:val="left" w:pos="5216"/>
        <w:tab w:val="left" w:pos="6464"/>
        <w:tab w:val="left" w:pos="7768"/>
        <w:tab w:val="left" w:pos="9072"/>
        <w:tab w:val="left" w:pos="9639"/>
      </w:tabs>
      <w:overflowPunct/>
      <w:autoSpaceDE/>
      <w:adjustRightInd/>
      <w:spacing w:before="240" w:after="0"/>
    </w:pPr>
    <w:rPr>
      <w:rFonts w:ascii="Arial" w:eastAsia="Malgun Gothic" w:hAnsi="Arial" w:cs="Arial"/>
      <w:spacing w:val="2"/>
    </w:rPr>
  </w:style>
  <w:style w:type="paragraph" w:customStyle="1" w:styleId="AC0">
    <w:name w:val="AC"/>
    <w:basedOn w:val="a2"/>
    <w:uiPriority w:val="99"/>
    <w:qFormat/>
    <w:rsid w:val="00177D76"/>
    <w:pPr>
      <w:widowControl w:val="0"/>
      <w:jc w:val="center"/>
    </w:pPr>
    <w:rPr>
      <w:rFonts w:ascii="Arial" w:eastAsia="Malgun Gothic" w:hAnsi="Arial"/>
      <w:b/>
      <w:sz w:val="18"/>
      <w:lang w:eastAsia="ko-KR"/>
    </w:rPr>
  </w:style>
  <w:style w:type="character" w:styleId="affff4">
    <w:name w:val="line number"/>
    <w:semiHidden/>
    <w:unhideWhenUsed/>
    <w:qFormat/>
    <w:rsid w:val="00177D76"/>
    <w:rPr>
      <w:rFonts w:ascii="Arial" w:eastAsia="宋体" w:hAnsi="Arial" w:cs="Arial" w:hint="default"/>
      <w:color w:val="0000FF"/>
      <w:kern w:val="2"/>
      <w:lang w:val="en-US" w:eastAsia="zh-CN" w:bidi="ar-SA"/>
    </w:rPr>
  </w:style>
  <w:style w:type="character" w:styleId="affff5">
    <w:name w:val="endnote reference"/>
    <w:semiHidden/>
    <w:unhideWhenUsed/>
    <w:qFormat/>
    <w:rsid w:val="00177D76"/>
    <w:rPr>
      <w:vertAlign w:val="superscript"/>
    </w:rPr>
  </w:style>
  <w:style w:type="character" w:styleId="affff6">
    <w:name w:val="Placeholder Text"/>
    <w:uiPriority w:val="99"/>
    <w:semiHidden/>
    <w:qFormat/>
    <w:rsid w:val="00177D76"/>
    <w:rPr>
      <w:color w:val="808080"/>
    </w:rPr>
  </w:style>
  <w:style w:type="character" w:styleId="affff7">
    <w:name w:val="Intense Emphasis"/>
    <w:uiPriority w:val="21"/>
    <w:qFormat/>
    <w:rsid w:val="00177D76"/>
    <w:rPr>
      <w:b/>
      <w:bCs/>
      <w:i/>
      <w:iCs/>
      <w:color w:val="4F81BD"/>
    </w:rPr>
  </w:style>
  <w:style w:type="character" w:styleId="affff8">
    <w:name w:val="Subtle Reference"/>
    <w:uiPriority w:val="31"/>
    <w:qFormat/>
    <w:rsid w:val="00177D76"/>
    <w:rPr>
      <w:smallCaps/>
      <w:color w:val="5A5A5A"/>
    </w:rPr>
  </w:style>
  <w:style w:type="character" w:customStyle="1" w:styleId="1e">
    <w:name w:val="未处理的提及1"/>
    <w:basedOn w:val="a3"/>
    <w:uiPriority w:val="99"/>
    <w:rsid w:val="00177D76"/>
    <w:rPr>
      <w:color w:val="605E5C"/>
      <w:shd w:val="clear" w:color="auto" w:fill="E1DFDD"/>
    </w:rPr>
  </w:style>
  <w:style w:type="character" w:customStyle="1" w:styleId="UnresolvedMention1">
    <w:name w:val="Unresolved Mention1"/>
    <w:uiPriority w:val="99"/>
    <w:qFormat/>
    <w:rsid w:val="00177D76"/>
    <w:rPr>
      <w:color w:val="808080"/>
      <w:shd w:val="clear" w:color="auto" w:fill="E6E6E6"/>
    </w:rPr>
  </w:style>
  <w:style w:type="character" w:customStyle="1" w:styleId="TALChar">
    <w:name w:val="TAL Char"/>
    <w:qFormat/>
    <w:locked/>
    <w:rsid w:val="00177D76"/>
    <w:rPr>
      <w:rFonts w:ascii="Arial" w:hAnsi="Arial" w:cs="Arial" w:hint="default"/>
      <w:sz w:val="18"/>
      <w:lang w:val="en-GB"/>
    </w:rPr>
  </w:style>
  <w:style w:type="character" w:customStyle="1" w:styleId="fontstyle01">
    <w:name w:val="fontstyle01"/>
    <w:qFormat/>
    <w:rsid w:val="00177D76"/>
    <w:rPr>
      <w:rFonts w:ascii="Times-Roman" w:hAnsi="Times-Roman" w:hint="default"/>
      <w:b w:val="0"/>
      <w:bCs w:val="0"/>
      <w:i w:val="0"/>
      <w:iCs w:val="0"/>
      <w:color w:val="000000"/>
      <w:sz w:val="20"/>
      <w:szCs w:val="20"/>
    </w:rPr>
  </w:style>
  <w:style w:type="character" w:customStyle="1" w:styleId="1112">
    <w:name w:val="不明显参考111"/>
    <w:uiPriority w:val="31"/>
    <w:qFormat/>
    <w:rsid w:val="00177D76"/>
    <w:rPr>
      <w:smallCaps/>
      <w:color w:val="5A5A5A"/>
    </w:rPr>
  </w:style>
  <w:style w:type="character" w:customStyle="1" w:styleId="212">
    <w:name w:val="明显强调21"/>
    <w:uiPriority w:val="21"/>
    <w:qFormat/>
    <w:rsid w:val="00177D76"/>
    <w:rPr>
      <w:b/>
      <w:bCs/>
      <w:i/>
      <w:iCs/>
      <w:color w:val="4F81BD"/>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177D76"/>
    <w:rPr>
      <w:rFonts w:ascii="Arial" w:hAnsi="Arial" w:cs="Arial" w:hint="default"/>
      <w:sz w:val="32"/>
      <w:lang w:val="en-GB" w:eastAsia="en-US" w:bidi="ar-SA"/>
    </w:rPr>
  </w:style>
  <w:style w:type="character" w:customStyle="1" w:styleId="font4">
    <w:name w:val="font4"/>
    <w:qFormat/>
    <w:rsid w:val="00177D76"/>
  </w:style>
  <w:style w:type="character" w:customStyle="1" w:styleId="UnresolvedMention2">
    <w:name w:val="Unresolved Mention2"/>
    <w:uiPriority w:val="99"/>
    <w:qFormat/>
    <w:rsid w:val="00177D76"/>
    <w:rPr>
      <w:color w:val="605E5C"/>
      <w:shd w:val="clear" w:color="auto" w:fill="E1DFDD"/>
    </w:rPr>
  </w:style>
  <w:style w:type="character" w:customStyle="1" w:styleId="Heading1Char1">
    <w:name w:val="Heading 1 Char1"/>
    <w:aliases w:val="NMP Heading 1 Char3,H1 Char3,h1 Char3,app heading 1 Char3,l1 Char3,Memo Heading 1 Char3,h11 Char3,h12 Char3,h13 Char3,h14 Char3,h15 Char3,h16 Char3,h17 Char3,h111 Char3,h121 Char3,h131 Char3,h141 Char3,h151 Char3,h161 Char2,h18 Char2"/>
    <w:qFormat/>
    <w:rsid w:val="00177D76"/>
    <w:rPr>
      <w:rFonts w:ascii="Arial" w:hAnsi="Arial" w:cs="Arial" w:hint="default"/>
      <w:sz w:val="36"/>
      <w:lang w:val="en-GB" w:eastAsia="en-US"/>
    </w:rPr>
  </w:style>
  <w:style w:type="character" w:customStyle="1" w:styleId="BodyTextChar1">
    <w:name w:val="Body Text Char1"/>
    <w:aliases w:val="bt Char4,Corps de texte Car Char3,Corps de texte Car1 Car Char3,Corps de texte Car Car Car Char3,Corps de texte Car1 Car Car Car Char3,Corps de texte Car Car Car Car Car Char3,Corps de texte Car1 Car Car Car Car Car Char3,bt Car Char"/>
    <w:qFormat/>
    <w:rsid w:val="00177D76"/>
    <w:rPr>
      <w:rFonts w:ascii="Times New Roman" w:eastAsia="Malgun Gothic" w:hAnsi="Times New Roman" w:cs="Times New Roman" w:hint="default"/>
      <w:lang w:val="en-GB" w:eastAsia="ja-JP"/>
    </w:rPr>
  </w:style>
  <w:style w:type="character" w:customStyle="1" w:styleId="msoins0">
    <w:name w:val="msoins"/>
    <w:qFormat/>
    <w:rsid w:val="00177D76"/>
  </w:style>
  <w:style w:type="character" w:customStyle="1" w:styleId="CharChar1">
    <w:name w:val="Char Char1"/>
    <w:aliases w:val="Heading 1 Char2,标题 1 Char1,1 Char"/>
    <w:qFormat/>
    <w:rsid w:val="00177D76"/>
    <w:rPr>
      <w:lang w:val="en-GB" w:eastAsia="ja-JP"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正文文本 Char1"/>
    <w:qFormat/>
    <w:rsid w:val="00177D76"/>
    <w:rPr>
      <w:rFonts w:ascii="MS Mincho" w:eastAsia="MS Mincho" w:hAnsi="MS Mincho" w:hint="eastAsia"/>
      <w:lang w:val="en-GB" w:eastAsia="en-US" w:bidi="ar-SA"/>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qFormat/>
    <w:rsid w:val="00177D76"/>
    <w:rPr>
      <w:lang w:val="en-GB" w:eastAsia="ja-JP" w:bidi="ar-SA"/>
    </w:rPr>
  </w:style>
  <w:style w:type="character" w:customStyle="1" w:styleId="capCharChar2">
    <w:name w:val="cap Char Char2"/>
    <w:aliases w:val="Caption Char Char1,Caption Char1 Char Char1,cap Char Char1 Char1,Caption Char Char1 Char Char1,cap Char2 Char Char Char1,cap Char3,cap1 Char1,cap2 Char1,cap11 Char2,Légende-figure Char2,Légende-figure Char Char1,Beschrifubg Char1"/>
    <w:qFormat/>
    <w:rsid w:val="00177D76"/>
    <w:rPr>
      <w:b/>
      <w:bCs w:val="0"/>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qFormat/>
    <w:rsid w:val="00177D76"/>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177D76"/>
    <w:rPr>
      <w:rFonts w:ascii="Arial" w:hAnsi="Arial" w:cs="Arial" w:hint="default"/>
      <w:sz w:val="32"/>
      <w:lang w:val="en-GB" w:eastAsia="ja-JP" w:bidi="ar-SA"/>
    </w:rPr>
  </w:style>
  <w:style w:type="character" w:customStyle="1" w:styleId="CharChar4">
    <w:name w:val="Char Char4"/>
    <w:qFormat/>
    <w:rsid w:val="00177D76"/>
    <w:rPr>
      <w:rFonts w:ascii="Courier New" w:hAnsi="Courier New" w:cs="Courier New" w:hint="default"/>
      <w:lang w:val="nb-NO" w:eastAsia="ja-JP" w:bidi="ar-SA"/>
    </w:rPr>
  </w:style>
  <w:style w:type="character" w:customStyle="1" w:styleId="AndreaLeonardi">
    <w:name w:val="Andrea Leonardi"/>
    <w:semiHidden/>
    <w:qFormat/>
    <w:rsid w:val="00177D76"/>
    <w:rPr>
      <w:rFonts w:ascii="Arial" w:hAnsi="Arial" w:cs="Arial" w:hint="default"/>
      <w:color w:val="auto"/>
      <w:sz w:val="20"/>
      <w:szCs w:val="20"/>
    </w:rPr>
  </w:style>
  <w:style w:type="character" w:customStyle="1" w:styleId="NOCharChar">
    <w:name w:val="NO Char Char"/>
    <w:qFormat/>
    <w:rsid w:val="00177D76"/>
    <w:rPr>
      <w:lang w:val="en-GB" w:eastAsia="en-US" w:bidi="ar-SA"/>
    </w:rPr>
  </w:style>
  <w:style w:type="character" w:customStyle="1" w:styleId="NOZchn">
    <w:name w:val="NO Zchn"/>
    <w:qFormat/>
    <w:rsid w:val="00177D76"/>
    <w:rPr>
      <w:lang w:val="en-GB" w:eastAsia="en-US" w:bidi="ar-SA"/>
    </w:rPr>
  </w:style>
  <w:style w:type="character" w:customStyle="1" w:styleId="TACCar">
    <w:name w:val="TAC Car"/>
    <w:qFormat/>
    <w:rsid w:val="00177D76"/>
    <w:rPr>
      <w:rFonts w:ascii="Arial" w:hAnsi="Arial" w:cs="Arial" w:hint="default"/>
      <w:sz w:val="18"/>
      <w:lang w:val="en-GB" w:eastAsia="ja-JP" w:bidi="ar-SA"/>
    </w:rPr>
  </w:style>
  <w:style w:type="character" w:customStyle="1" w:styleId="TAL1">
    <w:name w:val="TAL (文字)"/>
    <w:qFormat/>
    <w:rsid w:val="00177D76"/>
    <w:rPr>
      <w:rFonts w:ascii="Arial" w:hAnsi="Arial" w:cs="Arial" w:hint="default"/>
      <w:sz w:val="18"/>
      <w:lang w:val="en-GB" w:eastAsia="ja-JP" w:bidi="ar-SA"/>
    </w:rPr>
  </w:style>
  <w:style w:type="character" w:customStyle="1" w:styleId="T1Char1">
    <w:name w:val="T1 Char1"/>
    <w:aliases w:val="Header 6 Char Char1"/>
    <w:qFormat/>
    <w:rsid w:val="00177D76"/>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177D76"/>
    <w:rPr>
      <w:rFonts w:ascii="Arial" w:hAnsi="Arial" w:cs="Arial" w:hint="default"/>
      <w:sz w:val="32"/>
      <w:lang w:val="en-GB" w:eastAsia="en-US" w:bidi="ar-SA"/>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qFormat/>
    <w:rsid w:val="00177D76"/>
    <w:rPr>
      <w:rFonts w:ascii="Arial" w:hAnsi="Arial" w:cs="Arial" w:hint="default"/>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177D76"/>
    <w:rPr>
      <w:rFonts w:ascii="Arial" w:hAnsi="Arial" w:cs="Arial" w:hint="default"/>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qFormat/>
    <w:rsid w:val="00177D76"/>
    <w:rPr>
      <w:rFonts w:ascii="Arial" w:eastAsia="MS Mincho" w:hAnsi="Arial" w:cs="Arial" w:hint="default"/>
      <w:sz w:val="24"/>
      <w:lang w:val="en-GB" w:eastAsia="en-US" w:bidi="ar-SA"/>
    </w:rPr>
  </w:style>
  <w:style w:type="character" w:customStyle="1" w:styleId="h5Char1">
    <w:name w:val="h5 Char1"/>
    <w:aliases w:val="Heading5 Char1,Head5 Char1,H5 Char1,M5 Char1,mh2 Char1,Module heading 2 Char1,heading 8 Char1,Numbered Sub-list Char Char1,Heading 8111 Char1,Heading 5 Char1,Heading 81 Char1,标题 81 Char1,Heading 811 Char1,标题 5 Char1"/>
    <w:qFormat/>
    <w:rsid w:val="00177D76"/>
    <w:rPr>
      <w:rFonts w:ascii="Arial" w:eastAsia="MS Mincho" w:hAnsi="Arial" w:cs="Arial" w:hint="default"/>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qFormat/>
    <w:locked/>
    <w:rsid w:val="00177D76"/>
    <w:rPr>
      <w:rFonts w:ascii="Arial" w:eastAsia="Batang" w:hAnsi="Arial" w:cs="Times New Roman" w:hint="default"/>
      <w:b/>
      <w:bCs/>
      <w:i/>
      <w:iCs/>
      <w:sz w:val="28"/>
      <w:szCs w:val="28"/>
      <w:lang w:val="en-GB" w:eastAsia="en-US" w:bidi="ar-SA"/>
    </w:rPr>
  </w:style>
  <w:style w:type="character" w:customStyle="1" w:styleId="T1Char2">
    <w:name w:val="T1 Char2"/>
    <w:aliases w:val="Header 6 Char Char2"/>
    <w:qFormat/>
    <w:rsid w:val="00177D76"/>
  </w:style>
  <w:style w:type="character" w:customStyle="1" w:styleId="CharChar7">
    <w:name w:val="Char Char7"/>
    <w:semiHidden/>
    <w:qFormat/>
    <w:rsid w:val="00177D76"/>
    <w:rPr>
      <w:rFonts w:ascii="Tahoma" w:hAnsi="Tahoma" w:cs="Tahoma" w:hint="default"/>
      <w:shd w:val="clear" w:color="auto" w:fill="000080"/>
      <w:lang w:val="en-GB" w:eastAsia="en-US"/>
    </w:rPr>
  </w:style>
  <w:style w:type="character" w:customStyle="1" w:styleId="ZchnZchn5">
    <w:name w:val="Zchn Zchn5"/>
    <w:qFormat/>
    <w:rsid w:val="00177D76"/>
    <w:rPr>
      <w:rFonts w:ascii="Courier New" w:eastAsia="Batang" w:hAnsi="Courier New" w:cs="Courier New" w:hint="default"/>
      <w:lang w:val="nb-NO" w:eastAsia="en-US" w:bidi="ar-SA"/>
    </w:rPr>
  </w:style>
  <w:style w:type="character" w:customStyle="1" w:styleId="CharChar10">
    <w:name w:val="Char Char10"/>
    <w:semiHidden/>
    <w:qFormat/>
    <w:rsid w:val="00177D76"/>
    <w:rPr>
      <w:rFonts w:ascii="Times New Roman" w:hAnsi="Times New Roman" w:cs="Times New Roman" w:hint="default"/>
      <w:lang w:val="en-GB" w:eastAsia="en-US"/>
    </w:rPr>
  </w:style>
  <w:style w:type="character" w:customStyle="1" w:styleId="CharChar9">
    <w:name w:val="Char Char9"/>
    <w:semiHidden/>
    <w:qFormat/>
    <w:rsid w:val="00177D76"/>
    <w:rPr>
      <w:rFonts w:ascii="Tahoma" w:hAnsi="Tahoma" w:cs="Tahoma" w:hint="default"/>
      <w:sz w:val="16"/>
      <w:szCs w:val="16"/>
      <w:lang w:val="en-GB" w:eastAsia="en-US"/>
    </w:rPr>
  </w:style>
  <w:style w:type="character" w:customStyle="1" w:styleId="CharChar8">
    <w:name w:val="Char Char8"/>
    <w:semiHidden/>
    <w:qFormat/>
    <w:rsid w:val="00177D76"/>
    <w:rPr>
      <w:rFonts w:ascii="Times New Roman" w:hAnsi="Times New Roman" w:cs="Times New Roman" w:hint="default"/>
      <w:b/>
      <w:bCs/>
      <w:lang w:val="en-GB" w:eastAsia="en-US"/>
    </w:rPr>
  </w:style>
  <w:style w:type="character" w:customStyle="1" w:styleId="btChar3">
    <w:name w:val="bt Char3"/>
    <w:aliases w:val="bt Car Char Char3"/>
    <w:qFormat/>
    <w:rsid w:val="00177D76"/>
    <w:rPr>
      <w:lang w:val="en-GB" w:eastAsia="ja-JP" w:bidi="ar-SA"/>
    </w:rPr>
  </w:style>
  <w:style w:type="character" w:customStyle="1" w:styleId="h5Char2">
    <w:name w:val="h5 Char2"/>
    <w:aliases w:val="Heading5 Char2,Head5 Char2,H5 Char2,M5 Char2,mh2 Char2,Module heading 2 Char2,heading 8 Char2,Numbered Sub-list Char1,Heading 81 Char Char1"/>
    <w:qFormat/>
    <w:rsid w:val="00177D76"/>
    <w:rPr>
      <w:rFonts w:ascii="Arial" w:hAnsi="Arial" w:cs="Arial" w:hint="default"/>
      <w:sz w:val="22"/>
      <w:lang w:val="en-GB" w:eastAsia="ja-JP"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177D76"/>
    <w:rPr>
      <w:rFonts w:ascii="Arial" w:hAnsi="Arial" w:cs="Arial" w:hint="default"/>
      <w:sz w:val="24"/>
      <w:lang w:val="en-GB"/>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177D76"/>
    <w:rPr>
      <w:rFonts w:ascii="Arial" w:hAnsi="Arial" w:cs="Arial" w:hint="default"/>
      <w:sz w:val="28"/>
      <w:lang w:val="en-GB" w:eastAsia="en-US" w:bidi="ar-SA"/>
    </w:rPr>
  </w:style>
  <w:style w:type="character" w:customStyle="1" w:styleId="T1Char3">
    <w:name w:val="T1 Char3"/>
    <w:aliases w:val="Header 6 Char Char3"/>
    <w:qFormat/>
    <w:rsid w:val="00177D76"/>
    <w:rPr>
      <w:rFonts w:ascii="Arial" w:hAnsi="Arial" w:cs="Arial" w:hint="default"/>
      <w:lang w:val="en-GB" w:eastAsia="en-US" w:bidi="ar-SA"/>
    </w:rPr>
  </w:style>
  <w:style w:type="character" w:customStyle="1" w:styleId="CharChar29">
    <w:name w:val="Char Char29"/>
    <w:qFormat/>
    <w:rsid w:val="00177D76"/>
    <w:rPr>
      <w:rFonts w:ascii="Arial" w:hAnsi="Arial" w:cs="Arial" w:hint="default"/>
      <w:sz w:val="36"/>
      <w:lang w:val="en-GB" w:eastAsia="en-US" w:bidi="ar-SA"/>
    </w:rPr>
  </w:style>
  <w:style w:type="character" w:customStyle="1" w:styleId="CharChar28">
    <w:name w:val="Char Char28"/>
    <w:qFormat/>
    <w:rsid w:val="00177D76"/>
    <w:rPr>
      <w:rFonts w:ascii="Arial" w:hAnsi="Arial" w:cs="Arial" w:hint="default"/>
      <w:sz w:val="32"/>
      <w:lang w:val="en-GB"/>
    </w:rPr>
  </w:style>
  <w:style w:type="character" w:customStyle="1" w:styleId="msoins00">
    <w:name w:val="msoins0"/>
    <w:qFormat/>
    <w:rsid w:val="00177D76"/>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177D76"/>
    <w:rPr>
      <w:rFonts w:ascii="Arial" w:hAnsi="Arial" w:cs="Arial" w:hint="default"/>
      <w:sz w:val="24"/>
      <w:lang w:val="en-GB" w:eastAsia="en-GB" w:bidi="ar-SA"/>
    </w:rPr>
  </w:style>
  <w:style w:type="character" w:customStyle="1" w:styleId="h5Char4">
    <w:name w:val="h5 Char4"/>
    <w:aliases w:val="Heading5 Char3,Head5 Char3,H5 Char3,M5 Char3,mh2 Char3,Module heading 2 Char3,heading 8 Char3,Numbered Sub-list Char2,Heading 81 Char Char2"/>
    <w:qFormat/>
    <w:rsid w:val="00177D76"/>
    <w:rPr>
      <w:rFonts w:ascii="Arial" w:hAnsi="Arial" w:cs="Arial" w:hint="default"/>
      <w:sz w:val="22"/>
      <w:lang w:val="en-GB" w:eastAsia="en-GB" w:bidi="ar-SA"/>
    </w:rPr>
  </w:style>
  <w:style w:type="character" w:customStyle="1" w:styleId="B1Zchn">
    <w:name w:val="B1 Zchn"/>
    <w:qFormat/>
    <w:rsid w:val="00177D76"/>
    <w:rPr>
      <w:rFonts w:ascii="Times New Roman" w:hAnsi="Times New Roman" w:cs="Times New Roman" w:hint="default"/>
      <w:lang w:val="en-GB"/>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qFormat/>
    <w:rsid w:val="00177D76"/>
    <w:rPr>
      <w:rFonts w:ascii="Times New Roman" w:hAnsi="Times New Roman" w:cs="Times New Roman" w:hint="default"/>
      <w:lang w:val="en-GB" w:eastAsia="ko-KR"/>
    </w:rPr>
  </w:style>
  <w:style w:type="character" w:customStyle="1" w:styleId="B1Char1">
    <w:name w:val="B1 Char1"/>
    <w:qFormat/>
    <w:rsid w:val="00177D76"/>
    <w:rPr>
      <w:lang w:val="en-GB"/>
    </w:rPr>
  </w:style>
  <w:style w:type="character" w:customStyle="1" w:styleId="textbodybold1">
    <w:name w:val="textbodybold1"/>
    <w:qFormat/>
    <w:rsid w:val="00177D76"/>
    <w:rPr>
      <w:rFonts w:ascii="Arial" w:hAnsi="Arial" w:cs="Arial" w:hint="default"/>
      <w:b/>
      <w:bCs/>
      <w:color w:val="902630"/>
      <w:sz w:val="18"/>
      <w:szCs w:val="18"/>
      <w:bdr w:val="none" w:sz="0" w:space="0" w:color="auto" w:frame="1"/>
    </w:rPr>
  </w:style>
  <w:style w:type="character" w:customStyle="1" w:styleId="MTEquationSection">
    <w:name w:val="MTEquationSection"/>
    <w:qFormat/>
    <w:rsid w:val="00177D76"/>
    <w:rPr>
      <w:vanish w:val="0"/>
      <w:webHidden w:val="0"/>
      <w:color w:val="FF0000"/>
      <w:lang w:eastAsia="en-US"/>
      <w:specVanish w:val="0"/>
    </w:rPr>
  </w:style>
  <w:style w:type="character" w:customStyle="1" w:styleId="superscript">
    <w:name w:val="superscript"/>
    <w:qFormat/>
    <w:rsid w:val="00177D76"/>
    <w:rPr>
      <w:rFonts w:ascii="Bookman" w:hAnsi="Bookman" w:hint="default"/>
      <w:position w:val="6"/>
      <w:sz w:val="18"/>
    </w:rPr>
  </w:style>
  <w:style w:type="character" w:customStyle="1" w:styleId="NOChar1">
    <w:name w:val="NO Char1"/>
    <w:qFormat/>
    <w:rsid w:val="00177D76"/>
    <w:rPr>
      <w:rFonts w:ascii="MS Mincho" w:eastAsia="MS Mincho" w:hAnsi="MS Mincho" w:hint="eastAsia"/>
      <w:lang w:val="en-GB" w:eastAsia="en-US" w:bidi="ar-SA"/>
    </w:rPr>
  </w:style>
  <w:style w:type="character" w:customStyle="1" w:styleId="BodyText2Char1">
    <w:name w:val="Body Text 2 Char1"/>
    <w:qFormat/>
    <w:rsid w:val="00177D76"/>
    <w:rPr>
      <w:lang w:val="en-GB"/>
    </w:rPr>
  </w:style>
  <w:style w:type="character" w:customStyle="1" w:styleId="EndnoteTextChar1">
    <w:name w:val="Endnote Text Char1"/>
    <w:qFormat/>
    <w:rsid w:val="00177D76"/>
    <w:rPr>
      <w:lang w:val="en-GB"/>
    </w:rPr>
  </w:style>
  <w:style w:type="character" w:customStyle="1" w:styleId="TitleChar1">
    <w:name w:val="Title Char1"/>
    <w:qFormat/>
    <w:rsid w:val="00177D76"/>
    <w:rPr>
      <w:rFonts w:ascii="Cambria" w:eastAsia="Times New Roman" w:hAnsi="Cambria" w:cs="Times New Roman" w:hint="default"/>
      <w:b/>
      <w:bCs/>
      <w:kern w:val="28"/>
      <w:sz w:val="32"/>
      <w:szCs w:val="32"/>
      <w:lang w:val="en-GB"/>
    </w:rPr>
  </w:style>
  <w:style w:type="character" w:customStyle="1" w:styleId="BodyTextIndent2Char1">
    <w:name w:val="Body Text Indent 2 Char1"/>
    <w:qFormat/>
    <w:rsid w:val="00177D76"/>
    <w:rPr>
      <w:lang w:val="en-GB"/>
    </w:rPr>
  </w:style>
  <w:style w:type="character" w:customStyle="1" w:styleId="BodyTextIndentChar1">
    <w:name w:val="Body Text Indent Char1"/>
    <w:qFormat/>
    <w:rsid w:val="00177D76"/>
    <w:rPr>
      <w:lang w:val="en-GB"/>
    </w:rPr>
  </w:style>
  <w:style w:type="character" w:customStyle="1" w:styleId="BodyText3Char1">
    <w:name w:val="Body Text 3 Char1"/>
    <w:qFormat/>
    <w:rsid w:val="00177D76"/>
    <w:rPr>
      <w:sz w:val="16"/>
      <w:szCs w:val="16"/>
      <w:lang w:val="en-GB"/>
    </w:rPr>
  </w:style>
  <w:style w:type="character" w:customStyle="1" w:styleId="nowrap1">
    <w:name w:val="nowrap1"/>
    <w:qFormat/>
    <w:rsid w:val="00177D76"/>
  </w:style>
  <w:style w:type="character" w:customStyle="1" w:styleId="im-content1">
    <w:name w:val="im-content1"/>
    <w:qFormat/>
    <w:rsid w:val="00177D76"/>
    <w:rPr>
      <w:vanish/>
      <w:webHidden w:val="0"/>
      <w:color w:val="000000"/>
      <w:specVanish/>
    </w:rPr>
  </w:style>
  <w:style w:type="character" w:customStyle="1" w:styleId="apple-converted-space">
    <w:name w:val="apple-converted-space"/>
    <w:qFormat/>
    <w:rsid w:val="00177D76"/>
  </w:style>
  <w:style w:type="character" w:customStyle="1" w:styleId="shorttext">
    <w:name w:val="short_text"/>
    <w:qFormat/>
    <w:rsid w:val="00177D76"/>
  </w:style>
  <w:style w:type="character" w:customStyle="1" w:styleId="113">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qFormat/>
    <w:rsid w:val="00177D76"/>
    <w:rPr>
      <w:rFonts w:ascii="Yu Gothic Light" w:eastAsia="Yu Gothic Light" w:hAnsi="Yu Gothic Light" w:cs="Times New Roman" w:hint="eastAsia"/>
      <w:sz w:val="24"/>
      <w:szCs w:val="24"/>
      <w:lang w:val="en-GB" w:eastAsia="en-US"/>
    </w:rPr>
  </w:style>
  <w:style w:type="character" w:customStyle="1" w:styleId="213">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qFormat/>
    <w:rsid w:val="00177D76"/>
    <w:rPr>
      <w:rFonts w:ascii="Yu Gothic Light" w:eastAsia="Yu Gothic Light" w:hAnsi="Yu Gothic Light" w:cs="Times New Roman" w:hint="eastAsia"/>
      <w:lang w:val="en-GB" w:eastAsia="en-US"/>
    </w:rPr>
  </w:style>
  <w:style w:type="character" w:customStyle="1" w:styleId="312">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qFormat/>
    <w:rsid w:val="00177D76"/>
    <w:rPr>
      <w:rFonts w:ascii="Yu Gothic Light" w:eastAsia="Yu Gothic Light" w:hAnsi="Yu Gothic Light" w:cs="Times New Roman" w:hint="eastAsia"/>
      <w:lang w:val="en-GB" w:eastAsia="en-US"/>
    </w:rPr>
  </w:style>
  <w:style w:type="character" w:customStyle="1" w:styleId="412">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qFormat/>
    <w:rsid w:val="00177D76"/>
    <w:rPr>
      <w:rFonts w:ascii="Times New Roman" w:eastAsia="Yu Mincho" w:hAnsi="Times New Roman" w:cs="Times New Roman" w:hint="default"/>
      <w:b/>
      <w:bCs/>
      <w:lang w:val="en-GB" w:eastAsia="en-US"/>
    </w:rPr>
  </w:style>
  <w:style w:type="character" w:customStyle="1" w:styleId="511">
    <w:name w:val="見出し 5 (文字)1"/>
    <w:aliases w:val="h5 (文字)1,Heading5 (文字)1,Head5 (文字)1,H5 (文字)1,M5 (文字)1,mh2 (文字)1,Module heading 2 (文字)1,heading 8 (文字)1,Numbered Sub-list (文字)1,Heading 81 (文字)1"/>
    <w:semiHidden/>
    <w:qFormat/>
    <w:rsid w:val="00177D76"/>
    <w:rPr>
      <w:rFonts w:ascii="Yu Gothic Light" w:eastAsia="Yu Gothic Light" w:hAnsi="Yu Gothic Light" w:cs="Times New Roman" w:hint="eastAsia"/>
      <w:lang w:val="en-GB" w:eastAsia="en-US"/>
    </w:rPr>
  </w:style>
  <w:style w:type="character" w:customStyle="1" w:styleId="1f">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semiHidden/>
    <w:qFormat/>
    <w:rsid w:val="00177D76"/>
    <w:rPr>
      <w:rFonts w:ascii="Times New Roman" w:eastAsia="Yu Mincho" w:hAnsi="Times New Roman" w:cs="Times New Roman" w:hint="default"/>
      <w:lang w:val="en-GB" w:eastAsia="en-US"/>
    </w:rPr>
  </w:style>
  <w:style w:type="character" w:customStyle="1" w:styleId="1f0">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qFormat/>
    <w:rsid w:val="00177D76"/>
    <w:rPr>
      <w:rFonts w:ascii="Times New Roman" w:eastAsia="Yu Mincho" w:hAnsi="Times New Roman" w:cs="Times New Roman" w:hint="default"/>
      <w:lang w:val="en-GB" w:eastAsia="en-US"/>
    </w:rPr>
  </w:style>
  <w:style w:type="character" w:customStyle="1" w:styleId="1f1">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qFormat/>
    <w:rsid w:val="00177D76"/>
    <w:rPr>
      <w:rFonts w:ascii="Times New Roman" w:eastAsia="Yu Mincho" w:hAnsi="Times New Roman" w:cs="Times New Roman" w:hint="default"/>
      <w:lang w:val="en-GB" w:eastAsia="en-US"/>
    </w:rPr>
  </w:style>
  <w:style w:type="character" w:customStyle="1" w:styleId="CharChar12">
    <w:name w:val="Char Char12"/>
    <w:qFormat/>
    <w:rsid w:val="00177D76"/>
    <w:rPr>
      <w:lang w:val="en-GB" w:eastAsia="ja-JP" w:bidi="ar-SA"/>
    </w:rPr>
  </w:style>
  <w:style w:type="character" w:customStyle="1" w:styleId="CharChar42">
    <w:name w:val="Char Char42"/>
    <w:qFormat/>
    <w:rsid w:val="00177D76"/>
    <w:rPr>
      <w:rFonts w:ascii="Courier New" w:hAnsi="Courier New" w:cs="Courier New" w:hint="default"/>
      <w:lang w:val="nb-NO" w:eastAsia="ja-JP" w:bidi="ar-SA"/>
    </w:rPr>
  </w:style>
  <w:style w:type="character" w:customStyle="1" w:styleId="CharChar72">
    <w:name w:val="Char Char72"/>
    <w:semiHidden/>
    <w:qFormat/>
    <w:rsid w:val="00177D76"/>
    <w:rPr>
      <w:rFonts w:ascii="Tahoma" w:hAnsi="Tahoma" w:cs="Tahoma" w:hint="default"/>
      <w:shd w:val="clear" w:color="auto" w:fill="000080"/>
      <w:lang w:val="en-GB" w:eastAsia="en-US"/>
    </w:rPr>
  </w:style>
  <w:style w:type="character" w:customStyle="1" w:styleId="CharChar102">
    <w:name w:val="Char Char102"/>
    <w:semiHidden/>
    <w:qFormat/>
    <w:rsid w:val="00177D76"/>
    <w:rPr>
      <w:rFonts w:ascii="Times New Roman" w:hAnsi="Times New Roman" w:cs="Times New Roman" w:hint="default"/>
      <w:lang w:val="en-GB" w:eastAsia="en-US"/>
    </w:rPr>
  </w:style>
  <w:style w:type="character" w:customStyle="1" w:styleId="CharChar92">
    <w:name w:val="Char Char92"/>
    <w:semiHidden/>
    <w:qFormat/>
    <w:rsid w:val="00177D76"/>
    <w:rPr>
      <w:rFonts w:ascii="Tahoma" w:hAnsi="Tahoma" w:cs="Tahoma" w:hint="default"/>
      <w:sz w:val="16"/>
      <w:szCs w:val="16"/>
      <w:lang w:val="en-GB" w:eastAsia="en-US"/>
    </w:rPr>
  </w:style>
  <w:style w:type="character" w:customStyle="1" w:styleId="CharChar82">
    <w:name w:val="Char Char82"/>
    <w:semiHidden/>
    <w:qFormat/>
    <w:rsid w:val="00177D76"/>
    <w:rPr>
      <w:rFonts w:ascii="Times New Roman" w:hAnsi="Times New Roman" w:cs="Times New Roman" w:hint="default"/>
      <w:b/>
      <w:bCs/>
      <w:lang w:val="en-GB" w:eastAsia="en-US"/>
    </w:rPr>
  </w:style>
  <w:style w:type="character" w:customStyle="1" w:styleId="CharChar292">
    <w:name w:val="Char Char292"/>
    <w:qFormat/>
    <w:rsid w:val="00177D76"/>
    <w:rPr>
      <w:rFonts w:ascii="Arial" w:hAnsi="Arial" w:cs="Arial" w:hint="default"/>
      <w:sz w:val="36"/>
      <w:lang w:val="en-GB" w:eastAsia="en-US" w:bidi="ar-SA"/>
    </w:rPr>
  </w:style>
  <w:style w:type="character" w:customStyle="1" w:styleId="CharChar282">
    <w:name w:val="Char Char282"/>
    <w:qFormat/>
    <w:rsid w:val="00177D76"/>
    <w:rPr>
      <w:rFonts w:ascii="Arial" w:hAnsi="Arial" w:cs="Arial" w:hint="default"/>
      <w:sz w:val="32"/>
      <w:lang w:val="en-GB"/>
    </w:rPr>
  </w:style>
  <w:style w:type="character" w:customStyle="1" w:styleId="ZchnZchn52">
    <w:name w:val="Zchn Zchn52"/>
    <w:qFormat/>
    <w:rsid w:val="00177D76"/>
    <w:rPr>
      <w:rFonts w:ascii="Courier New" w:eastAsia="Batang" w:hAnsi="Courier New" w:cs="Courier New" w:hint="default"/>
      <w:lang w:val="nb-NO" w:eastAsia="en-US" w:bidi="ar-SA"/>
    </w:rPr>
  </w:style>
  <w:style w:type="character" w:customStyle="1" w:styleId="UnresolvedMention11">
    <w:name w:val="Unresolved Mention11"/>
    <w:uiPriority w:val="99"/>
    <w:semiHidden/>
    <w:qFormat/>
    <w:rsid w:val="00177D76"/>
    <w:rPr>
      <w:color w:val="808080"/>
      <w:shd w:val="clear" w:color="auto" w:fill="E6E6E6"/>
    </w:rPr>
  </w:style>
  <w:style w:type="character" w:customStyle="1" w:styleId="CharChar11">
    <w:name w:val="Char Char11"/>
    <w:aliases w:val="Heading 1 Char21"/>
    <w:qFormat/>
    <w:rsid w:val="00177D76"/>
    <w:rPr>
      <w:lang w:val="en-GB" w:eastAsia="ja-JP" w:bidi="ar-SA"/>
    </w:rPr>
  </w:style>
  <w:style w:type="character" w:customStyle="1" w:styleId="CharChar41">
    <w:name w:val="Char Char41"/>
    <w:qFormat/>
    <w:rsid w:val="00177D76"/>
    <w:rPr>
      <w:rFonts w:ascii="Courier New" w:hAnsi="Courier New" w:cs="Courier New" w:hint="default"/>
      <w:lang w:val="nb-NO" w:eastAsia="ja-JP" w:bidi="ar-SA"/>
    </w:rPr>
  </w:style>
  <w:style w:type="character" w:customStyle="1" w:styleId="CharChar71">
    <w:name w:val="Char Char71"/>
    <w:semiHidden/>
    <w:qFormat/>
    <w:rsid w:val="00177D76"/>
    <w:rPr>
      <w:rFonts w:ascii="Tahoma" w:hAnsi="Tahoma" w:cs="Tahoma" w:hint="default"/>
      <w:shd w:val="clear" w:color="auto" w:fill="000080"/>
      <w:lang w:val="en-GB" w:eastAsia="en-US"/>
    </w:rPr>
  </w:style>
  <w:style w:type="character" w:customStyle="1" w:styleId="ZchnZchn51">
    <w:name w:val="Zchn Zchn51"/>
    <w:qFormat/>
    <w:rsid w:val="00177D76"/>
    <w:rPr>
      <w:rFonts w:ascii="Courier New" w:eastAsia="Batang" w:hAnsi="Courier New" w:cs="Courier New" w:hint="default"/>
      <w:lang w:val="nb-NO" w:eastAsia="en-US" w:bidi="ar-SA"/>
    </w:rPr>
  </w:style>
  <w:style w:type="character" w:customStyle="1" w:styleId="CharChar101">
    <w:name w:val="Char Char101"/>
    <w:semiHidden/>
    <w:qFormat/>
    <w:rsid w:val="00177D76"/>
    <w:rPr>
      <w:rFonts w:ascii="Times New Roman" w:hAnsi="Times New Roman" w:cs="Times New Roman" w:hint="default"/>
      <w:lang w:val="en-GB" w:eastAsia="en-US"/>
    </w:rPr>
  </w:style>
  <w:style w:type="character" w:customStyle="1" w:styleId="CharChar91">
    <w:name w:val="Char Char91"/>
    <w:semiHidden/>
    <w:qFormat/>
    <w:rsid w:val="00177D76"/>
    <w:rPr>
      <w:rFonts w:ascii="Tahoma" w:hAnsi="Tahoma" w:cs="Tahoma" w:hint="default"/>
      <w:sz w:val="16"/>
      <w:szCs w:val="16"/>
      <w:lang w:val="en-GB" w:eastAsia="en-US"/>
    </w:rPr>
  </w:style>
  <w:style w:type="character" w:customStyle="1" w:styleId="CharChar81">
    <w:name w:val="Char Char81"/>
    <w:semiHidden/>
    <w:qFormat/>
    <w:rsid w:val="00177D76"/>
    <w:rPr>
      <w:rFonts w:ascii="Times New Roman" w:hAnsi="Times New Roman" w:cs="Times New Roman" w:hint="default"/>
      <w:b/>
      <w:bCs/>
      <w:lang w:val="en-GB" w:eastAsia="en-US"/>
    </w:rPr>
  </w:style>
  <w:style w:type="character" w:customStyle="1" w:styleId="CharChar291">
    <w:name w:val="Char Char291"/>
    <w:qFormat/>
    <w:rsid w:val="00177D76"/>
    <w:rPr>
      <w:rFonts w:ascii="Arial" w:hAnsi="Arial" w:cs="Arial" w:hint="default"/>
      <w:sz w:val="36"/>
      <w:lang w:val="en-GB" w:eastAsia="en-US" w:bidi="ar-SA"/>
    </w:rPr>
  </w:style>
  <w:style w:type="character" w:customStyle="1" w:styleId="CharChar281">
    <w:name w:val="Char Char281"/>
    <w:qFormat/>
    <w:rsid w:val="00177D76"/>
    <w:rPr>
      <w:rFonts w:ascii="Arial" w:hAnsi="Arial" w:cs="Arial" w:hint="default"/>
      <w:sz w:val="32"/>
      <w:lang w:val="en-GB"/>
    </w:rPr>
  </w:style>
  <w:style w:type="character" w:customStyle="1" w:styleId="FooterChar1">
    <w:name w:val="Footer Char1"/>
    <w:aliases w:val="footer odd Char1,footer Char1,fo Char1,pie de página Char1,页脚 Char1"/>
    <w:semiHidden/>
    <w:qFormat/>
    <w:rsid w:val="00177D76"/>
    <w:rPr>
      <w:rFonts w:ascii="Times New Roman" w:hAnsi="Times New Roman" w:cs="Times New Roman" w:hint="default"/>
      <w:lang w:val="en-GB"/>
    </w:rPr>
  </w:style>
  <w:style w:type="character" w:customStyle="1" w:styleId="1f2">
    <w:name w:val="不明显参考1"/>
    <w:uiPriority w:val="31"/>
    <w:qFormat/>
    <w:rsid w:val="00177D76"/>
    <w:rPr>
      <w:smallCaps/>
      <w:color w:val="5A5A5A"/>
    </w:rPr>
  </w:style>
  <w:style w:type="character" w:customStyle="1" w:styleId="B3Char2">
    <w:name w:val="B3 Char2"/>
    <w:qFormat/>
    <w:rsid w:val="00177D76"/>
    <w:rPr>
      <w:rFonts w:ascii="Times New Roman" w:hAnsi="Times New Roman" w:cs="Times New Roman" w:hint="default"/>
      <w:lang w:val="en-GB"/>
    </w:rPr>
  </w:style>
  <w:style w:type="character" w:customStyle="1" w:styleId="EXCar">
    <w:name w:val="EX Car"/>
    <w:qFormat/>
    <w:rsid w:val="00177D76"/>
    <w:rPr>
      <w:lang w:val="en-GB" w:eastAsia="en-US"/>
    </w:rPr>
  </w:style>
  <w:style w:type="character" w:customStyle="1" w:styleId="1f3">
    <w:name w:val="明显强调1"/>
    <w:uiPriority w:val="21"/>
    <w:qFormat/>
    <w:rsid w:val="00177D76"/>
    <w:rPr>
      <w:b/>
      <w:bCs/>
      <w:i/>
      <w:iCs/>
      <w:color w:val="4F81BD"/>
    </w:rPr>
  </w:style>
  <w:style w:type="character" w:customStyle="1" w:styleId="EditorsNoteChar">
    <w:name w:val="Editor's Note Char"/>
    <w:qFormat/>
    <w:rsid w:val="00177D76"/>
    <w:rPr>
      <w:rFonts w:ascii="Times New Roman" w:hAnsi="Times New Roman" w:cs="Times New Roman" w:hint="default"/>
      <w:color w:val="FF0000"/>
      <w:lang w:val="en-GB" w:eastAsia="en-US"/>
    </w:rPr>
  </w:style>
  <w:style w:type="character" w:customStyle="1" w:styleId="capChar6">
    <w:name w:val="cap Char6"/>
    <w:aliases w:val="cap Char Char6,Caption Char Char5,Caption Char1 Char Char5,cap Char Char1 Char5,Caption Char Char1 Char Char5,cap Char2 Char Char Char5"/>
    <w:qFormat/>
    <w:rsid w:val="00177D76"/>
    <w:rPr>
      <w:b/>
      <w:bCs w:val="0"/>
      <w:lang w:val="en-GB" w:eastAsia="en-US" w:bidi="ar-SA"/>
    </w:rPr>
  </w:style>
  <w:style w:type="character" w:customStyle="1" w:styleId="href">
    <w:name w:val="href"/>
    <w:basedOn w:val="a3"/>
    <w:qFormat/>
    <w:rsid w:val="00177D76"/>
  </w:style>
  <w:style w:type="character" w:customStyle="1" w:styleId="st">
    <w:name w:val="st"/>
    <w:basedOn w:val="a3"/>
    <w:qFormat/>
    <w:rsid w:val="00177D76"/>
  </w:style>
  <w:style w:type="character" w:customStyle="1" w:styleId="st1">
    <w:name w:val="st1"/>
    <w:basedOn w:val="a3"/>
    <w:qFormat/>
    <w:rsid w:val="00177D76"/>
  </w:style>
  <w:style w:type="character" w:customStyle="1" w:styleId="UnresolvedMention3">
    <w:name w:val="Unresolved Mention3"/>
    <w:basedOn w:val="a3"/>
    <w:uiPriority w:val="99"/>
    <w:qFormat/>
    <w:rsid w:val="00177D76"/>
    <w:rPr>
      <w:color w:val="605E5C"/>
      <w:shd w:val="clear" w:color="auto" w:fill="E1DFDD"/>
    </w:rPr>
  </w:style>
  <w:style w:type="character" w:customStyle="1" w:styleId="Style105">
    <w:name w:val="_Style 105"/>
    <w:uiPriority w:val="31"/>
    <w:qFormat/>
    <w:rsid w:val="00177D76"/>
    <w:rPr>
      <w:smallCaps/>
      <w:color w:val="5A5A5A"/>
    </w:rPr>
  </w:style>
  <w:style w:type="character" w:customStyle="1" w:styleId="Style113">
    <w:name w:val="_Style 113"/>
    <w:uiPriority w:val="31"/>
    <w:qFormat/>
    <w:rsid w:val="00177D76"/>
    <w:rPr>
      <w:smallCaps/>
      <w:color w:val="5A5A5A"/>
    </w:rPr>
  </w:style>
  <w:style w:type="character" w:customStyle="1" w:styleId="FigureTitleChar">
    <w:name w:val="Figure Title Char"/>
    <w:qFormat/>
    <w:rsid w:val="00177D76"/>
    <w:rPr>
      <w:rFonts w:ascii="Arial" w:hAnsi="Arial" w:cs="Arial" w:hint="default"/>
      <w:lang w:val="en-GB" w:eastAsia="en-US" w:bidi="ar-SA"/>
    </w:rPr>
  </w:style>
  <w:style w:type="character" w:customStyle="1" w:styleId="p1">
    <w:name w:val="p1"/>
    <w:qFormat/>
    <w:rsid w:val="00177D76"/>
  </w:style>
  <w:style w:type="character" w:customStyle="1" w:styleId="e-031">
    <w:name w:val="e-031"/>
    <w:qFormat/>
    <w:rsid w:val="00177D76"/>
    <w:rPr>
      <w:i/>
      <w:iCs/>
    </w:rPr>
  </w:style>
  <w:style w:type="character" w:customStyle="1" w:styleId="hps">
    <w:name w:val="hps"/>
    <w:qFormat/>
    <w:rsid w:val="00177D76"/>
  </w:style>
  <w:style w:type="character" w:customStyle="1" w:styleId="IntenseEmphasis1">
    <w:name w:val="Intense Emphasis1"/>
    <w:basedOn w:val="a3"/>
    <w:uiPriority w:val="21"/>
    <w:qFormat/>
    <w:rsid w:val="00177D76"/>
    <w:rPr>
      <w:b/>
      <w:bCs/>
      <w:i/>
      <w:iCs/>
      <w:color w:val="4F81BD"/>
    </w:rPr>
  </w:style>
  <w:style w:type="character" w:customStyle="1" w:styleId="EditorsNoteChar1">
    <w:name w:val="Editor's Note Char1"/>
    <w:qFormat/>
    <w:rsid w:val="00177D76"/>
    <w:rPr>
      <w:rFonts w:ascii="Times New Roman" w:hAnsi="Times New Roman" w:cs="Times New Roman" w:hint="default"/>
      <w:color w:val="FF0000"/>
      <w:lang w:val="en-GB" w:eastAsia="en-US"/>
    </w:rPr>
  </w:style>
  <w:style w:type="character" w:customStyle="1" w:styleId="TAHChar">
    <w:name w:val="TAH Char"/>
    <w:qFormat/>
    <w:locked/>
    <w:rsid w:val="00177D76"/>
    <w:rPr>
      <w:rFonts w:ascii="Arial" w:hAnsi="Arial" w:cs="Arial" w:hint="default"/>
      <w:b/>
      <w:bCs w:val="0"/>
      <w:sz w:val="18"/>
      <w:lang w:val="en-GB"/>
    </w:rPr>
  </w:style>
  <w:style w:type="character" w:customStyle="1" w:styleId="IntenseEmphasis2">
    <w:name w:val="Intense Emphasis2"/>
    <w:uiPriority w:val="21"/>
    <w:qFormat/>
    <w:rsid w:val="00177D76"/>
    <w:rPr>
      <w:b/>
      <w:bCs/>
      <w:i/>
      <w:iCs/>
      <w:color w:val="4F81BD"/>
    </w:rPr>
  </w:style>
  <w:style w:type="character" w:customStyle="1" w:styleId="normaltextrun">
    <w:name w:val="normaltextrun"/>
    <w:basedOn w:val="a3"/>
    <w:qFormat/>
    <w:rsid w:val="00177D76"/>
  </w:style>
  <w:style w:type="character" w:customStyle="1" w:styleId="search-word-mail">
    <w:name w:val="search-word-mail"/>
    <w:qFormat/>
    <w:rsid w:val="00177D76"/>
  </w:style>
  <w:style w:type="character" w:customStyle="1" w:styleId="SubtleReference1">
    <w:name w:val="Subtle Reference1"/>
    <w:uiPriority w:val="31"/>
    <w:qFormat/>
    <w:rsid w:val="00177D76"/>
    <w:rPr>
      <w:smallCaps/>
      <w:color w:val="5A5A5A"/>
    </w:rPr>
  </w:style>
  <w:style w:type="character" w:customStyle="1" w:styleId="Char11">
    <w:name w:val="脚注文本 Char1"/>
    <w:aliases w:val="footnote text41 Char1"/>
    <w:basedOn w:val="a3"/>
    <w:semiHidden/>
    <w:qFormat/>
    <w:rsid w:val="00177D76"/>
    <w:rPr>
      <w:rFonts w:ascii="Times New Roman" w:eastAsia="Times New Roman" w:hAnsi="Times New Roman" w:cs="Times New Roman" w:hint="default"/>
      <w:sz w:val="18"/>
      <w:szCs w:val="18"/>
      <w:lang w:val="en-GB" w:eastAsia="en-GB"/>
    </w:rPr>
  </w:style>
  <w:style w:type="character" w:customStyle="1" w:styleId="word">
    <w:name w:val="word"/>
    <w:basedOn w:val="a3"/>
    <w:qFormat/>
    <w:rsid w:val="00177D76"/>
  </w:style>
  <w:style w:type="character" w:customStyle="1" w:styleId="1f4">
    <w:name w:val="未处理的提及1"/>
    <w:basedOn w:val="a3"/>
    <w:uiPriority w:val="99"/>
    <w:semiHidden/>
    <w:qFormat/>
    <w:rsid w:val="00177D76"/>
    <w:rPr>
      <w:color w:val="605E5C"/>
      <w:shd w:val="clear" w:color="auto" w:fill="E1DFDD"/>
    </w:rPr>
  </w:style>
  <w:style w:type="character" w:customStyle="1" w:styleId="affff9">
    <w:name w:val="首标题"/>
    <w:qFormat/>
    <w:rsid w:val="00177D76"/>
    <w:rPr>
      <w:rFonts w:ascii="Arial" w:eastAsia="宋体" w:hAnsi="Arial" w:cs="Arial" w:hint="default"/>
      <w:sz w:val="24"/>
      <w:lang w:val="en-US" w:eastAsia="zh-CN" w:bidi="ar-SA"/>
    </w:rPr>
  </w:style>
  <w:style w:type="character" w:customStyle="1" w:styleId="HeaderChar1">
    <w:name w:val="Header Char1"/>
    <w:aliases w:val="header odd Char1,header odd1 Char1,header odd2 Char1,header Char1,header odd3 Char1,header odd4 Char1,header odd5 Char1,header odd6 Char1,header1 Char1,header2 Char1,header3 Char1,header odd11 Char1,header odd21 Char1,header odd7 Char1"/>
    <w:basedOn w:val="a3"/>
    <w:semiHidden/>
    <w:qFormat/>
    <w:rsid w:val="00177D76"/>
    <w:rPr>
      <w:rFonts w:ascii="Times New Roman" w:hAnsi="Times New Roman" w:cs="Times New Roman" w:hint="default"/>
      <w:lang w:val="en-GB" w:eastAsia="en-US"/>
    </w:rPr>
  </w:style>
  <w:style w:type="character" w:customStyle="1" w:styleId="UnresolvedMention4">
    <w:name w:val="Unresolved Mention4"/>
    <w:basedOn w:val="a3"/>
    <w:uiPriority w:val="99"/>
    <w:qFormat/>
    <w:rsid w:val="00177D76"/>
    <w:rPr>
      <w:color w:val="605E5C"/>
      <w:shd w:val="clear" w:color="auto" w:fill="E1DFDD"/>
    </w:rPr>
  </w:style>
  <w:style w:type="character" w:customStyle="1" w:styleId="2f0">
    <w:name w:val="明显强调2"/>
    <w:uiPriority w:val="21"/>
    <w:qFormat/>
    <w:rsid w:val="00177D76"/>
    <w:rPr>
      <w:b/>
      <w:bCs/>
      <w:i/>
      <w:iCs/>
      <w:color w:val="4F81BD"/>
    </w:rPr>
  </w:style>
  <w:style w:type="character" w:customStyle="1" w:styleId="affffa">
    <w:name w:val="文稿抬头"/>
    <w:qFormat/>
    <w:rsid w:val="00177D76"/>
    <w:rPr>
      <w:rFonts w:ascii="MS Mincho" w:eastAsia="MS Mincho" w:hAnsi="MS Mincho" w:hint="eastAsia"/>
      <w:b/>
      <w:bCs/>
      <w:sz w:val="24"/>
    </w:rPr>
  </w:style>
  <w:style w:type="character" w:customStyle="1" w:styleId="BodyTextChar2">
    <w:name w:val="Body Text Char2"/>
    <w:qFormat/>
    <w:locked/>
    <w:rsid w:val="00177D76"/>
    <w:rPr>
      <w:sz w:val="24"/>
      <w:lang w:val="en-US" w:eastAsia="en-US"/>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22 Char"/>
    <w:qFormat/>
    <w:rsid w:val="00177D76"/>
    <w:rPr>
      <w:rFonts w:ascii="Arial" w:hAnsi="Arial" w:cs="Arial" w:hint="default"/>
      <w:sz w:val="36"/>
      <w:lang w:val="en-GB" w:eastAsia="en-US" w:bidi="ar-SA"/>
    </w:rPr>
  </w:style>
  <w:style w:type="character" w:customStyle="1" w:styleId="Char12">
    <w:name w:val="页眉 Char1"/>
    <w:aliases w:val="h Char1"/>
    <w:basedOn w:val="a3"/>
    <w:qFormat/>
    <w:rsid w:val="00177D76"/>
    <w:rPr>
      <w:rFonts w:asciiTheme="minorHAnsi" w:eastAsiaTheme="minorEastAsia" w:hAnsiTheme="minorHAnsi" w:cstheme="minorBidi" w:hint="default"/>
      <w:kern w:val="2"/>
      <w:sz w:val="18"/>
      <w:szCs w:val="18"/>
    </w:rPr>
  </w:style>
  <w:style w:type="character" w:customStyle="1" w:styleId="font11">
    <w:name w:val="font11"/>
    <w:basedOn w:val="a3"/>
    <w:qFormat/>
    <w:rsid w:val="00177D76"/>
    <w:rPr>
      <w:rFonts w:ascii="Arial" w:hAnsi="Arial" w:cs="Arial" w:hint="default"/>
      <w:strike w:val="0"/>
      <w:dstrike w:val="0"/>
      <w:color w:val="000000"/>
      <w:sz w:val="18"/>
      <w:szCs w:val="18"/>
      <w:u w:val="none"/>
      <w:effect w:val="none"/>
      <w:vertAlign w:val="superscript"/>
    </w:rPr>
  </w:style>
  <w:style w:type="character" w:customStyle="1" w:styleId="font31">
    <w:name w:val="font31"/>
    <w:basedOn w:val="a3"/>
    <w:qFormat/>
    <w:rsid w:val="00177D76"/>
    <w:rPr>
      <w:rFonts w:ascii="Arial" w:hAnsi="Arial" w:cs="Arial" w:hint="default"/>
      <w:strike w:val="0"/>
      <w:dstrike w:val="0"/>
      <w:color w:val="000000"/>
      <w:sz w:val="18"/>
      <w:szCs w:val="18"/>
      <w:u w:val="none"/>
      <w:effect w:val="none"/>
    </w:rPr>
  </w:style>
  <w:style w:type="character" w:customStyle="1" w:styleId="font21">
    <w:name w:val="font21"/>
    <w:basedOn w:val="a3"/>
    <w:qFormat/>
    <w:rsid w:val="00177D76"/>
    <w:rPr>
      <w:rFonts w:ascii="Arial" w:hAnsi="Arial" w:cs="Arial" w:hint="default"/>
      <w:strike w:val="0"/>
      <w:dstrike w:val="0"/>
      <w:color w:val="000000"/>
      <w:sz w:val="18"/>
      <w:szCs w:val="18"/>
      <w:u w:val="none"/>
      <w:effect w:val="none"/>
    </w:rPr>
  </w:style>
  <w:style w:type="character" w:customStyle="1" w:styleId="font41">
    <w:name w:val="font41"/>
    <w:basedOn w:val="a3"/>
    <w:qFormat/>
    <w:rsid w:val="00177D76"/>
    <w:rPr>
      <w:rFonts w:ascii="Arial" w:hAnsi="Arial" w:cs="Arial" w:hint="default"/>
      <w:strike w:val="0"/>
      <w:dstrike w:val="0"/>
      <w:color w:val="000000"/>
      <w:sz w:val="18"/>
      <w:szCs w:val="18"/>
      <w:u w:val="none"/>
      <w:effect w:val="none"/>
    </w:rPr>
  </w:style>
  <w:style w:type="character" w:customStyle="1" w:styleId="Style115">
    <w:name w:val="_Style 115"/>
    <w:uiPriority w:val="31"/>
    <w:qFormat/>
    <w:rsid w:val="00177D76"/>
    <w:rPr>
      <w:smallCaps/>
      <w:color w:val="5A5A5A"/>
    </w:rPr>
  </w:style>
  <w:style w:type="character" w:customStyle="1" w:styleId="Style104">
    <w:name w:val="_Style 104"/>
    <w:uiPriority w:val="31"/>
    <w:qFormat/>
    <w:rsid w:val="00177D76"/>
    <w:rPr>
      <w:smallCaps/>
      <w:color w:val="5A5A5A"/>
    </w:rPr>
  </w:style>
  <w:style w:type="character" w:customStyle="1" w:styleId="114">
    <w:name w:val="不明显参考11"/>
    <w:uiPriority w:val="31"/>
    <w:qFormat/>
    <w:rsid w:val="00177D76"/>
    <w:rPr>
      <w:smallCaps/>
      <w:color w:val="5A5A5A"/>
    </w:rPr>
  </w:style>
  <w:style w:type="character" w:customStyle="1" w:styleId="font01">
    <w:name w:val="font01"/>
    <w:basedOn w:val="a3"/>
    <w:qFormat/>
    <w:rsid w:val="00177D76"/>
    <w:rPr>
      <w:rFonts w:ascii="Arial" w:hAnsi="Arial" w:cs="Arial" w:hint="default"/>
      <w:strike w:val="0"/>
      <w:dstrike w:val="0"/>
      <w:color w:val="000000"/>
      <w:sz w:val="18"/>
      <w:szCs w:val="18"/>
      <w:u w:val="none"/>
      <w:effect w:val="none"/>
      <w:vertAlign w:val="superscript"/>
    </w:rPr>
  </w:style>
  <w:style w:type="character" w:customStyle="1" w:styleId="font51">
    <w:name w:val="font51"/>
    <w:basedOn w:val="a3"/>
    <w:qFormat/>
    <w:rsid w:val="00177D76"/>
    <w:rPr>
      <w:rFonts w:ascii="Arial" w:hAnsi="Arial" w:cs="Arial" w:hint="default"/>
      <w:strike w:val="0"/>
      <w:dstrike w:val="0"/>
      <w:color w:val="000000"/>
      <w:sz w:val="21"/>
      <w:szCs w:val="21"/>
      <w:u w:val="none"/>
      <w:effect w:val="none"/>
    </w:rPr>
  </w:style>
  <w:style w:type="character" w:customStyle="1" w:styleId="2f1">
    <w:name w:val="不明显参考2"/>
    <w:uiPriority w:val="31"/>
    <w:qFormat/>
    <w:rsid w:val="00177D76"/>
    <w:rPr>
      <w:smallCaps/>
      <w:color w:val="5A5A5A"/>
    </w:rPr>
  </w:style>
  <w:style w:type="character" w:customStyle="1" w:styleId="UnresolvedMention5">
    <w:name w:val="Unresolved Mention5"/>
    <w:basedOn w:val="a3"/>
    <w:uiPriority w:val="99"/>
    <w:qFormat/>
    <w:rsid w:val="00177D76"/>
    <w:rPr>
      <w:color w:val="605E5C"/>
      <w:shd w:val="clear" w:color="auto" w:fill="E1DFDD"/>
    </w:rPr>
  </w:style>
  <w:style w:type="character" w:customStyle="1" w:styleId="SubtleReference2">
    <w:name w:val="Subtle Reference2"/>
    <w:uiPriority w:val="31"/>
    <w:qFormat/>
    <w:rsid w:val="00177D76"/>
    <w:rPr>
      <w:smallCaps/>
      <w:color w:val="5A5A5A"/>
    </w:rPr>
  </w:style>
  <w:style w:type="character" w:customStyle="1" w:styleId="IntenseEmphasis3">
    <w:name w:val="Intense Emphasis3"/>
    <w:uiPriority w:val="21"/>
    <w:qFormat/>
    <w:rsid w:val="00177D76"/>
    <w:rPr>
      <w:b/>
      <w:bCs/>
      <w:i/>
      <w:iCs/>
      <w:color w:val="4F81BD"/>
    </w:rPr>
  </w:style>
  <w:style w:type="character" w:customStyle="1" w:styleId="B12">
    <w:name w:val="B1 (文字)"/>
    <w:qFormat/>
    <w:rsid w:val="00177D76"/>
    <w:rPr>
      <w:lang w:val="en-GB" w:eastAsia="ja-JP" w:bidi="ar-SA"/>
    </w:rPr>
  </w:style>
  <w:style w:type="character" w:customStyle="1" w:styleId="tgc">
    <w:name w:val="_tgc"/>
    <w:qFormat/>
    <w:rsid w:val="00177D76"/>
  </w:style>
  <w:style w:type="character" w:customStyle="1" w:styleId="Underrubrik2Char3">
    <w:name w:val="Underrubrik2 Char3"/>
    <w:qFormat/>
    <w:rsid w:val="00177D76"/>
    <w:rPr>
      <w:rFonts w:ascii="Arial" w:hAnsi="Arial" w:cs="Arial" w:hint="default"/>
      <w:sz w:val="28"/>
      <w:lang w:val="en-GB" w:eastAsia="en-US"/>
    </w:rPr>
  </w:style>
  <w:style w:type="table" w:styleId="2f2">
    <w:name w:val="Table Classic 2"/>
    <w:basedOn w:val="a4"/>
    <w:semiHidden/>
    <w:unhideWhenUsed/>
    <w:qFormat/>
    <w:rsid w:val="00177D76"/>
    <w:pPr>
      <w:spacing w:after="180"/>
    </w:pPr>
    <w:rPr>
      <w:rFonts w:ascii="Times New Roman" w:eastAsia="宋体" w:hAnsi="Times New Roman"/>
      <w:lang w:val="en-GB"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1f5">
    <w:name w:val="Table Grid 1"/>
    <w:basedOn w:val="a4"/>
    <w:semiHidden/>
    <w:unhideWhenUsed/>
    <w:qFormat/>
    <w:rsid w:val="00177D76"/>
    <w:pPr>
      <w:spacing w:after="180"/>
    </w:pPr>
    <w:rPr>
      <w:rFonts w:ascii="Times New Roman" w:eastAsia="宋体" w:hAnsi="Times New Roman"/>
      <w:lang w:val="en-GB" w:eastAsia="en-GB"/>
    </w:rPr>
    <w:tblPr>
      <w:tblInd w:w="0" w:type="nil"/>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table" w:styleId="affffb">
    <w:name w:val="Table Elegant"/>
    <w:basedOn w:val="a4"/>
    <w:semiHidden/>
    <w:unhideWhenUsed/>
    <w:qFormat/>
    <w:rsid w:val="00177D76"/>
    <w:pPr>
      <w:spacing w:after="180" w:line="256" w:lineRule="auto"/>
    </w:pPr>
    <w:rPr>
      <w:rFonts w:ascii="Times New Roman" w:eastAsia="宋体" w:hAnsi="Times New Roman"/>
      <w:lang w:val="en-GB" w:eastAsia="en-US"/>
    </w:rPr>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op w:val="nil"/>
          <w:left w:val="nil"/>
          <w:bottom w:val="nil"/>
          <w:right w:val="nil"/>
          <w:insideH w:val="nil"/>
          <w:insideV w:val="nil"/>
          <w:tl2br w:val="nil"/>
          <w:tr2bl w:val="nil"/>
        </w:tcBorders>
      </w:tcPr>
    </w:tblStylePr>
  </w:style>
  <w:style w:type="table" w:customStyle="1" w:styleId="TableGrid1">
    <w:name w:val="Table Grid1"/>
    <w:basedOn w:val="a4"/>
    <w:qFormat/>
    <w:rsid w:val="00177D76"/>
    <w:rPr>
      <w:rFonts w:ascii="Calibri" w:eastAsia="Calibri" w:hAnsi="Calibri"/>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a4"/>
    <w:qFormat/>
    <w:rsid w:val="00177D76"/>
    <w:pPr>
      <w:overflowPunct w:val="0"/>
      <w:autoSpaceDE w:val="0"/>
      <w:autoSpaceDN w:val="0"/>
      <w:adjustRightInd w:val="0"/>
      <w:spacing w:after="180"/>
    </w:pPr>
    <w:rPr>
      <w:rFonts w:ascii="Times New Roman" w:eastAsia="宋体"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a4"/>
    <w:qFormat/>
    <w:rsid w:val="00177D76"/>
    <w:rPr>
      <w:rFonts w:eastAsia="宋体"/>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a4"/>
    <w:qFormat/>
    <w:rsid w:val="00177D76"/>
    <w:pPr>
      <w:overflowPunct w:val="0"/>
      <w:autoSpaceDE w:val="0"/>
      <w:autoSpaceDN w:val="0"/>
      <w:adjustRightInd w:val="0"/>
      <w:spacing w:after="180"/>
    </w:pPr>
    <w:rPr>
      <w:rFonts w:ascii="Times New Roman" w:eastAsia="宋体"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1">
    <w:name w:val="Table Classic 2211"/>
    <w:basedOn w:val="a4"/>
    <w:qFormat/>
    <w:rsid w:val="00177D76"/>
    <w:pPr>
      <w:spacing w:after="180"/>
    </w:pPr>
    <w:rPr>
      <w:rFonts w:ascii="Times New Roman" w:eastAsia="宋体" w:hAnsi="Times New Roman"/>
      <w:lang w:val="en-GB"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1111">
    <w:name w:val="网格型31111"/>
    <w:basedOn w:val="a4"/>
    <w:qFormat/>
    <w:rsid w:val="00177D76"/>
    <w:pPr>
      <w:overflowPunct w:val="0"/>
      <w:autoSpaceDE w:val="0"/>
      <w:autoSpaceDN w:val="0"/>
      <w:adjustRightInd w:val="0"/>
      <w:spacing w:after="180"/>
    </w:pPr>
    <w:rPr>
      <w:rFonts w:ascii="Times New Roman" w:eastAsia="宋体"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a4"/>
    <w:qFormat/>
    <w:rsid w:val="00177D76"/>
    <w:pPr>
      <w:overflowPunct w:val="0"/>
      <w:autoSpaceDE w:val="0"/>
      <w:autoSpaceDN w:val="0"/>
      <w:adjustRightInd w:val="0"/>
      <w:spacing w:after="180"/>
    </w:pPr>
    <w:rPr>
      <w:rFonts w:ascii="Times New Roman" w:eastAsia="宋体"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a4"/>
    <w:qFormat/>
    <w:rsid w:val="00177D76"/>
    <w:rPr>
      <w:rFonts w:ascii="Calibri" w:eastAsia="Calibri" w:hAnsi="Calibri"/>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0">
    <w:name w:val="网格型1111"/>
    <w:basedOn w:val="a4"/>
    <w:qFormat/>
    <w:rsid w:val="00177D76"/>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a4"/>
    <w:qFormat/>
    <w:rsid w:val="00177D76"/>
    <w:rPr>
      <w:rFonts w:eastAsia="宋体"/>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
    <w:name w:val="Tabellengitternetz1"/>
    <w:basedOn w:val="a4"/>
    <w:qFormat/>
    <w:rsid w:val="00177D76"/>
    <w:rPr>
      <w:rFonts w:ascii="Times New Roman" w:eastAsia="Malgun Gothic"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a4"/>
    <w:qFormat/>
    <w:rsid w:val="00177D76"/>
    <w:rPr>
      <w:rFonts w:ascii="Times New Roman" w:eastAsia="Malgun Gothic"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a4"/>
    <w:qFormat/>
    <w:rsid w:val="00177D76"/>
    <w:rPr>
      <w:rFonts w:ascii="Times New Roman" w:eastAsia="Malgun Gothic"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a4"/>
    <w:qFormat/>
    <w:rsid w:val="00177D76"/>
    <w:rPr>
      <w:rFonts w:ascii="Times New Roman" w:eastAsia="Malgun Gothic"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a4"/>
    <w:qFormat/>
    <w:rsid w:val="00177D76"/>
    <w:rPr>
      <w:rFonts w:ascii="Times New Roman" w:eastAsia="Malgun Gothic"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a4"/>
    <w:qFormat/>
    <w:rsid w:val="00177D76"/>
    <w:rPr>
      <w:rFonts w:ascii="Times New Roman" w:eastAsia="Malgun Gothic"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a4"/>
    <w:qFormat/>
    <w:rsid w:val="00177D76"/>
    <w:rPr>
      <w:rFonts w:ascii="Times New Roman" w:eastAsia="Malgun Gothic"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a4"/>
    <w:qFormat/>
    <w:rsid w:val="00177D76"/>
    <w:rPr>
      <w:rFonts w:ascii="Times New Roman" w:eastAsia="Malgun Gothic"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a4"/>
    <w:qFormat/>
    <w:rsid w:val="00177D76"/>
    <w:rPr>
      <w:rFonts w:ascii="Times New Roman" w:eastAsia="Malgun Gothic"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
    <w:name w:val="网格型81"/>
    <w:basedOn w:val="a4"/>
    <w:qFormat/>
    <w:rsid w:val="00177D76"/>
    <w:pPr>
      <w:spacing w:after="180"/>
    </w:pPr>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d">
    <w:name w:val="网格型3"/>
    <w:basedOn w:val="a4"/>
    <w:qFormat/>
    <w:rsid w:val="00177D76"/>
    <w:pPr>
      <w:overflowPunct w:val="0"/>
      <w:autoSpaceDE w:val="0"/>
      <w:autoSpaceDN w:val="0"/>
      <w:adjustRightInd w:val="0"/>
      <w:spacing w:after="180"/>
    </w:pPr>
    <w:rPr>
      <w:rFonts w:ascii="Times New Roman" w:eastAsia="宋体"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
    <w:name w:val="网格型4"/>
    <w:basedOn w:val="a4"/>
    <w:qFormat/>
    <w:rsid w:val="00177D76"/>
    <w:pPr>
      <w:overflowPunct w:val="0"/>
      <w:autoSpaceDE w:val="0"/>
      <w:autoSpaceDN w:val="0"/>
      <w:adjustRightInd w:val="0"/>
      <w:spacing w:after="180"/>
    </w:pPr>
    <w:rPr>
      <w:rFonts w:ascii="Times New Roman" w:eastAsia="宋体"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
    <w:name w:val="网格型9"/>
    <w:basedOn w:val="a4"/>
    <w:qFormat/>
    <w:rsid w:val="00177D76"/>
    <w:rPr>
      <w:rFonts w:ascii="Times New Roman" w:eastAsia="宋体"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a4"/>
    <w:qFormat/>
    <w:rsid w:val="00177D76"/>
    <w:rPr>
      <w:rFonts w:eastAsia="宋体"/>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a4"/>
    <w:qFormat/>
    <w:rsid w:val="00177D76"/>
    <w:rPr>
      <w:rFonts w:ascii="Times New Roman" w:eastAsia="MS Mincho"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a4"/>
    <w:qFormat/>
    <w:rsid w:val="00177D76"/>
    <w:rPr>
      <w:rFonts w:ascii="Times New Roman" w:eastAsia="MS Mincho"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a4"/>
    <w:qFormat/>
    <w:rsid w:val="00177D76"/>
    <w:rPr>
      <w:rFonts w:ascii="Times New Roman" w:eastAsia="MS Mincho"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a4"/>
    <w:qFormat/>
    <w:rsid w:val="00177D76"/>
    <w:rPr>
      <w:rFonts w:ascii="Times New Roman" w:eastAsia="MS Mincho"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a4"/>
    <w:qFormat/>
    <w:rsid w:val="00177D76"/>
    <w:rPr>
      <w:rFonts w:ascii="Times New Roman" w:eastAsia="MS Mincho"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a4"/>
    <w:qFormat/>
    <w:rsid w:val="00177D76"/>
    <w:rPr>
      <w:rFonts w:ascii="Times New Roman" w:eastAsia="MS Mincho"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a4"/>
    <w:qFormat/>
    <w:rsid w:val="00177D76"/>
    <w:rPr>
      <w:rFonts w:ascii="Times New Roman" w:eastAsia="MS Mincho"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a4"/>
    <w:qFormat/>
    <w:rsid w:val="00177D76"/>
    <w:rPr>
      <w:rFonts w:ascii="Times New Roman" w:eastAsia="MS Mincho"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a4"/>
    <w:qFormat/>
    <w:rsid w:val="00177D76"/>
    <w:rPr>
      <w:rFonts w:ascii="Times New Roman" w:eastAsia="MS Mincho"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a4"/>
    <w:qFormat/>
    <w:rsid w:val="00177D76"/>
    <w:pPr>
      <w:overflowPunct w:val="0"/>
      <w:autoSpaceDE w:val="0"/>
      <w:autoSpaceDN w:val="0"/>
      <w:adjustRightInd w:val="0"/>
      <w:spacing w:after="180"/>
    </w:pPr>
    <w:rPr>
      <w:rFonts w:ascii="Times New Roman" w:eastAsia="宋体"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a4"/>
    <w:qFormat/>
    <w:rsid w:val="00177D76"/>
    <w:pPr>
      <w:overflowPunct w:val="0"/>
      <w:autoSpaceDE w:val="0"/>
      <w:autoSpaceDN w:val="0"/>
      <w:adjustRightInd w:val="0"/>
      <w:spacing w:after="180"/>
    </w:pPr>
    <w:rPr>
      <w:rFonts w:ascii="Times New Roman" w:eastAsia="MS Mincho"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a4"/>
    <w:qFormat/>
    <w:rsid w:val="00177D76"/>
    <w:rPr>
      <w:rFonts w:ascii="Times New Roman" w:eastAsia="MS Mincho"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
    <w:basedOn w:val="a4"/>
    <w:qFormat/>
    <w:rsid w:val="00177D76"/>
    <w:pPr>
      <w:overflowPunct w:val="0"/>
      <w:autoSpaceDE w:val="0"/>
      <w:autoSpaceDN w:val="0"/>
      <w:adjustRightInd w:val="0"/>
      <w:spacing w:after="180"/>
    </w:pPr>
    <w:rPr>
      <w:rFonts w:ascii="Times New Roman" w:eastAsia="宋体"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
    <w:basedOn w:val="a4"/>
    <w:qFormat/>
    <w:rsid w:val="00177D76"/>
    <w:pPr>
      <w:overflowPunct w:val="0"/>
      <w:autoSpaceDE w:val="0"/>
      <w:autoSpaceDN w:val="0"/>
      <w:adjustRightInd w:val="0"/>
      <w:spacing w:after="180"/>
    </w:pPr>
    <w:rPr>
      <w:rFonts w:ascii="Times New Roman" w:eastAsia="宋体"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a4"/>
    <w:qFormat/>
    <w:rsid w:val="00177D76"/>
    <w:rPr>
      <w:rFonts w:ascii="Times New Roman" w:eastAsia="MS Mincho"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
    <w:name w:val="Table Classic 21"/>
    <w:basedOn w:val="a4"/>
    <w:qFormat/>
    <w:rsid w:val="00177D76"/>
    <w:pPr>
      <w:spacing w:after="180"/>
    </w:pPr>
    <w:rPr>
      <w:rFonts w:ascii="Times New Roman" w:eastAsia="宋体" w:hAnsi="Times New Roman"/>
      <w:lang w:val="en-GB"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ellengitternetz26">
    <w:name w:val="Tabellengitternetz26"/>
    <w:basedOn w:val="a4"/>
    <w:qFormat/>
    <w:rsid w:val="00177D76"/>
    <w:rPr>
      <w:rFonts w:ascii="Times New Roman" w:eastAsia="MS Mincho"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a4"/>
    <w:qFormat/>
    <w:rsid w:val="00177D76"/>
    <w:rPr>
      <w:rFonts w:ascii="Times New Roman" w:eastAsia="MS Mincho"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a4"/>
    <w:qFormat/>
    <w:rsid w:val="00177D76"/>
    <w:rPr>
      <w:rFonts w:ascii="Times New Roman" w:eastAsia="MS Mincho"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a4"/>
    <w:qFormat/>
    <w:rsid w:val="00177D76"/>
    <w:rPr>
      <w:rFonts w:ascii="Times New Roman" w:eastAsia="MS Mincho"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a4"/>
    <w:qFormat/>
    <w:rsid w:val="00177D76"/>
    <w:rPr>
      <w:rFonts w:ascii="Times New Roman" w:eastAsia="MS Mincho"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a4"/>
    <w:qFormat/>
    <w:rsid w:val="00177D76"/>
    <w:rPr>
      <w:rFonts w:ascii="Times New Roman" w:eastAsia="MS Mincho"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a4"/>
    <w:qFormat/>
    <w:rsid w:val="00177D76"/>
    <w:rPr>
      <w:rFonts w:ascii="Times New Roman" w:eastAsia="MS Mincho"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a4"/>
    <w:uiPriority w:val="39"/>
    <w:qFormat/>
    <w:rsid w:val="00177D76"/>
    <w:pPr>
      <w:overflowPunct w:val="0"/>
      <w:autoSpaceDE w:val="0"/>
      <w:autoSpaceDN w:val="0"/>
      <w:adjustRightInd w:val="0"/>
      <w:spacing w:after="180"/>
    </w:pPr>
    <w:rPr>
      <w:rFonts w:ascii="Times New Roman" w:eastAsia="Malgun Gothic"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a4"/>
    <w:qFormat/>
    <w:rsid w:val="00177D76"/>
    <w:rPr>
      <w:rFonts w:ascii="Times New Roman" w:eastAsia="MS Mincho"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a4"/>
    <w:qFormat/>
    <w:rsid w:val="00177D76"/>
    <w:rPr>
      <w:rFonts w:ascii="Times New Roman" w:eastAsia="MS Mincho"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a4"/>
    <w:qFormat/>
    <w:rsid w:val="00177D76"/>
    <w:rPr>
      <w:rFonts w:ascii="Times New Roman" w:eastAsia="MS Mincho"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a4"/>
    <w:qFormat/>
    <w:rsid w:val="00177D76"/>
    <w:pPr>
      <w:overflowPunct w:val="0"/>
      <w:autoSpaceDE w:val="0"/>
      <w:autoSpaceDN w:val="0"/>
      <w:adjustRightInd w:val="0"/>
      <w:spacing w:after="180"/>
    </w:pPr>
    <w:rPr>
      <w:rFonts w:ascii="Times New Roman" w:eastAsia="宋体"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a4"/>
    <w:qFormat/>
    <w:rsid w:val="00177D76"/>
    <w:pPr>
      <w:overflowPunct w:val="0"/>
      <w:autoSpaceDE w:val="0"/>
      <w:autoSpaceDN w:val="0"/>
      <w:adjustRightInd w:val="0"/>
      <w:spacing w:after="180"/>
    </w:pPr>
    <w:rPr>
      <w:rFonts w:ascii="Times New Roman" w:eastAsia="MS Mincho"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a4"/>
    <w:qFormat/>
    <w:rsid w:val="00177D76"/>
    <w:rPr>
      <w:rFonts w:ascii="Times New Roman" w:eastAsia="宋体"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a4"/>
    <w:qFormat/>
    <w:rsid w:val="00177D76"/>
    <w:rPr>
      <w:rFonts w:eastAsia="宋体"/>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a4"/>
    <w:qFormat/>
    <w:rsid w:val="00177D76"/>
    <w:rPr>
      <w:rFonts w:ascii="Times New Roman" w:eastAsia="MS Mincho"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a4"/>
    <w:qFormat/>
    <w:rsid w:val="00177D76"/>
    <w:rPr>
      <w:rFonts w:ascii="Times New Roman" w:eastAsia="MS Mincho"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a4"/>
    <w:qFormat/>
    <w:rsid w:val="00177D76"/>
    <w:rPr>
      <w:rFonts w:ascii="Times New Roman" w:eastAsia="MS Mincho"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a4"/>
    <w:qFormat/>
    <w:rsid w:val="00177D76"/>
    <w:rPr>
      <w:rFonts w:ascii="Times New Roman" w:eastAsia="MS Mincho"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a4"/>
    <w:qFormat/>
    <w:rsid w:val="00177D76"/>
    <w:rPr>
      <w:rFonts w:ascii="Times New Roman" w:eastAsia="MS Mincho"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a4"/>
    <w:qFormat/>
    <w:rsid w:val="00177D76"/>
    <w:rPr>
      <w:rFonts w:ascii="Times New Roman" w:eastAsia="MS Mincho"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a4"/>
    <w:qFormat/>
    <w:rsid w:val="00177D76"/>
    <w:rPr>
      <w:rFonts w:ascii="Times New Roman" w:eastAsia="MS Mincho"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a4"/>
    <w:qFormat/>
    <w:rsid w:val="00177D76"/>
    <w:rPr>
      <w:rFonts w:ascii="Times New Roman" w:eastAsia="MS Mincho"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a4"/>
    <w:qFormat/>
    <w:rsid w:val="00177D76"/>
    <w:rPr>
      <w:rFonts w:ascii="Times New Roman" w:eastAsia="MS Mincho"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a4"/>
    <w:qFormat/>
    <w:rsid w:val="00177D76"/>
    <w:pPr>
      <w:overflowPunct w:val="0"/>
      <w:autoSpaceDE w:val="0"/>
      <w:autoSpaceDN w:val="0"/>
      <w:adjustRightInd w:val="0"/>
      <w:spacing w:after="180"/>
    </w:pPr>
    <w:rPr>
      <w:rFonts w:ascii="Times New Roman" w:eastAsia="宋体"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a4"/>
    <w:qFormat/>
    <w:rsid w:val="00177D76"/>
    <w:pPr>
      <w:overflowPunct w:val="0"/>
      <w:autoSpaceDE w:val="0"/>
      <w:autoSpaceDN w:val="0"/>
      <w:adjustRightInd w:val="0"/>
      <w:spacing w:after="180"/>
    </w:pPr>
    <w:rPr>
      <w:rFonts w:ascii="Times New Roman" w:eastAsia="MS Mincho"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a4"/>
    <w:qFormat/>
    <w:rsid w:val="00177D76"/>
    <w:rPr>
      <w:rFonts w:ascii="Times New Roman" w:eastAsia="MS Mincho"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a4"/>
    <w:qFormat/>
    <w:rsid w:val="00177D76"/>
    <w:rPr>
      <w:rFonts w:ascii="Times New Roman" w:eastAsia="MS Mincho"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a4"/>
    <w:qFormat/>
    <w:rsid w:val="00177D76"/>
    <w:rPr>
      <w:rFonts w:ascii="Times New Roman" w:eastAsia="MS Mincho"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a4"/>
    <w:qFormat/>
    <w:rsid w:val="00177D76"/>
    <w:rPr>
      <w:rFonts w:ascii="Times New Roman" w:eastAsia="MS Mincho"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a4"/>
    <w:qFormat/>
    <w:rsid w:val="00177D76"/>
    <w:rPr>
      <w:rFonts w:ascii="Times New Roman" w:eastAsia="MS Mincho"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a4"/>
    <w:qFormat/>
    <w:rsid w:val="00177D76"/>
    <w:rPr>
      <w:rFonts w:ascii="Times New Roman" w:eastAsia="MS Mincho"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a4"/>
    <w:qFormat/>
    <w:rsid w:val="00177D76"/>
    <w:rPr>
      <w:rFonts w:ascii="Times New Roman" w:eastAsia="MS Mincho"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a4"/>
    <w:qFormat/>
    <w:rsid w:val="00177D76"/>
    <w:rPr>
      <w:rFonts w:ascii="Times New Roman" w:eastAsia="MS Mincho"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
    <w:name w:val="Table Style1"/>
    <w:basedOn w:val="a4"/>
    <w:qFormat/>
    <w:rsid w:val="00177D76"/>
    <w:rPr>
      <w:rFonts w:ascii="Times New Roman" w:eastAsia="MS Mincho" w:hAnsi="Times New Roman"/>
      <w:lang w:val="en-GB" w:eastAsia="en-US"/>
    </w:rPr>
    <w:tblPr>
      <w:tblInd w:w="0" w:type="nil"/>
    </w:tblPr>
  </w:style>
  <w:style w:type="table" w:customStyle="1" w:styleId="TableGrid6">
    <w:name w:val="Table Grid6"/>
    <w:basedOn w:val="a4"/>
    <w:qFormat/>
    <w:rsid w:val="00177D76"/>
    <w:pPr>
      <w:spacing w:after="180"/>
    </w:pPr>
    <w:rPr>
      <w:rFonts w:ascii="Times New Roman" w:eastAsia="Times New Roman"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 Grid7"/>
    <w:basedOn w:val="a4"/>
    <w:uiPriority w:val="39"/>
    <w:qFormat/>
    <w:rsid w:val="00177D76"/>
    <w:rPr>
      <w:rFonts w:ascii="Calibri" w:eastAsia="等线" w:hAnsi="Calibri"/>
      <w:sz w:val="22"/>
      <w:szCs w:val="22"/>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a4"/>
    <w:uiPriority w:val="39"/>
    <w:qFormat/>
    <w:rsid w:val="00177D76"/>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a4"/>
    <w:qFormat/>
    <w:rsid w:val="00177D76"/>
    <w:rPr>
      <w:rFonts w:ascii="Times New Roman" w:eastAsia="MS Mincho"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a4"/>
    <w:qFormat/>
    <w:rsid w:val="00177D76"/>
    <w:rPr>
      <w:rFonts w:ascii="Times New Roman" w:eastAsia="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a4"/>
    <w:uiPriority w:val="39"/>
    <w:qFormat/>
    <w:rsid w:val="00177D76"/>
    <w:pPr>
      <w:spacing w:after="180"/>
    </w:pPr>
    <w:rPr>
      <w:rFonts w:ascii="Times New Roman" w:eastAsia="Times New Roman"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a4"/>
    <w:qFormat/>
    <w:rsid w:val="00177D76"/>
    <w:pPr>
      <w:overflowPunct w:val="0"/>
      <w:autoSpaceDE w:val="0"/>
      <w:autoSpaceDN w:val="0"/>
      <w:adjustRightInd w:val="0"/>
      <w:spacing w:after="180"/>
    </w:pPr>
    <w:rPr>
      <w:rFonts w:ascii="Times New Roman" w:eastAsia="宋体"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a4"/>
    <w:qFormat/>
    <w:rsid w:val="00177D76"/>
    <w:pPr>
      <w:overflowPunct w:val="0"/>
      <w:autoSpaceDE w:val="0"/>
      <w:autoSpaceDN w:val="0"/>
      <w:adjustRightInd w:val="0"/>
      <w:spacing w:after="180"/>
    </w:pPr>
    <w:rPr>
      <w:rFonts w:ascii="Times New Roman" w:eastAsia="MS Mincho"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a4"/>
    <w:qFormat/>
    <w:rsid w:val="00177D76"/>
    <w:rPr>
      <w:rFonts w:ascii="Times New Roman" w:eastAsia="MS Mincho"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a4"/>
    <w:qFormat/>
    <w:rsid w:val="00177D76"/>
    <w:rPr>
      <w:rFonts w:ascii="Times New Roman" w:eastAsia="MS Mincho"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a4"/>
    <w:qFormat/>
    <w:rsid w:val="00177D76"/>
    <w:pPr>
      <w:spacing w:after="180"/>
    </w:pPr>
    <w:rPr>
      <w:rFonts w:ascii="Times New Roman" w:eastAsia="Times New Roman"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a4"/>
    <w:qFormat/>
    <w:rsid w:val="00177D76"/>
    <w:rPr>
      <w:rFonts w:ascii="Times New Roman" w:eastAsia="MS Mincho"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a4"/>
    <w:qFormat/>
    <w:rsid w:val="00177D76"/>
    <w:pPr>
      <w:spacing w:after="180"/>
    </w:pPr>
    <w:rPr>
      <w:rFonts w:ascii="Times New Roman" w:eastAsia="Times New Roman"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a4"/>
    <w:qFormat/>
    <w:rsid w:val="00177D76"/>
    <w:rPr>
      <w:rFonts w:ascii="Times New Roman" w:eastAsia="MS Mincho"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a4"/>
    <w:qFormat/>
    <w:rsid w:val="00177D76"/>
    <w:pPr>
      <w:spacing w:after="180"/>
    </w:pPr>
    <w:rPr>
      <w:rFonts w:ascii="Times New Roman" w:eastAsia="Times New Roman"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a4"/>
    <w:qFormat/>
    <w:rsid w:val="00177D76"/>
    <w:rPr>
      <w:rFonts w:ascii="Times New Roman" w:eastAsia="MS Mincho"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4">
    <w:name w:val="Table Style14"/>
    <w:basedOn w:val="a4"/>
    <w:qFormat/>
    <w:rsid w:val="00177D76"/>
    <w:rPr>
      <w:rFonts w:ascii="Times New Roman" w:eastAsia="MS Mincho" w:hAnsi="Times New Roman"/>
      <w:lang w:val="en-GB" w:eastAsia="en-US"/>
    </w:rPr>
    <w:tblPr>
      <w:tblInd w:w="0" w:type="nil"/>
    </w:tblPr>
  </w:style>
  <w:style w:type="table" w:customStyle="1" w:styleId="TableGrid66">
    <w:name w:val="Table Grid66"/>
    <w:basedOn w:val="a4"/>
    <w:qFormat/>
    <w:rsid w:val="00177D76"/>
    <w:pPr>
      <w:spacing w:after="180"/>
    </w:pPr>
    <w:rPr>
      <w:rFonts w:ascii="Times New Roman" w:eastAsia="Times New Roman"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a4"/>
    <w:qFormat/>
    <w:rsid w:val="00177D76"/>
    <w:rPr>
      <w:rFonts w:ascii="Times New Roman" w:eastAsia="宋体"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a4"/>
    <w:uiPriority w:val="39"/>
    <w:qFormat/>
    <w:rsid w:val="00177D76"/>
    <w:rPr>
      <w:rFonts w:ascii="Calibri" w:eastAsia="等线" w:hAnsi="Calibri"/>
      <w:sz w:val="22"/>
      <w:szCs w:val="22"/>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a4"/>
    <w:uiPriority w:val="39"/>
    <w:qFormat/>
    <w:rsid w:val="00177D76"/>
    <w:rPr>
      <w:rFonts w:ascii="Calibri" w:eastAsia="等线" w:hAnsi="Calibri"/>
      <w:sz w:val="22"/>
      <w:szCs w:val="22"/>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a4"/>
    <w:uiPriority w:val="39"/>
    <w:qFormat/>
    <w:rsid w:val="00177D76"/>
    <w:rPr>
      <w:rFonts w:ascii="Calibri" w:eastAsia="等线" w:hAnsi="Calibri"/>
      <w:sz w:val="22"/>
      <w:szCs w:val="22"/>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a4"/>
    <w:uiPriority w:val="39"/>
    <w:qFormat/>
    <w:rsid w:val="00177D76"/>
    <w:rPr>
      <w:rFonts w:ascii="Calibri" w:eastAsia="等线" w:hAnsi="Calibri"/>
      <w:sz w:val="22"/>
      <w:szCs w:val="22"/>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a4"/>
    <w:uiPriority w:val="39"/>
    <w:qFormat/>
    <w:rsid w:val="00177D76"/>
    <w:rPr>
      <w:rFonts w:ascii="Calibri" w:eastAsia="等线" w:hAnsi="Calibri"/>
      <w:sz w:val="22"/>
      <w:szCs w:val="22"/>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a4"/>
    <w:qFormat/>
    <w:rsid w:val="00177D76"/>
    <w:rPr>
      <w:rFonts w:ascii="Times New Roman" w:eastAsia="MS Mincho"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a4"/>
    <w:uiPriority w:val="39"/>
    <w:qFormat/>
    <w:rsid w:val="00177D76"/>
    <w:pPr>
      <w:spacing w:after="180"/>
    </w:pPr>
    <w:rPr>
      <w:rFonts w:eastAsia="宋体"/>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a4"/>
    <w:uiPriority w:val="39"/>
    <w:qFormat/>
    <w:rsid w:val="00177D76"/>
    <w:pPr>
      <w:spacing w:after="180"/>
    </w:pPr>
    <w:rPr>
      <w:rFonts w:ascii="Times New Roman" w:eastAsia="Times New Roman"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a4"/>
    <w:qFormat/>
    <w:rsid w:val="00177D76"/>
    <w:rPr>
      <w:rFonts w:ascii="Times New Roman" w:eastAsia="MS Mincho" w:hAnsi="Times New Roman"/>
      <w:lang w:val="en-GB" w:eastAsia="en-US"/>
    </w:rPr>
    <w:tblPr>
      <w:tblInd w:w="0" w:type="nil"/>
    </w:tblPr>
  </w:style>
  <w:style w:type="table" w:customStyle="1" w:styleId="Tabellengitternetz112">
    <w:name w:val="Tabellengitternetz112"/>
    <w:basedOn w:val="a4"/>
    <w:qFormat/>
    <w:rsid w:val="00177D76"/>
    <w:rPr>
      <w:rFonts w:ascii="Times New Roman" w:eastAsia="Malgun Gothic"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a4"/>
    <w:qFormat/>
    <w:rsid w:val="00177D76"/>
    <w:rPr>
      <w:rFonts w:ascii="Times New Roman" w:eastAsia="Malgun Gothic"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a4"/>
    <w:qFormat/>
    <w:rsid w:val="00177D76"/>
    <w:rPr>
      <w:rFonts w:ascii="Times New Roman" w:eastAsia="Malgun Gothic"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a4"/>
    <w:qFormat/>
    <w:rsid w:val="00177D76"/>
    <w:rPr>
      <w:rFonts w:ascii="Times New Roman" w:eastAsia="Malgun Gothic"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a4"/>
    <w:qFormat/>
    <w:rsid w:val="00177D76"/>
    <w:rPr>
      <w:rFonts w:ascii="Times New Roman" w:eastAsia="Malgun Gothic"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a4"/>
    <w:qFormat/>
    <w:rsid w:val="00177D76"/>
    <w:rPr>
      <w:rFonts w:ascii="Times New Roman" w:eastAsia="Malgun Gothic"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a4"/>
    <w:qFormat/>
    <w:rsid w:val="00177D76"/>
    <w:rPr>
      <w:rFonts w:ascii="Times New Roman" w:eastAsia="Malgun Gothic"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a4"/>
    <w:qFormat/>
    <w:rsid w:val="00177D76"/>
    <w:rPr>
      <w:rFonts w:ascii="Times New Roman" w:eastAsia="Malgun Gothic"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a4"/>
    <w:qFormat/>
    <w:rsid w:val="00177D76"/>
    <w:rPr>
      <w:rFonts w:ascii="Times New Roman" w:eastAsia="Malgun Gothic"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a4"/>
    <w:qFormat/>
    <w:rsid w:val="00177D76"/>
    <w:rPr>
      <w:rFonts w:ascii="Times New Roman" w:eastAsia="MS Mincho"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a4"/>
    <w:qFormat/>
    <w:rsid w:val="00177D76"/>
    <w:rPr>
      <w:rFonts w:ascii="Times New Roman" w:eastAsia="MS Mincho"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a4"/>
    <w:qFormat/>
    <w:rsid w:val="00177D76"/>
    <w:pPr>
      <w:spacing w:after="180"/>
    </w:pPr>
    <w:rPr>
      <w:rFonts w:ascii="Times New Roman" w:eastAsia="Times New Roman"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a4"/>
    <w:qFormat/>
    <w:rsid w:val="00177D76"/>
    <w:rPr>
      <w:rFonts w:ascii="Times New Roman" w:eastAsia="MS Mincho"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a4"/>
    <w:qFormat/>
    <w:rsid w:val="00177D76"/>
    <w:rPr>
      <w:rFonts w:ascii="Times New Roman" w:eastAsia="MS Mincho"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a4"/>
    <w:qFormat/>
    <w:rsid w:val="00177D76"/>
    <w:rPr>
      <w:rFonts w:ascii="Times New Roman" w:eastAsia="MS Mincho"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a4"/>
    <w:qFormat/>
    <w:rsid w:val="00177D76"/>
    <w:rPr>
      <w:rFonts w:ascii="Times New Roman" w:eastAsia="MS Mincho"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a4"/>
    <w:qFormat/>
    <w:rsid w:val="00177D76"/>
    <w:rPr>
      <w:rFonts w:ascii="Times New Roman" w:eastAsia="MS Mincho"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a4"/>
    <w:qFormat/>
    <w:rsid w:val="00177D76"/>
    <w:rPr>
      <w:rFonts w:ascii="Times New Roman" w:eastAsia="MS Mincho"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a4"/>
    <w:qFormat/>
    <w:rsid w:val="00177D76"/>
    <w:rPr>
      <w:rFonts w:ascii="Times New Roman" w:eastAsia="MS Mincho"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a4"/>
    <w:uiPriority w:val="39"/>
    <w:qFormat/>
    <w:rsid w:val="00177D76"/>
    <w:rPr>
      <w:rFonts w:ascii="Calibri" w:eastAsia="等线" w:hAnsi="Calibri"/>
      <w:sz w:val="22"/>
      <w:szCs w:val="22"/>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a4"/>
    <w:qFormat/>
    <w:rsid w:val="00177D76"/>
    <w:rPr>
      <w:rFonts w:ascii="Times New Roman" w:eastAsia="MS Mincho"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6">
    <w:name w:val="Table Grid86"/>
    <w:basedOn w:val="a4"/>
    <w:uiPriority w:val="39"/>
    <w:qFormat/>
    <w:rsid w:val="00177D76"/>
    <w:pPr>
      <w:spacing w:after="180"/>
    </w:pPr>
    <w:rPr>
      <w:rFonts w:ascii="Times New Roman" w:eastAsia="宋体"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a4"/>
    <w:qFormat/>
    <w:rsid w:val="00177D76"/>
    <w:pPr>
      <w:spacing w:after="180"/>
    </w:pPr>
    <w:rPr>
      <w:rFonts w:ascii="Tms Rmn" w:eastAsia="宋体" w:hAnsi="Tms Rm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3">
    <w:name w:val="Table Style113"/>
    <w:basedOn w:val="a4"/>
    <w:qFormat/>
    <w:rsid w:val="00177D76"/>
    <w:rPr>
      <w:rFonts w:ascii="Times New Roman" w:eastAsia="MS Mincho" w:hAnsi="Times New Roman"/>
      <w:lang w:val="en-GB" w:eastAsia="en-US"/>
    </w:rPr>
    <w:tblPr>
      <w:tblInd w:w="0" w:type="nil"/>
    </w:tblPr>
  </w:style>
  <w:style w:type="table" w:customStyle="1" w:styleId="Tabellengitternetz122">
    <w:name w:val="Tabellengitternetz122"/>
    <w:basedOn w:val="a4"/>
    <w:qFormat/>
    <w:rsid w:val="00177D76"/>
    <w:rPr>
      <w:rFonts w:ascii="Times New Roman" w:eastAsia="MS Mincho"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a4"/>
    <w:uiPriority w:val="39"/>
    <w:qFormat/>
    <w:rsid w:val="00177D76"/>
    <w:pPr>
      <w:overflowPunct w:val="0"/>
      <w:autoSpaceDE w:val="0"/>
      <w:autoSpaceDN w:val="0"/>
      <w:adjustRightInd w:val="0"/>
      <w:spacing w:after="180"/>
    </w:pPr>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a4"/>
    <w:qFormat/>
    <w:rsid w:val="00177D76"/>
    <w:pPr>
      <w:spacing w:after="180"/>
    </w:pPr>
    <w:rPr>
      <w:rFonts w:ascii="Times New Roman" w:eastAsia="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a4"/>
    <w:qFormat/>
    <w:rsid w:val="00177D76"/>
    <w:rPr>
      <w:rFonts w:ascii="Times New Roman" w:eastAsia="MS Mincho"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a4"/>
    <w:qFormat/>
    <w:rsid w:val="00177D76"/>
    <w:rPr>
      <w:rFonts w:ascii="Times New Roman" w:eastAsia="MS Mincho"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a4"/>
    <w:qFormat/>
    <w:rsid w:val="00177D76"/>
    <w:rPr>
      <w:rFonts w:ascii="Times New Roman" w:eastAsia="MS Mincho"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a4"/>
    <w:qFormat/>
    <w:rsid w:val="00177D76"/>
    <w:rPr>
      <w:rFonts w:ascii="Times New Roman" w:eastAsia="MS Mincho"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a4"/>
    <w:qFormat/>
    <w:rsid w:val="00177D76"/>
    <w:rPr>
      <w:rFonts w:ascii="Times New Roman" w:eastAsia="MS Mincho"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a4"/>
    <w:qFormat/>
    <w:rsid w:val="00177D76"/>
    <w:rPr>
      <w:rFonts w:ascii="Times New Roman" w:eastAsia="MS Mincho"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a4"/>
    <w:qFormat/>
    <w:rsid w:val="00177D76"/>
    <w:rPr>
      <w:rFonts w:ascii="Times New Roman" w:eastAsia="MS Mincho"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a4"/>
    <w:qFormat/>
    <w:rsid w:val="00177D76"/>
    <w:rPr>
      <w:rFonts w:ascii="Times New Roman" w:eastAsia="MS Mincho"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3">
    <w:name w:val="Table Grid813"/>
    <w:basedOn w:val="a4"/>
    <w:uiPriority w:val="39"/>
    <w:qFormat/>
    <w:rsid w:val="00177D76"/>
    <w:pPr>
      <w:spacing w:after="180"/>
    </w:pPr>
    <w:rPr>
      <w:rFonts w:ascii="Times New Roman" w:eastAsia="宋体"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a4"/>
    <w:qFormat/>
    <w:rsid w:val="00177D76"/>
    <w:rPr>
      <w:rFonts w:ascii="Times New Roman" w:eastAsia="Malgun Gothic"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a4"/>
    <w:qFormat/>
    <w:rsid w:val="00177D76"/>
    <w:rPr>
      <w:rFonts w:ascii="Times New Roman" w:eastAsia="Malgun Gothic"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a4"/>
    <w:qFormat/>
    <w:rsid w:val="00177D76"/>
    <w:rPr>
      <w:rFonts w:ascii="Times New Roman" w:eastAsia="Malgun Gothic"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a4"/>
    <w:qFormat/>
    <w:rsid w:val="00177D76"/>
    <w:rPr>
      <w:rFonts w:ascii="Times New Roman" w:eastAsia="Malgun Gothic"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a4"/>
    <w:qFormat/>
    <w:rsid w:val="00177D76"/>
    <w:rPr>
      <w:rFonts w:ascii="Times New Roman" w:eastAsia="Malgun Gothic"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a4"/>
    <w:qFormat/>
    <w:rsid w:val="00177D76"/>
    <w:rPr>
      <w:rFonts w:ascii="Times New Roman" w:eastAsia="Malgun Gothic"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a4"/>
    <w:qFormat/>
    <w:rsid w:val="00177D76"/>
    <w:rPr>
      <w:rFonts w:ascii="Times New Roman" w:eastAsia="Malgun Gothic"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a4"/>
    <w:qFormat/>
    <w:rsid w:val="00177D76"/>
    <w:rPr>
      <w:rFonts w:ascii="Times New Roman" w:eastAsia="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a4"/>
    <w:uiPriority w:val="39"/>
    <w:qFormat/>
    <w:rsid w:val="00177D76"/>
    <w:pPr>
      <w:spacing w:after="180"/>
    </w:pPr>
    <w:rPr>
      <w:rFonts w:ascii="Times New Roman" w:eastAsia="Times New Roman"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a4"/>
    <w:qFormat/>
    <w:rsid w:val="00177D76"/>
    <w:pPr>
      <w:overflowPunct w:val="0"/>
      <w:autoSpaceDE w:val="0"/>
      <w:autoSpaceDN w:val="0"/>
      <w:adjustRightInd w:val="0"/>
      <w:spacing w:after="180"/>
    </w:pPr>
    <w:rPr>
      <w:rFonts w:ascii="Times New Roman" w:eastAsia="宋体"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a4"/>
    <w:qFormat/>
    <w:rsid w:val="00177D76"/>
    <w:pPr>
      <w:overflowPunct w:val="0"/>
      <w:autoSpaceDE w:val="0"/>
      <w:autoSpaceDN w:val="0"/>
      <w:adjustRightInd w:val="0"/>
      <w:spacing w:after="180"/>
    </w:pPr>
    <w:rPr>
      <w:rFonts w:ascii="Times New Roman" w:eastAsia="MS Mincho"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a4"/>
    <w:qFormat/>
    <w:rsid w:val="00177D76"/>
    <w:rPr>
      <w:rFonts w:ascii="Times New Roman" w:eastAsia="Malgun Gothic"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a4"/>
    <w:qFormat/>
    <w:rsid w:val="00177D76"/>
    <w:rPr>
      <w:rFonts w:ascii="Times New Roman" w:eastAsia="Malgun Gothic"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a4"/>
    <w:qFormat/>
    <w:rsid w:val="00177D76"/>
    <w:pPr>
      <w:spacing w:after="180"/>
    </w:pPr>
    <w:rPr>
      <w:rFonts w:ascii="Times New Roman" w:eastAsia="Times New Roman"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a4"/>
    <w:qFormat/>
    <w:rsid w:val="00177D76"/>
    <w:pPr>
      <w:spacing w:after="180"/>
    </w:pPr>
    <w:rPr>
      <w:rFonts w:ascii="Tms Rmn" w:eastAsia="宋体" w:hAnsi="Tms Rm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a4"/>
    <w:uiPriority w:val="39"/>
    <w:qFormat/>
    <w:rsid w:val="00177D76"/>
    <w:pPr>
      <w:spacing w:after="180"/>
    </w:pPr>
    <w:rPr>
      <w:rFonts w:ascii="Times New Roman" w:eastAsia="Times New Roman"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3">
    <w:name w:val="Table Grid823"/>
    <w:basedOn w:val="a4"/>
    <w:uiPriority w:val="39"/>
    <w:qFormat/>
    <w:rsid w:val="00177D76"/>
    <w:pPr>
      <w:spacing w:after="180"/>
    </w:pPr>
    <w:rPr>
      <w:rFonts w:ascii="Times New Roman" w:eastAsia="宋体"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a4"/>
    <w:qFormat/>
    <w:rsid w:val="00177D76"/>
    <w:pPr>
      <w:spacing w:after="180"/>
    </w:pPr>
    <w:rPr>
      <w:rFonts w:ascii="Times New Roman" w:eastAsia="Times New Roman"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a4"/>
    <w:qFormat/>
    <w:rsid w:val="00177D76"/>
    <w:rPr>
      <w:rFonts w:ascii="Times New Roman" w:eastAsia="Malgun Gothic"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a4"/>
    <w:qFormat/>
    <w:rsid w:val="00177D76"/>
    <w:rPr>
      <w:rFonts w:ascii="Times New Roman" w:eastAsia="Malgun Gothic"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a4"/>
    <w:qFormat/>
    <w:rsid w:val="00177D76"/>
    <w:rPr>
      <w:rFonts w:ascii="Times New Roman" w:eastAsia="Malgun Gothic"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a4"/>
    <w:qFormat/>
    <w:rsid w:val="00177D76"/>
    <w:rPr>
      <w:rFonts w:ascii="Times New Roman" w:eastAsia="Malgun Gothic"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a4"/>
    <w:qFormat/>
    <w:rsid w:val="00177D76"/>
    <w:rPr>
      <w:rFonts w:ascii="Times New Roman" w:eastAsia="Malgun Gothic"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a4"/>
    <w:uiPriority w:val="39"/>
    <w:qFormat/>
    <w:rsid w:val="00177D76"/>
    <w:pPr>
      <w:spacing w:after="180"/>
    </w:pPr>
    <w:rPr>
      <w:rFonts w:eastAsia="宋体"/>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a4"/>
    <w:uiPriority w:val="39"/>
    <w:qFormat/>
    <w:rsid w:val="00177D76"/>
    <w:pPr>
      <w:spacing w:after="180"/>
    </w:pPr>
    <w:rPr>
      <w:rFonts w:ascii="Times New Roman" w:eastAsia="Times New Roman"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a4"/>
    <w:qFormat/>
    <w:rsid w:val="00177D76"/>
    <w:rPr>
      <w:rFonts w:ascii="Times New Roman" w:eastAsia="Malgun Gothic"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a4"/>
    <w:qFormat/>
    <w:rsid w:val="00177D76"/>
    <w:rPr>
      <w:rFonts w:ascii="Times New Roman" w:eastAsia="Malgun Gothic"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a4"/>
    <w:qFormat/>
    <w:rsid w:val="00177D76"/>
    <w:rPr>
      <w:rFonts w:ascii="Times New Roman" w:eastAsia="Malgun Gothic"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a4"/>
    <w:qFormat/>
    <w:rsid w:val="00177D76"/>
    <w:rPr>
      <w:rFonts w:ascii="Times New Roman" w:eastAsia="Malgun Gothic"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a4"/>
    <w:qFormat/>
    <w:rsid w:val="00177D76"/>
    <w:rPr>
      <w:rFonts w:ascii="Times New Roman" w:eastAsia="Malgun Gothic"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a4"/>
    <w:qFormat/>
    <w:rsid w:val="00177D76"/>
    <w:rPr>
      <w:rFonts w:ascii="Times New Roman" w:eastAsia="Malgun Gothic"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a4"/>
    <w:qFormat/>
    <w:rsid w:val="00177D76"/>
    <w:rPr>
      <w:rFonts w:ascii="Times New Roman" w:eastAsia="Malgun Gothic"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a4"/>
    <w:qFormat/>
    <w:rsid w:val="00177D76"/>
    <w:rPr>
      <w:rFonts w:ascii="Times New Roman" w:eastAsia="Malgun Gothic"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a4"/>
    <w:qFormat/>
    <w:rsid w:val="00177D76"/>
    <w:rPr>
      <w:rFonts w:ascii="Times New Roman" w:eastAsia="Malgun Gothic"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a4"/>
    <w:qFormat/>
    <w:rsid w:val="00177D76"/>
    <w:rPr>
      <w:rFonts w:ascii="Times New Roman" w:eastAsia="Malgun Gothic"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a4"/>
    <w:qFormat/>
    <w:rsid w:val="00177D76"/>
    <w:rPr>
      <w:rFonts w:ascii="Times New Roman" w:eastAsia="Malgun Gothic"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a4"/>
    <w:qFormat/>
    <w:rsid w:val="00177D76"/>
    <w:pPr>
      <w:spacing w:after="180"/>
    </w:pPr>
    <w:rPr>
      <w:rFonts w:ascii="Times New Roman" w:eastAsia="Times New Roman"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a4"/>
    <w:qFormat/>
    <w:rsid w:val="00177D76"/>
    <w:rPr>
      <w:rFonts w:ascii="Times New Roman" w:eastAsia="Malgun Gothic"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a4"/>
    <w:qFormat/>
    <w:rsid w:val="00177D76"/>
    <w:rPr>
      <w:rFonts w:ascii="Times New Roman" w:eastAsia="Malgun Gothic"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a4"/>
    <w:qFormat/>
    <w:rsid w:val="00177D76"/>
    <w:pPr>
      <w:spacing w:after="180"/>
    </w:pPr>
    <w:rPr>
      <w:rFonts w:ascii="Tms Rmn" w:eastAsia="宋体" w:hAnsi="Tms Rm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3">
    <w:name w:val="Table Grid833"/>
    <w:basedOn w:val="a4"/>
    <w:uiPriority w:val="39"/>
    <w:qFormat/>
    <w:rsid w:val="00177D76"/>
    <w:pPr>
      <w:spacing w:after="180"/>
    </w:pPr>
    <w:rPr>
      <w:rFonts w:ascii="Times New Roman" w:eastAsia="宋体"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3">
    <w:name w:val="Tabellengitternetz1143"/>
    <w:basedOn w:val="a4"/>
    <w:qFormat/>
    <w:rsid w:val="00177D76"/>
    <w:rPr>
      <w:rFonts w:ascii="Times New Roman" w:eastAsia="Malgun Gothic"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3">
    <w:name w:val="Tabellengitternetz2143"/>
    <w:basedOn w:val="a4"/>
    <w:qFormat/>
    <w:rsid w:val="00177D76"/>
    <w:rPr>
      <w:rFonts w:ascii="Times New Roman" w:eastAsia="Malgun Gothic"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3">
    <w:name w:val="Tabellengitternetz3143"/>
    <w:basedOn w:val="a4"/>
    <w:qFormat/>
    <w:rsid w:val="00177D76"/>
    <w:rPr>
      <w:rFonts w:ascii="Times New Roman" w:eastAsia="Malgun Gothic"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3">
    <w:name w:val="Tabellengitternetz4143"/>
    <w:basedOn w:val="a4"/>
    <w:qFormat/>
    <w:rsid w:val="00177D76"/>
    <w:rPr>
      <w:rFonts w:ascii="Times New Roman" w:eastAsia="Malgun Gothic"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3">
    <w:name w:val="Tabellengitternetz5143"/>
    <w:basedOn w:val="a4"/>
    <w:qFormat/>
    <w:rsid w:val="00177D76"/>
    <w:rPr>
      <w:rFonts w:ascii="Times New Roman" w:eastAsia="Malgun Gothic"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3">
    <w:name w:val="Tabellengitternetz6143"/>
    <w:basedOn w:val="a4"/>
    <w:qFormat/>
    <w:rsid w:val="00177D76"/>
    <w:rPr>
      <w:rFonts w:ascii="Times New Roman" w:eastAsia="Malgun Gothic"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a4"/>
    <w:qFormat/>
    <w:rsid w:val="00177D76"/>
    <w:pPr>
      <w:spacing w:after="180"/>
    </w:pPr>
    <w:rPr>
      <w:rFonts w:ascii="Tms Rmn" w:eastAsia="宋体" w:hAnsi="Tms Rm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3">
    <w:name w:val="Tabellengitternetz7143"/>
    <w:basedOn w:val="a4"/>
    <w:qFormat/>
    <w:rsid w:val="00177D76"/>
    <w:rPr>
      <w:rFonts w:ascii="Times New Roman" w:eastAsia="Malgun Gothic"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3">
    <w:name w:val="Tabellengitternetz8143"/>
    <w:basedOn w:val="a4"/>
    <w:qFormat/>
    <w:rsid w:val="00177D76"/>
    <w:rPr>
      <w:rFonts w:ascii="Times New Roman" w:eastAsia="Malgun Gothic"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a4"/>
    <w:uiPriority w:val="39"/>
    <w:qFormat/>
    <w:rsid w:val="00177D76"/>
    <w:pPr>
      <w:overflowPunct w:val="0"/>
      <w:autoSpaceDE w:val="0"/>
      <w:autoSpaceDN w:val="0"/>
      <w:adjustRightInd w:val="0"/>
      <w:spacing w:after="180"/>
    </w:pPr>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a4"/>
    <w:qFormat/>
    <w:rsid w:val="00177D76"/>
    <w:pPr>
      <w:spacing w:after="180"/>
    </w:pPr>
    <w:rPr>
      <w:rFonts w:ascii="Times New Roman" w:eastAsia="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3">
    <w:name w:val="Tabellengitternetz9143"/>
    <w:basedOn w:val="a4"/>
    <w:qFormat/>
    <w:rsid w:val="00177D76"/>
    <w:rPr>
      <w:rFonts w:ascii="Times New Roman" w:eastAsia="Malgun Gothic"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3">
    <w:name w:val="Table Grid1243"/>
    <w:basedOn w:val="a4"/>
    <w:qFormat/>
    <w:rsid w:val="00177D76"/>
    <w:pPr>
      <w:spacing w:after="180"/>
    </w:pPr>
    <w:rPr>
      <w:rFonts w:ascii="Tms Rmn" w:eastAsia="宋体" w:hAnsi="Tms Rm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网格型112"/>
    <w:basedOn w:val="a4"/>
    <w:qFormat/>
    <w:rsid w:val="00177D76"/>
    <w:rPr>
      <w:rFonts w:ascii="Times New Roman" w:eastAsia="宋体"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a4"/>
    <w:qFormat/>
    <w:rsid w:val="00177D76"/>
    <w:rPr>
      <w:rFonts w:ascii="Times New Roman" w:eastAsia="MS Mincho"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a4"/>
    <w:qFormat/>
    <w:rsid w:val="00177D76"/>
    <w:rPr>
      <w:rFonts w:ascii="Times New Roman" w:eastAsia="MS Mincho"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a4"/>
    <w:qFormat/>
    <w:rsid w:val="00177D76"/>
    <w:rPr>
      <w:rFonts w:ascii="Times New Roman" w:eastAsia="MS Mincho"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a4"/>
    <w:qFormat/>
    <w:rsid w:val="00177D76"/>
    <w:rPr>
      <w:rFonts w:ascii="Times New Roman" w:eastAsia="MS Mincho"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a4"/>
    <w:qFormat/>
    <w:rsid w:val="00177D76"/>
    <w:rPr>
      <w:rFonts w:ascii="Times New Roman" w:eastAsia="MS Mincho"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a4"/>
    <w:qFormat/>
    <w:rsid w:val="00177D76"/>
    <w:rPr>
      <w:rFonts w:ascii="Times New Roman" w:eastAsia="MS Mincho"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a4"/>
    <w:qFormat/>
    <w:rsid w:val="00177D76"/>
    <w:rPr>
      <w:rFonts w:ascii="Times New Roman" w:eastAsia="MS Mincho"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a4"/>
    <w:qFormat/>
    <w:rsid w:val="00177D76"/>
    <w:rPr>
      <w:rFonts w:ascii="Times New Roman" w:eastAsia="MS Mincho"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a4"/>
    <w:qFormat/>
    <w:rsid w:val="00177D76"/>
    <w:rPr>
      <w:rFonts w:ascii="Times New Roman" w:eastAsia="MS Mincho"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a4"/>
    <w:qFormat/>
    <w:rsid w:val="00177D76"/>
    <w:rPr>
      <w:rFonts w:ascii="Times New Roman" w:eastAsia="MS Mincho"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a4"/>
    <w:qFormat/>
    <w:rsid w:val="00177D76"/>
    <w:rPr>
      <w:rFonts w:ascii="Times New Roman" w:eastAsia="MS Mincho"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0">
    <w:name w:val="网格型52"/>
    <w:basedOn w:val="a4"/>
    <w:qFormat/>
    <w:rsid w:val="00177D76"/>
    <w:rPr>
      <w:rFonts w:ascii="Times New Roman" w:eastAsia="宋体"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a4"/>
    <w:qFormat/>
    <w:rsid w:val="00177D76"/>
    <w:rPr>
      <w:rFonts w:ascii="Times New Roman" w:eastAsia="MS Mincho"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a4"/>
    <w:qFormat/>
    <w:rsid w:val="00177D76"/>
    <w:rPr>
      <w:rFonts w:ascii="Times New Roman" w:eastAsia="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a4"/>
    <w:uiPriority w:val="39"/>
    <w:qFormat/>
    <w:rsid w:val="00177D76"/>
    <w:pPr>
      <w:spacing w:after="180"/>
    </w:pPr>
    <w:rPr>
      <w:rFonts w:ascii="Times New Roman" w:eastAsia="Times New Roman"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a4"/>
    <w:qFormat/>
    <w:rsid w:val="00177D76"/>
    <w:pPr>
      <w:overflowPunct w:val="0"/>
      <w:autoSpaceDE w:val="0"/>
      <w:autoSpaceDN w:val="0"/>
      <w:adjustRightInd w:val="0"/>
      <w:spacing w:after="180"/>
    </w:pPr>
    <w:rPr>
      <w:rFonts w:ascii="Times New Roman" w:eastAsia="宋体"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a4"/>
    <w:qFormat/>
    <w:rsid w:val="00177D76"/>
    <w:pPr>
      <w:overflowPunct w:val="0"/>
      <w:autoSpaceDE w:val="0"/>
      <w:autoSpaceDN w:val="0"/>
      <w:adjustRightInd w:val="0"/>
      <w:spacing w:after="180"/>
    </w:pPr>
    <w:rPr>
      <w:rFonts w:ascii="Times New Roman" w:eastAsia="MS Mincho"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a4"/>
    <w:qFormat/>
    <w:rsid w:val="00177D76"/>
    <w:rPr>
      <w:rFonts w:ascii="Times New Roman" w:eastAsia="MS Mincho"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a4"/>
    <w:qFormat/>
    <w:rsid w:val="00177D76"/>
    <w:rPr>
      <w:rFonts w:ascii="Times New Roman" w:eastAsia="MS Mincho"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a4"/>
    <w:qFormat/>
    <w:rsid w:val="00177D76"/>
    <w:pPr>
      <w:spacing w:after="180"/>
    </w:pPr>
    <w:rPr>
      <w:rFonts w:ascii="Times New Roman" w:eastAsia="Times New Roman"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a4"/>
    <w:qFormat/>
    <w:rsid w:val="00177D76"/>
    <w:rPr>
      <w:rFonts w:ascii="Times New Roman" w:eastAsia="MS Mincho"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a4"/>
    <w:uiPriority w:val="39"/>
    <w:qFormat/>
    <w:rsid w:val="00177D76"/>
    <w:pPr>
      <w:spacing w:after="180"/>
    </w:pPr>
    <w:rPr>
      <w:rFonts w:ascii="Times New Roman" w:eastAsia="Times New Roman"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a4"/>
    <w:qFormat/>
    <w:rsid w:val="00177D76"/>
    <w:rPr>
      <w:rFonts w:ascii="Times New Roman" w:eastAsia="MS Mincho"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a4"/>
    <w:qFormat/>
    <w:rsid w:val="00177D76"/>
    <w:pPr>
      <w:spacing w:after="180"/>
    </w:pPr>
    <w:rPr>
      <w:rFonts w:ascii="Times New Roman" w:eastAsia="Times New Roman"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a4"/>
    <w:qFormat/>
    <w:rsid w:val="00177D76"/>
    <w:rPr>
      <w:rFonts w:ascii="Times New Roman" w:eastAsia="MS Mincho"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a4"/>
    <w:qFormat/>
    <w:rsid w:val="00177D76"/>
    <w:rPr>
      <w:rFonts w:ascii="Times New Roman" w:eastAsia="MS Mincho"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a4"/>
    <w:qFormat/>
    <w:rsid w:val="00177D76"/>
    <w:rPr>
      <w:rFonts w:ascii="Times New Roman" w:eastAsia="MS Mincho"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a4"/>
    <w:qFormat/>
    <w:rsid w:val="00177D76"/>
    <w:rPr>
      <w:rFonts w:ascii="Times New Roman" w:eastAsia="MS Mincho"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2">
    <w:name w:val="Table Style122"/>
    <w:basedOn w:val="a4"/>
    <w:qFormat/>
    <w:rsid w:val="00177D76"/>
    <w:rPr>
      <w:rFonts w:ascii="Times New Roman" w:eastAsia="MS Mincho" w:hAnsi="Times New Roman"/>
      <w:lang w:val="en-GB" w:eastAsia="en-US"/>
    </w:rPr>
    <w:tblPr>
      <w:tblInd w:w="0" w:type="nil"/>
    </w:tblPr>
  </w:style>
  <w:style w:type="table" w:customStyle="1" w:styleId="TableGrid83">
    <w:name w:val="Table Grid83"/>
    <w:basedOn w:val="a4"/>
    <w:uiPriority w:val="39"/>
    <w:qFormat/>
    <w:rsid w:val="00177D76"/>
    <w:pPr>
      <w:spacing w:after="180"/>
    </w:pPr>
    <w:rPr>
      <w:rFonts w:eastAsia="宋体"/>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a4"/>
    <w:uiPriority w:val="39"/>
    <w:qFormat/>
    <w:rsid w:val="00177D76"/>
    <w:pPr>
      <w:spacing w:after="180"/>
    </w:pPr>
    <w:rPr>
      <w:rFonts w:ascii="Times New Roman" w:eastAsia="Times New Roman"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a4"/>
    <w:qFormat/>
    <w:rsid w:val="00177D76"/>
    <w:rPr>
      <w:rFonts w:ascii="Times New Roman" w:eastAsia="Malgun Gothic"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a4"/>
    <w:qFormat/>
    <w:rsid w:val="00177D76"/>
    <w:rPr>
      <w:rFonts w:ascii="Times New Roman" w:eastAsia="Malgun Gothic"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a4"/>
    <w:qFormat/>
    <w:rsid w:val="00177D76"/>
    <w:rPr>
      <w:rFonts w:ascii="Times New Roman" w:eastAsia="Malgun Gothic"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a4"/>
    <w:qFormat/>
    <w:rsid w:val="00177D76"/>
    <w:rPr>
      <w:rFonts w:ascii="Times New Roman" w:eastAsia="Malgun Gothic"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a4"/>
    <w:qFormat/>
    <w:rsid w:val="00177D76"/>
    <w:rPr>
      <w:rFonts w:ascii="Times New Roman" w:eastAsia="Malgun Gothic"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a4"/>
    <w:qFormat/>
    <w:rsid w:val="00177D76"/>
    <w:rPr>
      <w:rFonts w:ascii="Times New Roman" w:eastAsia="Malgun Gothic"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a4"/>
    <w:qFormat/>
    <w:rsid w:val="00177D76"/>
    <w:rPr>
      <w:rFonts w:ascii="Times New Roman" w:eastAsia="Malgun Gothic"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a4"/>
    <w:qFormat/>
    <w:rsid w:val="00177D76"/>
    <w:rPr>
      <w:rFonts w:ascii="Times New Roman" w:eastAsia="Malgun Gothic"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a4"/>
    <w:qFormat/>
    <w:rsid w:val="00177D76"/>
    <w:rPr>
      <w:rFonts w:ascii="Times New Roman" w:eastAsia="Malgun Gothic"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a4"/>
    <w:qFormat/>
    <w:rsid w:val="00177D76"/>
    <w:rPr>
      <w:rFonts w:ascii="Times New Roman" w:eastAsia="MS Mincho"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a4"/>
    <w:qFormat/>
    <w:rsid w:val="00177D76"/>
    <w:rPr>
      <w:rFonts w:ascii="Times New Roman" w:eastAsia="MS Mincho"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a4"/>
    <w:qFormat/>
    <w:rsid w:val="00177D76"/>
    <w:pPr>
      <w:spacing w:after="180"/>
    </w:pPr>
    <w:rPr>
      <w:rFonts w:ascii="Times New Roman" w:eastAsia="Times New Roman"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a4"/>
    <w:qFormat/>
    <w:rsid w:val="00177D76"/>
    <w:rPr>
      <w:rFonts w:ascii="Times New Roman" w:eastAsia="MS Mincho"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a4"/>
    <w:qFormat/>
    <w:rsid w:val="00177D76"/>
    <w:rPr>
      <w:rFonts w:ascii="Times New Roman" w:eastAsia="MS Mincho"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a4"/>
    <w:qFormat/>
    <w:rsid w:val="00177D76"/>
    <w:rPr>
      <w:rFonts w:ascii="Times New Roman" w:eastAsia="MS Mincho"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a4"/>
    <w:qFormat/>
    <w:rsid w:val="00177D76"/>
    <w:rPr>
      <w:rFonts w:ascii="Times New Roman" w:eastAsia="MS Mincho"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a4"/>
    <w:qFormat/>
    <w:rsid w:val="00177D76"/>
    <w:rPr>
      <w:rFonts w:ascii="Times New Roman" w:eastAsia="MS Mincho"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a4"/>
    <w:qFormat/>
    <w:rsid w:val="00177D76"/>
    <w:rPr>
      <w:rFonts w:ascii="Times New Roman" w:eastAsia="MS Mincho"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a4"/>
    <w:qFormat/>
    <w:rsid w:val="00177D76"/>
    <w:rPr>
      <w:rFonts w:ascii="Times New Roman" w:eastAsia="MS Mincho"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2">
    <w:name w:val="Table Grid12122"/>
    <w:basedOn w:val="a4"/>
    <w:qFormat/>
    <w:rsid w:val="00177D76"/>
    <w:rPr>
      <w:rFonts w:ascii="Times New Roman" w:eastAsia="MS Mincho"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2">
    <w:name w:val="Table Grid111122"/>
    <w:basedOn w:val="a4"/>
    <w:qFormat/>
    <w:rsid w:val="00177D76"/>
    <w:rPr>
      <w:rFonts w:ascii="Times New Roman" w:eastAsia="MS Mincho"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0">
    <w:name w:val="网格型62"/>
    <w:basedOn w:val="a4"/>
    <w:qFormat/>
    <w:rsid w:val="00177D76"/>
    <w:rPr>
      <w:rFonts w:ascii="Times New Roman" w:eastAsia="宋体"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a4"/>
    <w:qFormat/>
    <w:rsid w:val="00177D76"/>
    <w:pPr>
      <w:spacing w:after="180"/>
    </w:pPr>
    <w:rPr>
      <w:rFonts w:ascii="Tms Rmn" w:eastAsia="宋体" w:hAnsi="Tms Rm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
    <w:name w:val="网格型72"/>
    <w:basedOn w:val="a4"/>
    <w:qFormat/>
    <w:rsid w:val="00177D76"/>
    <w:rPr>
      <w:rFonts w:ascii="Times New Roman" w:eastAsia="宋体"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
    <w:name w:val="网格型342"/>
    <w:basedOn w:val="a4"/>
    <w:qFormat/>
    <w:rsid w:val="00177D76"/>
    <w:pPr>
      <w:overflowPunct w:val="0"/>
      <w:autoSpaceDE w:val="0"/>
      <w:autoSpaceDN w:val="0"/>
      <w:adjustRightInd w:val="0"/>
      <w:spacing w:after="180"/>
    </w:pPr>
    <w:rPr>
      <w:rFonts w:ascii="Times New Roman" w:eastAsia="宋体"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a4"/>
    <w:uiPriority w:val="39"/>
    <w:qFormat/>
    <w:rsid w:val="00177D76"/>
    <w:pPr>
      <w:overflowPunct w:val="0"/>
      <w:autoSpaceDE w:val="0"/>
      <w:autoSpaceDN w:val="0"/>
      <w:adjustRightInd w:val="0"/>
      <w:spacing w:after="180"/>
    </w:pPr>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a4"/>
    <w:qFormat/>
    <w:rsid w:val="00177D76"/>
    <w:pPr>
      <w:spacing w:after="180"/>
    </w:pPr>
    <w:rPr>
      <w:rFonts w:ascii="Times New Roman" w:eastAsia="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a4"/>
    <w:qFormat/>
    <w:rsid w:val="00177D76"/>
    <w:pPr>
      <w:overflowPunct w:val="0"/>
      <w:autoSpaceDE w:val="0"/>
      <w:autoSpaceDN w:val="0"/>
      <w:adjustRightInd w:val="0"/>
      <w:spacing w:after="180"/>
    </w:pPr>
    <w:rPr>
      <w:rFonts w:ascii="Times New Roman" w:eastAsia="宋体"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2">
    <w:name w:val="Table Grid2142"/>
    <w:basedOn w:val="a4"/>
    <w:qFormat/>
    <w:rsid w:val="00177D76"/>
    <w:pPr>
      <w:overflowPunct w:val="0"/>
      <w:autoSpaceDE w:val="0"/>
      <w:autoSpaceDN w:val="0"/>
      <w:adjustRightInd w:val="0"/>
      <w:spacing w:after="180"/>
    </w:pPr>
    <w:rPr>
      <w:rFonts w:ascii="Times New Roman" w:eastAsia="宋体"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2">
    <w:name w:val="Table Grid3142"/>
    <w:basedOn w:val="a4"/>
    <w:qFormat/>
    <w:rsid w:val="00177D76"/>
    <w:pPr>
      <w:overflowPunct w:val="0"/>
      <w:autoSpaceDE w:val="0"/>
      <w:autoSpaceDN w:val="0"/>
      <w:adjustRightInd w:val="0"/>
      <w:spacing w:after="180"/>
    </w:pPr>
    <w:rPr>
      <w:rFonts w:ascii="Times New Roman" w:eastAsia="MS Mincho"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a4"/>
    <w:qFormat/>
    <w:rsid w:val="00177D76"/>
    <w:pPr>
      <w:overflowPunct w:val="0"/>
      <w:autoSpaceDE w:val="0"/>
      <w:autoSpaceDN w:val="0"/>
      <w:adjustRightInd w:val="0"/>
      <w:spacing w:after="180"/>
    </w:pPr>
    <w:rPr>
      <w:rFonts w:ascii="Times New Roman" w:eastAsia="宋体"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a4"/>
    <w:qFormat/>
    <w:rsid w:val="00177D76"/>
    <w:pPr>
      <w:overflowPunct w:val="0"/>
      <w:autoSpaceDE w:val="0"/>
      <w:autoSpaceDN w:val="0"/>
      <w:adjustRightInd w:val="0"/>
      <w:spacing w:after="180"/>
    </w:pPr>
    <w:rPr>
      <w:rFonts w:ascii="Times New Roman" w:eastAsia="宋体"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2">
    <w:name w:val="Table Grid21132"/>
    <w:basedOn w:val="a4"/>
    <w:qFormat/>
    <w:rsid w:val="00177D76"/>
    <w:pPr>
      <w:overflowPunct w:val="0"/>
      <w:autoSpaceDE w:val="0"/>
      <w:autoSpaceDN w:val="0"/>
      <w:adjustRightInd w:val="0"/>
      <w:spacing w:after="180"/>
    </w:pPr>
    <w:rPr>
      <w:rFonts w:ascii="Times New Roman" w:eastAsia="宋体"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2">
    <w:name w:val="Table Grid31132"/>
    <w:basedOn w:val="a4"/>
    <w:qFormat/>
    <w:rsid w:val="00177D76"/>
    <w:pPr>
      <w:overflowPunct w:val="0"/>
      <w:autoSpaceDE w:val="0"/>
      <w:autoSpaceDN w:val="0"/>
      <w:adjustRightInd w:val="0"/>
      <w:spacing w:after="180"/>
    </w:pPr>
    <w:rPr>
      <w:rFonts w:ascii="Times New Roman" w:eastAsia="MS Mincho"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a4"/>
    <w:qFormat/>
    <w:rsid w:val="00177D76"/>
    <w:pPr>
      <w:spacing w:after="180"/>
    </w:pPr>
    <w:rPr>
      <w:rFonts w:ascii="Times New Roman" w:eastAsia="Malgun Gothic"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a4"/>
    <w:qFormat/>
    <w:rsid w:val="00177D76"/>
    <w:pPr>
      <w:spacing w:after="180"/>
    </w:pPr>
    <w:rPr>
      <w:rFonts w:ascii="Times New Roman" w:eastAsia="Malgun Gothic"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a4"/>
    <w:qFormat/>
    <w:rsid w:val="00177D76"/>
    <w:pPr>
      <w:overflowPunct w:val="0"/>
      <w:autoSpaceDE w:val="0"/>
      <w:autoSpaceDN w:val="0"/>
      <w:adjustRightInd w:val="0"/>
      <w:spacing w:after="180"/>
    </w:pPr>
    <w:rPr>
      <w:rFonts w:ascii="Times New Roman" w:eastAsia="宋体"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a4"/>
    <w:qFormat/>
    <w:rsid w:val="00177D76"/>
    <w:pPr>
      <w:overflowPunct w:val="0"/>
      <w:autoSpaceDE w:val="0"/>
      <w:autoSpaceDN w:val="0"/>
      <w:adjustRightInd w:val="0"/>
      <w:spacing w:after="180"/>
    </w:pPr>
    <w:rPr>
      <w:rFonts w:ascii="Times New Roman" w:eastAsia="宋体"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2">
    <w:name w:val="Table Classic 2212"/>
    <w:basedOn w:val="a4"/>
    <w:qFormat/>
    <w:rsid w:val="00177D76"/>
    <w:pPr>
      <w:spacing w:after="180"/>
    </w:pPr>
    <w:rPr>
      <w:rFonts w:ascii="Times New Roman" w:eastAsia="宋体" w:hAnsi="Times New Roman"/>
      <w:lang w:val="en-GB"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1112">
    <w:name w:val="网格型31112"/>
    <w:basedOn w:val="a4"/>
    <w:qFormat/>
    <w:rsid w:val="00177D76"/>
    <w:pPr>
      <w:overflowPunct w:val="0"/>
      <w:autoSpaceDE w:val="0"/>
      <w:autoSpaceDN w:val="0"/>
      <w:adjustRightInd w:val="0"/>
      <w:spacing w:after="180"/>
    </w:pPr>
    <w:rPr>
      <w:rFonts w:ascii="Times New Roman" w:eastAsia="宋体"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a4"/>
    <w:qFormat/>
    <w:rsid w:val="00177D76"/>
    <w:pPr>
      <w:overflowPunct w:val="0"/>
      <w:autoSpaceDE w:val="0"/>
      <w:autoSpaceDN w:val="0"/>
      <w:adjustRightInd w:val="0"/>
      <w:spacing w:after="180"/>
    </w:pPr>
    <w:rPr>
      <w:rFonts w:ascii="Times New Roman" w:eastAsia="宋体"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
    <w:name w:val="Table Grid1312"/>
    <w:basedOn w:val="a4"/>
    <w:uiPriority w:val="39"/>
    <w:qFormat/>
    <w:rsid w:val="00177D76"/>
    <w:pPr>
      <w:spacing w:after="180"/>
    </w:pPr>
    <w:rPr>
      <w:rFonts w:ascii="Times New Roman" w:eastAsia="Malgun Gothic"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f6">
    <w:name w:val="网格型1"/>
    <w:basedOn w:val="a4"/>
    <w:qFormat/>
    <w:rsid w:val="00177D76"/>
    <w:rPr>
      <w:rFonts w:ascii="Times New Roman" w:eastAsia="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
    <w:name w:val="古典型 21"/>
    <w:basedOn w:val="a4"/>
    <w:qFormat/>
    <w:rsid w:val="00177D76"/>
    <w:pPr>
      <w:spacing w:after="180"/>
    </w:pPr>
    <w:rPr>
      <w:rFonts w:ascii="Times New Roman" w:eastAsia="宋体" w:hAnsi="Times New Roman"/>
      <w:lang w:val="en-GB"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211">
    <w:name w:val="Table Classic 211"/>
    <w:basedOn w:val="a4"/>
    <w:qFormat/>
    <w:rsid w:val="00177D76"/>
    <w:pPr>
      <w:spacing w:after="180"/>
    </w:pPr>
    <w:rPr>
      <w:rFonts w:ascii="Times New Roman" w:eastAsia="宋体" w:hAnsi="Times New Roman"/>
      <w:lang w:val="en-GB"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25">
    <w:name w:val="Table Grid25"/>
    <w:basedOn w:val="a4"/>
    <w:qFormat/>
    <w:rsid w:val="00177D76"/>
    <w:pPr>
      <w:overflowPunct w:val="0"/>
      <w:autoSpaceDE w:val="0"/>
      <w:autoSpaceDN w:val="0"/>
      <w:adjustRightInd w:val="0"/>
      <w:spacing w:after="180"/>
    </w:pPr>
    <w:rPr>
      <w:rFonts w:ascii="Times New Roman" w:eastAsia="宋体"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f3">
    <w:name w:val="网格型2"/>
    <w:basedOn w:val="a4"/>
    <w:qFormat/>
    <w:rsid w:val="00177D76"/>
    <w:rPr>
      <w:rFonts w:eastAsia="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
    <w:name w:val="网格型11"/>
    <w:basedOn w:val="a4"/>
    <w:qFormat/>
    <w:rsid w:val="00177D76"/>
    <w:rPr>
      <w:rFonts w:eastAsia="宋体"/>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a4"/>
    <w:qFormat/>
    <w:rsid w:val="00177D76"/>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a4"/>
    <w:qFormat/>
    <w:rsid w:val="00177D76"/>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a4"/>
    <w:qFormat/>
    <w:rsid w:val="00177D76"/>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a4"/>
    <w:qFormat/>
    <w:rsid w:val="00177D76"/>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a4"/>
    <w:qFormat/>
    <w:rsid w:val="00177D76"/>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a4"/>
    <w:qFormat/>
    <w:rsid w:val="00177D76"/>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a4"/>
    <w:qFormat/>
    <w:rsid w:val="00177D76"/>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a4"/>
    <w:qFormat/>
    <w:rsid w:val="00177D76"/>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a4"/>
    <w:qFormat/>
    <w:rsid w:val="00177D76"/>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a4"/>
    <w:qFormat/>
    <w:rsid w:val="00177D76"/>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a4"/>
    <w:qFormat/>
    <w:rsid w:val="00177D76"/>
    <w:pPr>
      <w:overflowPunct w:val="0"/>
      <w:autoSpaceDE w:val="0"/>
      <w:autoSpaceDN w:val="0"/>
      <w:adjustRightInd w:val="0"/>
      <w:spacing w:after="180"/>
    </w:pPr>
    <w:rPr>
      <w:rFonts w:ascii="Times New Roman" w:eastAsia="宋体"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a4"/>
    <w:qFormat/>
    <w:rsid w:val="00177D76"/>
    <w:pPr>
      <w:overflowPunct w:val="0"/>
      <w:autoSpaceDE w:val="0"/>
      <w:autoSpaceDN w:val="0"/>
      <w:adjustRightInd w:val="0"/>
      <w:spacing w:after="180"/>
    </w:pPr>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
    <w:basedOn w:val="a4"/>
    <w:qFormat/>
    <w:rsid w:val="00177D76"/>
    <w:pPr>
      <w:overflowPunct w:val="0"/>
      <w:autoSpaceDE w:val="0"/>
      <w:autoSpaceDN w:val="0"/>
      <w:adjustRightInd w:val="0"/>
      <w:spacing w:after="180"/>
    </w:pPr>
    <w:rPr>
      <w:rFonts w:ascii="Times New Roman" w:eastAsia="宋体"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
    <w:basedOn w:val="a4"/>
    <w:qFormat/>
    <w:rsid w:val="00177D76"/>
    <w:pPr>
      <w:overflowPunct w:val="0"/>
      <w:autoSpaceDE w:val="0"/>
      <w:autoSpaceDN w:val="0"/>
      <w:adjustRightInd w:val="0"/>
      <w:spacing w:after="180"/>
    </w:pPr>
    <w:rPr>
      <w:rFonts w:ascii="Times New Roman" w:eastAsia="宋体"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
    <w:name w:val="古典型 22"/>
    <w:basedOn w:val="a4"/>
    <w:qFormat/>
    <w:rsid w:val="00177D76"/>
    <w:pPr>
      <w:spacing w:after="180"/>
    </w:pPr>
    <w:rPr>
      <w:rFonts w:ascii="Times New Roman" w:eastAsia="宋体" w:hAnsi="Times New Roman"/>
      <w:lang w:val="en-GB"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45">
    <w:name w:val="Table Grid45"/>
    <w:basedOn w:val="a4"/>
    <w:qFormat/>
    <w:rsid w:val="00177D76"/>
    <w:rPr>
      <w:rFonts w:eastAsia="宋体"/>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a4"/>
    <w:qFormat/>
    <w:rsid w:val="00177D76"/>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a4"/>
    <w:qFormat/>
    <w:rsid w:val="00177D76"/>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a4"/>
    <w:qFormat/>
    <w:rsid w:val="00177D76"/>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a4"/>
    <w:qFormat/>
    <w:rsid w:val="00177D76"/>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a4"/>
    <w:qFormat/>
    <w:rsid w:val="00177D76"/>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a4"/>
    <w:qFormat/>
    <w:rsid w:val="00177D76"/>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a4"/>
    <w:qFormat/>
    <w:rsid w:val="00177D76"/>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a4"/>
    <w:qFormat/>
    <w:rsid w:val="00177D76"/>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a4"/>
    <w:qFormat/>
    <w:rsid w:val="00177D76"/>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a4"/>
    <w:qFormat/>
    <w:rsid w:val="00177D76"/>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a4"/>
    <w:qFormat/>
    <w:rsid w:val="00177D76"/>
    <w:pPr>
      <w:overflowPunct w:val="0"/>
      <w:autoSpaceDE w:val="0"/>
      <w:autoSpaceDN w:val="0"/>
      <w:adjustRightInd w:val="0"/>
      <w:spacing w:after="180"/>
    </w:pPr>
    <w:rPr>
      <w:rFonts w:ascii="Times New Roman" w:eastAsia="宋体"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a4"/>
    <w:qFormat/>
    <w:rsid w:val="00177D76"/>
    <w:pPr>
      <w:overflowPunct w:val="0"/>
      <w:autoSpaceDE w:val="0"/>
      <w:autoSpaceDN w:val="0"/>
      <w:adjustRightInd w:val="0"/>
      <w:spacing w:after="180"/>
    </w:pPr>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
    <w:basedOn w:val="a4"/>
    <w:qFormat/>
    <w:rsid w:val="00177D76"/>
    <w:pPr>
      <w:overflowPunct w:val="0"/>
      <w:autoSpaceDE w:val="0"/>
      <w:autoSpaceDN w:val="0"/>
      <w:adjustRightInd w:val="0"/>
      <w:spacing w:after="180"/>
    </w:pPr>
    <w:rPr>
      <w:rFonts w:ascii="Times New Roman" w:eastAsia="宋体"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a4"/>
    <w:qFormat/>
    <w:rsid w:val="00177D76"/>
    <w:pPr>
      <w:overflowPunct w:val="0"/>
      <w:autoSpaceDE w:val="0"/>
      <w:autoSpaceDN w:val="0"/>
      <w:adjustRightInd w:val="0"/>
      <w:spacing w:after="180"/>
    </w:pPr>
    <w:rPr>
      <w:rFonts w:ascii="Times New Roman" w:eastAsia="宋体"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2">
    <w:name w:val="Table Classic 212"/>
    <w:basedOn w:val="a4"/>
    <w:qFormat/>
    <w:rsid w:val="00177D76"/>
    <w:pPr>
      <w:spacing w:after="180"/>
    </w:pPr>
    <w:rPr>
      <w:rFonts w:ascii="Times New Roman" w:eastAsia="宋体" w:hAnsi="Times New Roman"/>
      <w:lang w:val="en-GB"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5">
    <w:name w:val="Table Grid125"/>
    <w:basedOn w:val="a4"/>
    <w:qFormat/>
    <w:rsid w:val="00177D76"/>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a4"/>
    <w:qFormat/>
    <w:rsid w:val="00177D76"/>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a4"/>
    <w:qFormat/>
    <w:rsid w:val="00177D76"/>
    <w:rPr>
      <w:rFonts w:ascii="Times New Roman" w:eastAsia="MS Mincho" w:hAnsi="Times New Roman"/>
      <w:lang w:val="en-GB" w:eastAsia="en-GB"/>
    </w:rPr>
    <w:tblPr>
      <w:tblInd w:w="0" w:type="nil"/>
    </w:tblPr>
  </w:style>
  <w:style w:type="table" w:customStyle="1" w:styleId="TableGrid54">
    <w:name w:val="Table Grid54"/>
    <w:basedOn w:val="a4"/>
    <w:uiPriority w:val="39"/>
    <w:qFormat/>
    <w:rsid w:val="00177D76"/>
    <w:pPr>
      <w:spacing w:after="180"/>
    </w:pPr>
    <w:rPr>
      <w:rFonts w:ascii="Times New Roman" w:eastAsia="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a4"/>
    <w:qFormat/>
    <w:rsid w:val="00177D76"/>
    <w:pPr>
      <w:spacing w:after="180"/>
    </w:pPr>
    <w:rPr>
      <w:rFonts w:ascii="Times New Roman" w:eastAsia="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a4"/>
    <w:uiPriority w:val="39"/>
    <w:qFormat/>
    <w:rsid w:val="00177D76"/>
    <w:rPr>
      <w:rFonts w:ascii="Calibri" w:eastAsia="等线" w:hAnsi="Calibri"/>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a4"/>
    <w:qFormat/>
    <w:rsid w:val="00177D76"/>
    <w:rPr>
      <w:rFonts w:eastAsia="宋体"/>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a4"/>
    <w:qFormat/>
    <w:rsid w:val="00177D76"/>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a4"/>
    <w:qFormat/>
    <w:rsid w:val="00177D76"/>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a4"/>
    <w:qFormat/>
    <w:rsid w:val="00177D76"/>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a4"/>
    <w:qFormat/>
    <w:rsid w:val="00177D76"/>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a4"/>
    <w:qFormat/>
    <w:rsid w:val="00177D76"/>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a4"/>
    <w:qFormat/>
    <w:rsid w:val="00177D76"/>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a4"/>
    <w:qFormat/>
    <w:rsid w:val="00177D76"/>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a4"/>
    <w:qFormat/>
    <w:rsid w:val="00177D76"/>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a4"/>
    <w:qFormat/>
    <w:rsid w:val="00177D76"/>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a4"/>
    <w:qFormat/>
    <w:rsid w:val="00177D76"/>
    <w:pPr>
      <w:overflowPunct w:val="0"/>
      <w:autoSpaceDE w:val="0"/>
      <w:autoSpaceDN w:val="0"/>
      <w:adjustRightInd w:val="0"/>
      <w:spacing w:after="180"/>
    </w:pPr>
    <w:rPr>
      <w:rFonts w:ascii="Times New Roman" w:eastAsia="宋体"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a4"/>
    <w:qFormat/>
    <w:rsid w:val="00177D76"/>
    <w:pPr>
      <w:overflowPunct w:val="0"/>
      <w:autoSpaceDE w:val="0"/>
      <w:autoSpaceDN w:val="0"/>
      <w:adjustRightInd w:val="0"/>
      <w:spacing w:after="180"/>
    </w:pPr>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a4"/>
    <w:qFormat/>
    <w:rsid w:val="00177D76"/>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a4"/>
    <w:qFormat/>
    <w:rsid w:val="00177D76"/>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
    <w:name w:val="网格型21"/>
    <w:basedOn w:val="a4"/>
    <w:qFormat/>
    <w:rsid w:val="00177D76"/>
    <w:rPr>
      <w:rFonts w:eastAsia="宋体"/>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a4"/>
    <w:uiPriority w:val="39"/>
    <w:qFormat/>
    <w:rsid w:val="00177D76"/>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a4"/>
    <w:qFormat/>
    <w:rsid w:val="00177D76"/>
    <w:pPr>
      <w:overflowPunct w:val="0"/>
      <w:autoSpaceDE w:val="0"/>
      <w:autoSpaceDN w:val="0"/>
      <w:adjustRightInd w:val="0"/>
      <w:spacing w:after="180"/>
    </w:pPr>
    <w:rPr>
      <w:rFonts w:ascii="Times New Roman" w:eastAsia="宋体"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a4"/>
    <w:qFormat/>
    <w:rsid w:val="00177D76"/>
    <w:pPr>
      <w:overflowPunct w:val="0"/>
      <w:autoSpaceDE w:val="0"/>
      <w:autoSpaceDN w:val="0"/>
      <w:adjustRightInd w:val="0"/>
      <w:spacing w:after="180"/>
    </w:pPr>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古典型 211"/>
    <w:basedOn w:val="a4"/>
    <w:qFormat/>
    <w:rsid w:val="00177D76"/>
    <w:pPr>
      <w:spacing w:after="180"/>
    </w:pPr>
    <w:rPr>
      <w:rFonts w:ascii="Times New Roman" w:eastAsia="宋体" w:hAnsi="Times New Roman"/>
      <w:lang w:val="en-GB"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421">
    <w:name w:val="Table Grid421"/>
    <w:basedOn w:val="a4"/>
    <w:qFormat/>
    <w:rsid w:val="00177D76"/>
    <w:rPr>
      <w:rFonts w:eastAsia="宋体"/>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a4"/>
    <w:uiPriority w:val="39"/>
    <w:qFormat/>
    <w:rsid w:val="00177D76"/>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a4"/>
    <w:qFormat/>
    <w:rsid w:val="00177D76"/>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a4"/>
    <w:qFormat/>
    <w:rsid w:val="00177D76"/>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a4"/>
    <w:qFormat/>
    <w:rsid w:val="00177D76"/>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a4"/>
    <w:qFormat/>
    <w:rsid w:val="00177D76"/>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a4"/>
    <w:qFormat/>
    <w:rsid w:val="00177D76"/>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a4"/>
    <w:qFormat/>
    <w:rsid w:val="00177D76"/>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a4"/>
    <w:qFormat/>
    <w:rsid w:val="00177D76"/>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a4"/>
    <w:qFormat/>
    <w:rsid w:val="00177D76"/>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a4"/>
    <w:qFormat/>
    <w:rsid w:val="00177D76"/>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
    <w:name w:val="Table Classic 2111"/>
    <w:basedOn w:val="a4"/>
    <w:qFormat/>
    <w:rsid w:val="00177D76"/>
    <w:pPr>
      <w:spacing w:after="180"/>
    </w:pPr>
    <w:rPr>
      <w:rFonts w:ascii="Times New Roman" w:eastAsia="宋体" w:hAnsi="Times New Roman"/>
      <w:lang w:val="en-GB"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21">
    <w:name w:val="Table Grid1221"/>
    <w:basedOn w:val="a4"/>
    <w:qFormat/>
    <w:rsid w:val="00177D76"/>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a4"/>
    <w:qFormat/>
    <w:rsid w:val="00177D76"/>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
    <w:name w:val="Table Style111"/>
    <w:basedOn w:val="a4"/>
    <w:qFormat/>
    <w:rsid w:val="00177D76"/>
    <w:rPr>
      <w:rFonts w:ascii="Times New Roman" w:eastAsia="MS Mincho" w:hAnsi="Times New Roman"/>
      <w:lang w:val="en-GB" w:eastAsia="en-GB"/>
    </w:rPr>
    <w:tblPr>
      <w:tblInd w:w="0" w:type="nil"/>
    </w:tblPr>
  </w:style>
  <w:style w:type="table" w:customStyle="1" w:styleId="TableGrid511">
    <w:name w:val="Table Grid511"/>
    <w:basedOn w:val="a4"/>
    <w:qFormat/>
    <w:rsid w:val="00177D76"/>
    <w:pPr>
      <w:spacing w:after="180"/>
    </w:pPr>
    <w:rPr>
      <w:rFonts w:ascii="Times New Roman" w:eastAsia="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a4"/>
    <w:qFormat/>
    <w:rsid w:val="00177D76"/>
    <w:pPr>
      <w:spacing w:after="180"/>
    </w:pPr>
    <w:rPr>
      <w:rFonts w:ascii="Times New Roman" w:eastAsia="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a4"/>
    <w:uiPriority w:val="39"/>
    <w:qFormat/>
    <w:rsid w:val="00177D76"/>
    <w:rPr>
      <w:rFonts w:ascii="Calibri" w:eastAsia="等线" w:hAnsi="Calibri"/>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a4"/>
    <w:qFormat/>
    <w:rsid w:val="00177D76"/>
    <w:rPr>
      <w:rFonts w:eastAsia="宋体"/>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7">
    <w:name w:val="网格型5"/>
    <w:basedOn w:val="a4"/>
    <w:qFormat/>
    <w:rsid w:val="00177D76"/>
    <w:rPr>
      <w:rFonts w:eastAsia="宋体"/>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a4"/>
    <w:uiPriority w:val="39"/>
    <w:qFormat/>
    <w:rsid w:val="00177D76"/>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a4"/>
    <w:qFormat/>
    <w:rsid w:val="00177D76"/>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a4"/>
    <w:qFormat/>
    <w:rsid w:val="00177D76"/>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a4"/>
    <w:qFormat/>
    <w:rsid w:val="00177D76"/>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a4"/>
    <w:qFormat/>
    <w:rsid w:val="00177D76"/>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a4"/>
    <w:qFormat/>
    <w:rsid w:val="00177D76"/>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a4"/>
    <w:qFormat/>
    <w:rsid w:val="00177D76"/>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a4"/>
    <w:qFormat/>
    <w:rsid w:val="00177D76"/>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a4"/>
    <w:qFormat/>
    <w:rsid w:val="00177D76"/>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a4"/>
    <w:qFormat/>
    <w:rsid w:val="00177D76"/>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a4"/>
    <w:qFormat/>
    <w:rsid w:val="00177D76"/>
    <w:pPr>
      <w:overflowPunct w:val="0"/>
      <w:autoSpaceDE w:val="0"/>
      <w:autoSpaceDN w:val="0"/>
      <w:adjustRightInd w:val="0"/>
      <w:spacing w:after="180"/>
    </w:pPr>
    <w:rPr>
      <w:rFonts w:ascii="Times New Roman" w:eastAsia="宋体"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a4"/>
    <w:qFormat/>
    <w:rsid w:val="00177D76"/>
    <w:pPr>
      <w:overflowPunct w:val="0"/>
      <w:autoSpaceDE w:val="0"/>
      <w:autoSpaceDN w:val="0"/>
      <w:adjustRightInd w:val="0"/>
      <w:spacing w:after="180"/>
    </w:pPr>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网格型33"/>
    <w:basedOn w:val="a4"/>
    <w:qFormat/>
    <w:rsid w:val="00177D76"/>
    <w:pPr>
      <w:overflowPunct w:val="0"/>
      <w:autoSpaceDE w:val="0"/>
      <w:autoSpaceDN w:val="0"/>
      <w:adjustRightInd w:val="0"/>
      <w:spacing w:after="180"/>
    </w:pPr>
    <w:rPr>
      <w:rFonts w:ascii="Times New Roman" w:eastAsia="宋体"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0">
    <w:name w:val="网格型43"/>
    <w:basedOn w:val="a4"/>
    <w:qFormat/>
    <w:rsid w:val="00177D76"/>
    <w:pPr>
      <w:overflowPunct w:val="0"/>
      <w:autoSpaceDE w:val="0"/>
      <w:autoSpaceDN w:val="0"/>
      <w:adjustRightInd w:val="0"/>
      <w:spacing w:after="180"/>
    </w:pPr>
    <w:rPr>
      <w:rFonts w:ascii="Times New Roman" w:eastAsia="宋体"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a4"/>
    <w:qFormat/>
    <w:rsid w:val="00177D76"/>
    <w:rPr>
      <w:rFonts w:eastAsia="宋体"/>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a4"/>
    <w:uiPriority w:val="39"/>
    <w:qFormat/>
    <w:rsid w:val="00177D76"/>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a4"/>
    <w:qFormat/>
    <w:rsid w:val="00177D76"/>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a4"/>
    <w:qFormat/>
    <w:rsid w:val="00177D76"/>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a4"/>
    <w:qFormat/>
    <w:rsid w:val="00177D76"/>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a4"/>
    <w:qFormat/>
    <w:rsid w:val="00177D76"/>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a4"/>
    <w:qFormat/>
    <w:rsid w:val="00177D76"/>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a4"/>
    <w:qFormat/>
    <w:rsid w:val="00177D76"/>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a4"/>
    <w:qFormat/>
    <w:rsid w:val="00177D76"/>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a4"/>
    <w:qFormat/>
    <w:rsid w:val="00177D76"/>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a4"/>
    <w:qFormat/>
    <w:rsid w:val="00177D76"/>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a4"/>
    <w:qFormat/>
    <w:rsid w:val="00177D76"/>
    <w:pPr>
      <w:overflowPunct w:val="0"/>
      <w:autoSpaceDE w:val="0"/>
      <w:autoSpaceDN w:val="0"/>
      <w:adjustRightInd w:val="0"/>
      <w:spacing w:after="180"/>
    </w:pPr>
    <w:rPr>
      <w:rFonts w:ascii="Times New Roman" w:eastAsia="宋体"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a4"/>
    <w:qFormat/>
    <w:rsid w:val="00177D76"/>
    <w:pPr>
      <w:overflowPunct w:val="0"/>
      <w:autoSpaceDE w:val="0"/>
      <w:autoSpaceDN w:val="0"/>
      <w:adjustRightInd w:val="0"/>
      <w:spacing w:after="180"/>
    </w:pPr>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网格型312"/>
    <w:basedOn w:val="a4"/>
    <w:qFormat/>
    <w:rsid w:val="00177D76"/>
    <w:pPr>
      <w:overflowPunct w:val="0"/>
      <w:autoSpaceDE w:val="0"/>
      <w:autoSpaceDN w:val="0"/>
      <w:adjustRightInd w:val="0"/>
      <w:spacing w:after="180"/>
    </w:pPr>
    <w:rPr>
      <w:rFonts w:ascii="Times New Roman" w:eastAsia="宋体"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0">
    <w:name w:val="网格型412"/>
    <w:basedOn w:val="a4"/>
    <w:qFormat/>
    <w:rsid w:val="00177D76"/>
    <w:pPr>
      <w:overflowPunct w:val="0"/>
      <w:autoSpaceDE w:val="0"/>
      <w:autoSpaceDN w:val="0"/>
      <w:adjustRightInd w:val="0"/>
      <w:spacing w:after="180"/>
    </w:pPr>
    <w:rPr>
      <w:rFonts w:ascii="Times New Roman" w:eastAsia="宋体"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a4"/>
    <w:qFormat/>
    <w:rsid w:val="00177D76"/>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
    <w:name w:val="Table Grid11131"/>
    <w:basedOn w:val="a4"/>
    <w:qFormat/>
    <w:rsid w:val="00177D76"/>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a4"/>
    <w:uiPriority w:val="39"/>
    <w:qFormat/>
    <w:rsid w:val="00177D76"/>
    <w:pPr>
      <w:spacing w:after="180"/>
    </w:pPr>
    <w:rPr>
      <w:rFonts w:ascii="Times New Roman" w:eastAsia="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a4"/>
    <w:qFormat/>
    <w:rsid w:val="00177D76"/>
    <w:pPr>
      <w:spacing w:after="180"/>
    </w:pPr>
    <w:rPr>
      <w:rFonts w:ascii="Times New Roman" w:eastAsia="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
    <w:name w:val="Table Grid721"/>
    <w:basedOn w:val="a4"/>
    <w:uiPriority w:val="39"/>
    <w:qFormat/>
    <w:rsid w:val="00177D76"/>
    <w:rPr>
      <w:rFonts w:ascii="Calibri" w:eastAsia="等线" w:hAnsi="Calibri"/>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a4"/>
    <w:qFormat/>
    <w:rsid w:val="00177D76"/>
    <w:rPr>
      <w:rFonts w:eastAsia="宋体"/>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a4"/>
    <w:qFormat/>
    <w:rsid w:val="00177D76"/>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a4"/>
    <w:qFormat/>
    <w:rsid w:val="00177D76"/>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a4"/>
    <w:qFormat/>
    <w:rsid w:val="00177D76"/>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a4"/>
    <w:qFormat/>
    <w:rsid w:val="00177D76"/>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a4"/>
    <w:qFormat/>
    <w:rsid w:val="00177D76"/>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a4"/>
    <w:qFormat/>
    <w:rsid w:val="00177D76"/>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a4"/>
    <w:qFormat/>
    <w:rsid w:val="00177D76"/>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a4"/>
    <w:qFormat/>
    <w:rsid w:val="00177D76"/>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a4"/>
    <w:qFormat/>
    <w:rsid w:val="00177D76"/>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a4"/>
    <w:qFormat/>
    <w:rsid w:val="00177D76"/>
    <w:pPr>
      <w:overflowPunct w:val="0"/>
      <w:autoSpaceDE w:val="0"/>
      <w:autoSpaceDN w:val="0"/>
      <w:adjustRightInd w:val="0"/>
      <w:spacing w:after="180"/>
    </w:pPr>
    <w:rPr>
      <w:rFonts w:ascii="Times New Roman" w:eastAsia="宋体"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a4"/>
    <w:qFormat/>
    <w:rsid w:val="00177D76"/>
    <w:pPr>
      <w:overflowPunct w:val="0"/>
      <w:autoSpaceDE w:val="0"/>
      <w:autoSpaceDN w:val="0"/>
      <w:adjustRightInd w:val="0"/>
      <w:spacing w:after="180"/>
    </w:pPr>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a4"/>
    <w:qFormat/>
    <w:rsid w:val="00177D76"/>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a4"/>
    <w:qFormat/>
    <w:rsid w:val="00177D76"/>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
    <w:name w:val="网格型6"/>
    <w:basedOn w:val="a4"/>
    <w:qFormat/>
    <w:rsid w:val="00177D76"/>
    <w:rPr>
      <w:rFonts w:eastAsia="宋体"/>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
    <w:name w:val="Table Grid731"/>
    <w:basedOn w:val="a4"/>
    <w:uiPriority w:val="39"/>
    <w:qFormat/>
    <w:rsid w:val="00177D76"/>
    <w:rPr>
      <w:rFonts w:ascii="Calibri" w:eastAsia="等线" w:hAnsi="Calibri"/>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
    <w:name w:val="Table Grid741"/>
    <w:basedOn w:val="a4"/>
    <w:uiPriority w:val="39"/>
    <w:qFormat/>
    <w:rsid w:val="00177D76"/>
    <w:rPr>
      <w:rFonts w:ascii="Calibri" w:eastAsia="等线" w:hAnsi="Calibri"/>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
    <w:name w:val="Table Grid751"/>
    <w:basedOn w:val="a4"/>
    <w:uiPriority w:val="39"/>
    <w:qFormat/>
    <w:rsid w:val="00177D76"/>
    <w:rPr>
      <w:rFonts w:ascii="Calibri" w:eastAsia="等线" w:hAnsi="Calibri"/>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a4"/>
    <w:uiPriority w:val="39"/>
    <w:qFormat/>
    <w:rsid w:val="00177D76"/>
    <w:pPr>
      <w:spacing w:after="180"/>
    </w:pPr>
    <w:rPr>
      <w:rFonts w:eastAsia="宋体"/>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
    <w:name w:val="Table Grid761"/>
    <w:basedOn w:val="a4"/>
    <w:uiPriority w:val="39"/>
    <w:qFormat/>
    <w:rsid w:val="00177D76"/>
    <w:rPr>
      <w:rFonts w:ascii="Calibri" w:eastAsia="等线" w:hAnsi="Calibri"/>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
    <w:name w:val="Table Classic 22"/>
    <w:basedOn w:val="a4"/>
    <w:qFormat/>
    <w:rsid w:val="00177D76"/>
    <w:pPr>
      <w:spacing w:after="180"/>
    </w:pPr>
    <w:rPr>
      <w:rFonts w:ascii="Times New Roman" w:eastAsia="宋体" w:hAnsi="Times New Roman"/>
      <w:lang w:val="en-GB"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91">
    <w:name w:val="Table Grid91"/>
    <w:basedOn w:val="a4"/>
    <w:qFormat/>
    <w:rsid w:val="00177D76"/>
    <w:rPr>
      <w:rFonts w:ascii="Times New Roman" w:eastAsia="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a4"/>
    <w:uiPriority w:val="39"/>
    <w:qFormat/>
    <w:rsid w:val="00177D76"/>
    <w:pPr>
      <w:spacing w:after="180"/>
    </w:pPr>
    <w:rPr>
      <w:rFonts w:eastAsia="宋体"/>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a4"/>
    <w:uiPriority w:val="39"/>
    <w:qFormat/>
    <w:rsid w:val="00177D76"/>
    <w:pPr>
      <w:overflowPunct w:val="0"/>
      <w:autoSpaceDE w:val="0"/>
      <w:autoSpaceDN w:val="0"/>
      <w:adjustRightInd w:val="0"/>
      <w:spacing w:after="180"/>
    </w:pPr>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
    <w:name w:val="Table Grid101"/>
    <w:basedOn w:val="a4"/>
    <w:qFormat/>
    <w:rsid w:val="00177D76"/>
    <w:rPr>
      <w:rFonts w:ascii="Times New Roman" w:eastAsia="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1">
    <w:name w:val="Table Grid821"/>
    <w:basedOn w:val="a4"/>
    <w:uiPriority w:val="39"/>
    <w:qFormat/>
    <w:rsid w:val="00177D76"/>
    <w:pPr>
      <w:spacing w:after="180"/>
    </w:pPr>
    <w:rPr>
      <w:rFonts w:eastAsia="宋体"/>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a4"/>
    <w:uiPriority w:val="39"/>
    <w:qFormat/>
    <w:rsid w:val="00177D76"/>
    <w:pPr>
      <w:overflowPunct w:val="0"/>
      <w:autoSpaceDE w:val="0"/>
      <w:autoSpaceDN w:val="0"/>
      <w:adjustRightInd w:val="0"/>
      <w:spacing w:after="180"/>
    </w:pPr>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a4"/>
    <w:qFormat/>
    <w:rsid w:val="00177D76"/>
    <w:rPr>
      <w:rFonts w:ascii="Times New Roman" w:eastAsia="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
    <w:name w:val="Table Grid161"/>
    <w:basedOn w:val="a4"/>
    <w:uiPriority w:val="39"/>
    <w:qFormat/>
    <w:rsid w:val="00177D76"/>
    <w:pPr>
      <w:spacing w:after="180"/>
    </w:pPr>
    <w:rPr>
      <w:rFonts w:ascii="Times New Roman" w:eastAsia="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a4"/>
    <w:qFormat/>
    <w:rsid w:val="00177D76"/>
    <w:pPr>
      <w:overflowPunct w:val="0"/>
      <w:autoSpaceDE w:val="0"/>
      <w:autoSpaceDN w:val="0"/>
      <w:adjustRightInd w:val="0"/>
      <w:spacing w:after="180"/>
    </w:pPr>
    <w:rPr>
      <w:rFonts w:ascii="Times New Roman" w:eastAsia="宋体"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a4"/>
    <w:qFormat/>
    <w:rsid w:val="00177D76"/>
    <w:pPr>
      <w:overflowPunct w:val="0"/>
      <w:autoSpaceDE w:val="0"/>
      <w:autoSpaceDN w:val="0"/>
      <w:adjustRightInd w:val="0"/>
      <w:spacing w:after="180"/>
    </w:pPr>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a4"/>
    <w:qFormat/>
    <w:rsid w:val="00177D76"/>
    <w:pPr>
      <w:spacing w:after="180"/>
    </w:pPr>
    <w:rPr>
      <w:rFonts w:ascii="Times New Roman" w:eastAsia="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a4"/>
    <w:uiPriority w:val="39"/>
    <w:qFormat/>
    <w:rsid w:val="00177D76"/>
    <w:pPr>
      <w:spacing w:after="180"/>
    </w:pPr>
    <w:rPr>
      <w:rFonts w:ascii="Times New Roman" w:eastAsia="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a4"/>
    <w:qFormat/>
    <w:rsid w:val="00177D76"/>
    <w:pPr>
      <w:spacing w:after="180"/>
    </w:pPr>
    <w:rPr>
      <w:rFonts w:ascii="Times New Roman" w:eastAsia="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1">
    <w:name w:val="Table Grid831"/>
    <w:basedOn w:val="a4"/>
    <w:uiPriority w:val="39"/>
    <w:qFormat/>
    <w:rsid w:val="00177D76"/>
    <w:pPr>
      <w:spacing w:after="180"/>
    </w:pPr>
    <w:rPr>
      <w:rFonts w:eastAsia="宋体"/>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a4"/>
    <w:uiPriority w:val="39"/>
    <w:qFormat/>
    <w:rsid w:val="00177D76"/>
    <w:pPr>
      <w:spacing w:after="180"/>
    </w:pPr>
    <w:rPr>
      <w:rFonts w:ascii="Times New Roman" w:eastAsia="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1">
    <w:name w:val="Tabellengitternetz1141"/>
    <w:basedOn w:val="a4"/>
    <w:qFormat/>
    <w:rsid w:val="00177D76"/>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1">
    <w:name w:val="Tabellengitternetz2141"/>
    <w:basedOn w:val="a4"/>
    <w:qFormat/>
    <w:rsid w:val="00177D76"/>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1">
    <w:name w:val="Tabellengitternetz3141"/>
    <w:basedOn w:val="a4"/>
    <w:qFormat/>
    <w:rsid w:val="00177D76"/>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1">
    <w:name w:val="Tabellengitternetz4141"/>
    <w:basedOn w:val="a4"/>
    <w:qFormat/>
    <w:rsid w:val="00177D76"/>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1">
    <w:name w:val="Tabellengitternetz5141"/>
    <w:basedOn w:val="a4"/>
    <w:qFormat/>
    <w:rsid w:val="00177D76"/>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1">
    <w:name w:val="Tabellengitternetz6141"/>
    <w:basedOn w:val="a4"/>
    <w:qFormat/>
    <w:rsid w:val="00177D76"/>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1">
    <w:name w:val="Tabellengitternetz7141"/>
    <w:basedOn w:val="a4"/>
    <w:qFormat/>
    <w:rsid w:val="00177D76"/>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1">
    <w:name w:val="Tabellengitternetz8141"/>
    <w:basedOn w:val="a4"/>
    <w:qFormat/>
    <w:rsid w:val="00177D76"/>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1">
    <w:name w:val="Tabellengitternetz9141"/>
    <w:basedOn w:val="a4"/>
    <w:qFormat/>
    <w:rsid w:val="00177D76"/>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a4"/>
    <w:qFormat/>
    <w:rsid w:val="00177D76"/>
    <w:pPr>
      <w:spacing w:after="180"/>
    </w:pPr>
    <w:rPr>
      <w:rFonts w:ascii="Times New Roman" w:eastAsia="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1">
    <w:name w:val="Table Grid1241"/>
    <w:basedOn w:val="a4"/>
    <w:qFormat/>
    <w:rsid w:val="00177D76"/>
    <w:pPr>
      <w:spacing w:after="180"/>
    </w:pPr>
    <w:rPr>
      <w:rFonts w:ascii="Tms Rmn" w:eastAsia="宋体" w:hAnsi="Tms Rm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a4"/>
    <w:uiPriority w:val="39"/>
    <w:qFormat/>
    <w:rsid w:val="00177D76"/>
    <w:pPr>
      <w:overflowPunct w:val="0"/>
      <w:autoSpaceDE w:val="0"/>
      <w:autoSpaceDN w:val="0"/>
      <w:adjustRightInd w:val="0"/>
      <w:spacing w:after="180"/>
    </w:pPr>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
    <w:name w:val="Table Grid11141"/>
    <w:basedOn w:val="a4"/>
    <w:qFormat/>
    <w:rsid w:val="00177D76"/>
    <w:pPr>
      <w:spacing w:after="180"/>
    </w:pPr>
    <w:rPr>
      <w:rFonts w:ascii="Times New Roman" w:eastAsia="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0">
    <w:name w:val="古典型 23"/>
    <w:basedOn w:val="a4"/>
    <w:semiHidden/>
    <w:qFormat/>
    <w:rsid w:val="00177D76"/>
    <w:pPr>
      <w:spacing w:after="180"/>
    </w:pPr>
    <w:rPr>
      <w:rFonts w:ascii="Times New Roman" w:eastAsia="宋体" w:hAnsi="Times New Roman"/>
      <w:lang w:val="en-GB"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40">
    <w:name w:val="网格型34"/>
    <w:basedOn w:val="a4"/>
    <w:qFormat/>
    <w:rsid w:val="00177D76"/>
    <w:pPr>
      <w:overflowPunct w:val="0"/>
      <w:autoSpaceDE w:val="0"/>
      <w:autoSpaceDN w:val="0"/>
      <w:adjustRightInd w:val="0"/>
      <w:spacing w:after="180"/>
    </w:pPr>
    <w:rPr>
      <w:rFonts w:ascii="Times New Roman" w:eastAsia="宋体"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0">
    <w:name w:val="网格型44"/>
    <w:basedOn w:val="a4"/>
    <w:qFormat/>
    <w:rsid w:val="00177D76"/>
    <w:pPr>
      <w:overflowPunct w:val="0"/>
      <w:autoSpaceDE w:val="0"/>
      <w:autoSpaceDN w:val="0"/>
      <w:adjustRightInd w:val="0"/>
      <w:spacing w:after="180"/>
    </w:pPr>
    <w:rPr>
      <w:rFonts w:ascii="Times New Roman" w:eastAsia="宋体"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a4"/>
    <w:qFormat/>
    <w:rsid w:val="00177D76"/>
    <w:pPr>
      <w:overflowPunct w:val="0"/>
      <w:autoSpaceDE w:val="0"/>
      <w:autoSpaceDN w:val="0"/>
      <w:adjustRightInd w:val="0"/>
      <w:spacing w:after="180"/>
    </w:pPr>
    <w:rPr>
      <w:rFonts w:ascii="Times New Roman" w:eastAsia="宋体"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a4"/>
    <w:qFormat/>
    <w:rsid w:val="00177D76"/>
    <w:pPr>
      <w:overflowPunct w:val="0"/>
      <w:autoSpaceDE w:val="0"/>
      <w:autoSpaceDN w:val="0"/>
      <w:adjustRightInd w:val="0"/>
      <w:spacing w:after="180"/>
    </w:pPr>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0">
    <w:name w:val="网格型313"/>
    <w:basedOn w:val="a4"/>
    <w:qFormat/>
    <w:rsid w:val="00177D76"/>
    <w:pPr>
      <w:overflowPunct w:val="0"/>
      <w:autoSpaceDE w:val="0"/>
      <w:autoSpaceDN w:val="0"/>
      <w:adjustRightInd w:val="0"/>
      <w:spacing w:after="180"/>
    </w:pPr>
    <w:rPr>
      <w:rFonts w:ascii="Times New Roman" w:eastAsia="宋体"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0">
    <w:name w:val="网格型413"/>
    <w:basedOn w:val="a4"/>
    <w:qFormat/>
    <w:rsid w:val="00177D76"/>
    <w:pPr>
      <w:overflowPunct w:val="0"/>
      <w:autoSpaceDE w:val="0"/>
      <w:autoSpaceDN w:val="0"/>
      <w:adjustRightInd w:val="0"/>
      <w:spacing w:after="180"/>
    </w:pPr>
    <w:rPr>
      <w:rFonts w:ascii="Times New Roman" w:eastAsia="宋体"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3">
    <w:name w:val="Table Classic 213"/>
    <w:basedOn w:val="a4"/>
    <w:qFormat/>
    <w:rsid w:val="00177D76"/>
    <w:pPr>
      <w:spacing w:after="180"/>
    </w:pPr>
    <w:rPr>
      <w:rFonts w:ascii="Times New Roman" w:eastAsia="宋体" w:hAnsi="Times New Roman"/>
      <w:lang w:val="en-GB"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55">
    <w:name w:val="Table Grid55"/>
    <w:basedOn w:val="a4"/>
    <w:uiPriority w:val="39"/>
    <w:qFormat/>
    <w:rsid w:val="00177D76"/>
    <w:pPr>
      <w:overflowPunct w:val="0"/>
      <w:autoSpaceDE w:val="0"/>
      <w:autoSpaceDN w:val="0"/>
      <w:adjustRightInd w:val="0"/>
      <w:spacing w:after="180"/>
    </w:pPr>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a4"/>
    <w:qFormat/>
    <w:rsid w:val="00177D76"/>
    <w:pPr>
      <w:overflowPunct w:val="0"/>
      <w:autoSpaceDE w:val="0"/>
      <w:autoSpaceDN w:val="0"/>
      <w:adjustRightInd w:val="0"/>
      <w:spacing w:after="180"/>
    </w:pPr>
    <w:rPr>
      <w:rFonts w:ascii="Times New Roman" w:eastAsia="宋体"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a4"/>
    <w:qFormat/>
    <w:rsid w:val="00177D76"/>
    <w:pPr>
      <w:overflowPunct w:val="0"/>
      <w:autoSpaceDE w:val="0"/>
      <w:autoSpaceDN w:val="0"/>
      <w:adjustRightInd w:val="0"/>
      <w:spacing w:after="180"/>
    </w:pPr>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8">
    <w:name w:val="Table Grid78"/>
    <w:basedOn w:val="a4"/>
    <w:uiPriority w:val="39"/>
    <w:qFormat/>
    <w:rsid w:val="00177D76"/>
    <w:rPr>
      <w:rFonts w:ascii="Calibri" w:eastAsia="等线" w:hAnsi="Calibri"/>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a4"/>
    <w:qFormat/>
    <w:rsid w:val="00177D76"/>
    <w:rPr>
      <w:rFonts w:ascii="Times New Roman" w:eastAsia="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a4"/>
    <w:uiPriority w:val="39"/>
    <w:qFormat/>
    <w:rsid w:val="00177D76"/>
    <w:pPr>
      <w:spacing w:after="180"/>
    </w:pPr>
    <w:rPr>
      <w:rFonts w:ascii="Times New Roman" w:eastAsia="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a4"/>
    <w:qFormat/>
    <w:rsid w:val="00177D76"/>
    <w:pPr>
      <w:overflowPunct w:val="0"/>
      <w:autoSpaceDE w:val="0"/>
      <w:autoSpaceDN w:val="0"/>
      <w:adjustRightInd w:val="0"/>
      <w:spacing w:after="180"/>
    </w:pPr>
    <w:rPr>
      <w:rFonts w:ascii="Times New Roman" w:eastAsia="宋体"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a4"/>
    <w:qFormat/>
    <w:rsid w:val="00177D76"/>
    <w:pPr>
      <w:overflowPunct w:val="0"/>
      <w:autoSpaceDE w:val="0"/>
      <w:autoSpaceDN w:val="0"/>
      <w:adjustRightInd w:val="0"/>
      <w:spacing w:after="180"/>
    </w:pPr>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a4"/>
    <w:qFormat/>
    <w:rsid w:val="00177D76"/>
    <w:pPr>
      <w:spacing w:after="180"/>
    </w:pPr>
    <w:rPr>
      <w:rFonts w:ascii="Times New Roman" w:eastAsia="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a4"/>
    <w:qFormat/>
    <w:rsid w:val="00177D76"/>
    <w:pPr>
      <w:spacing w:after="180"/>
    </w:pPr>
    <w:rPr>
      <w:rFonts w:ascii="Times New Roman" w:eastAsia="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a4"/>
    <w:qFormat/>
    <w:rsid w:val="00177D76"/>
    <w:pPr>
      <w:spacing w:after="180"/>
    </w:pPr>
    <w:rPr>
      <w:rFonts w:ascii="Times New Roman" w:eastAsia="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
    <w:name w:val="Table Grid712"/>
    <w:basedOn w:val="a4"/>
    <w:uiPriority w:val="39"/>
    <w:qFormat/>
    <w:rsid w:val="00177D76"/>
    <w:rPr>
      <w:rFonts w:ascii="Calibri" w:eastAsia="等线" w:hAnsi="Calibri"/>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
    <w:name w:val="Table Grid722"/>
    <w:basedOn w:val="a4"/>
    <w:uiPriority w:val="39"/>
    <w:qFormat/>
    <w:rsid w:val="00177D76"/>
    <w:rPr>
      <w:rFonts w:ascii="Calibri" w:eastAsia="等线" w:hAnsi="Calibri"/>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
    <w:name w:val="Table Grid732"/>
    <w:basedOn w:val="a4"/>
    <w:uiPriority w:val="39"/>
    <w:qFormat/>
    <w:rsid w:val="00177D76"/>
    <w:rPr>
      <w:rFonts w:ascii="Calibri" w:eastAsia="等线" w:hAnsi="Calibri"/>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
    <w:name w:val="Table Grid742"/>
    <w:basedOn w:val="a4"/>
    <w:uiPriority w:val="39"/>
    <w:qFormat/>
    <w:rsid w:val="00177D76"/>
    <w:rPr>
      <w:rFonts w:ascii="Calibri" w:eastAsia="等线" w:hAnsi="Calibri"/>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
    <w:name w:val="Table Grid752"/>
    <w:basedOn w:val="a4"/>
    <w:uiPriority w:val="39"/>
    <w:qFormat/>
    <w:rsid w:val="00177D76"/>
    <w:rPr>
      <w:rFonts w:ascii="Calibri" w:eastAsia="等线" w:hAnsi="Calibri"/>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
    <w:name w:val="Table Grid1122"/>
    <w:basedOn w:val="a4"/>
    <w:uiPriority w:val="39"/>
    <w:qFormat/>
    <w:rsid w:val="00177D76"/>
    <w:pPr>
      <w:spacing w:after="180"/>
    </w:pPr>
    <w:rPr>
      <w:rFonts w:ascii="Times New Roman" w:eastAsia="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a4"/>
    <w:qFormat/>
    <w:rsid w:val="00177D76"/>
    <w:pPr>
      <w:spacing w:after="180"/>
    </w:pPr>
    <w:rPr>
      <w:rFonts w:ascii="Times New Roman" w:eastAsia="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
    <w:name w:val="Table Grid762"/>
    <w:basedOn w:val="a4"/>
    <w:uiPriority w:val="39"/>
    <w:qFormat/>
    <w:rsid w:val="00177D76"/>
    <w:rPr>
      <w:rFonts w:ascii="Calibri" w:eastAsia="等线" w:hAnsi="Calibri"/>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a4"/>
    <w:uiPriority w:val="39"/>
    <w:qFormat/>
    <w:rsid w:val="00177D76"/>
    <w:pPr>
      <w:overflowPunct w:val="0"/>
      <w:autoSpaceDE w:val="0"/>
      <w:autoSpaceDN w:val="0"/>
      <w:adjustRightInd w:val="0"/>
      <w:spacing w:after="180"/>
    </w:pPr>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a4"/>
    <w:qFormat/>
    <w:rsid w:val="00177D76"/>
    <w:pPr>
      <w:spacing w:after="180"/>
    </w:pPr>
    <w:rPr>
      <w:rFonts w:ascii="Times New Roman" w:eastAsia="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
    <w:name w:val="Table Grid102"/>
    <w:basedOn w:val="a4"/>
    <w:qFormat/>
    <w:rsid w:val="00177D76"/>
    <w:rPr>
      <w:rFonts w:ascii="Times New Roman" w:eastAsia="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a4"/>
    <w:uiPriority w:val="39"/>
    <w:qFormat/>
    <w:rsid w:val="00177D76"/>
    <w:pPr>
      <w:spacing w:after="180"/>
    </w:pPr>
    <w:rPr>
      <w:rFonts w:ascii="Times New Roman" w:eastAsia="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a4"/>
    <w:qFormat/>
    <w:rsid w:val="00177D76"/>
    <w:pPr>
      <w:overflowPunct w:val="0"/>
      <w:autoSpaceDE w:val="0"/>
      <w:autoSpaceDN w:val="0"/>
      <w:adjustRightInd w:val="0"/>
      <w:spacing w:after="180"/>
    </w:pPr>
    <w:rPr>
      <w:rFonts w:ascii="Times New Roman" w:eastAsia="宋体"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a4"/>
    <w:qFormat/>
    <w:rsid w:val="00177D76"/>
    <w:pPr>
      <w:overflowPunct w:val="0"/>
      <w:autoSpaceDE w:val="0"/>
      <w:autoSpaceDN w:val="0"/>
      <w:adjustRightInd w:val="0"/>
      <w:spacing w:after="180"/>
    </w:pPr>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a4"/>
    <w:qFormat/>
    <w:rsid w:val="00177D76"/>
    <w:pPr>
      <w:spacing w:after="180"/>
    </w:pPr>
    <w:rPr>
      <w:rFonts w:ascii="Times New Roman" w:eastAsia="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a4"/>
    <w:uiPriority w:val="39"/>
    <w:qFormat/>
    <w:rsid w:val="00177D76"/>
    <w:pPr>
      <w:spacing w:after="180"/>
    </w:pPr>
    <w:rPr>
      <w:rFonts w:ascii="Times New Roman" w:eastAsia="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a4"/>
    <w:qFormat/>
    <w:rsid w:val="00177D76"/>
    <w:pPr>
      <w:spacing w:after="180"/>
    </w:pPr>
    <w:rPr>
      <w:rFonts w:ascii="Times New Roman" w:eastAsia="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a4"/>
    <w:uiPriority w:val="39"/>
    <w:qFormat/>
    <w:rsid w:val="00177D76"/>
    <w:pPr>
      <w:spacing w:after="180"/>
    </w:pPr>
    <w:rPr>
      <w:rFonts w:ascii="Times New Roman" w:eastAsia="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a4"/>
    <w:qFormat/>
    <w:rsid w:val="00177D76"/>
    <w:pPr>
      <w:spacing w:after="180"/>
    </w:pPr>
    <w:rPr>
      <w:rFonts w:ascii="Times New Roman" w:eastAsia="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a4"/>
    <w:uiPriority w:val="39"/>
    <w:qFormat/>
    <w:rsid w:val="00177D76"/>
    <w:pPr>
      <w:overflowPunct w:val="0"/>
      <w:autoSpaceDE w:val="0"/>
      <w:autoSpaceDN w:val="0"/>
      <w:adjustRightInd w:val="0"/>
      <w:spacing w:after="180"/>
    </w:pPr>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2">
    <w:name w:val="Table Grid11132"/>
    <w:basedOn w:val="a4"/>
    <w:qFormat/>
    <w:rsid w:val="00177D76"/>
    <w:pPr>
      <w:spacing w:after="180"/>
    </w:pPr>
    <w:rPr>
      <w:rFonts w:ascii="Times New Roman" w:eastAsia="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a4"/>
    <w:qFormat/>
    <w:rsid w:val="00177D76"/>
    <w:rPr>
      <w:rFonts w:ascii="Times New Roman" w:eastAsia="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2">
    <w:name w:val="Table Grid162"/>
    <w:basedOn w:val="a4"/>
    <w:uiPriority w:val="39"/>
    <w:qFormat/>
    <w:rsid w:val="00177D76"/>
    <w:pPr>
      <w:spacing w:after="180"/>
    </w:pPr>
    <w:rPr>
      <w:rFonts w:ascii="Times New Roman" w:eastAsia="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a4"/>
    <w:qFormat/>
    <w:rsid w:val="00177D76"/>
    <w:pPr>
      <w:overflowPunct w:val="0"/>
      <w:autoSpaceDE w:val="0"/>
      <w:autoSpaceDN w:val="0"/>
      <w:adjustRightInd w:val="0"/>
      <w:spacing w:after="180"/>
    </w:pPr>
    <w:rPr>
      <w:rFonts w:ascii="Times New Roman" w:eastAsia="宋体"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a4"/>
    <w:qFormat/>
    <w:rsid w:val="00177D76"/>
    <w:pPr>
      <w:overflowPunct w:val="0"/>
      <w:autoSpaceDE w:val="0"/>
      <w:autoSpaceDN w:val="0"/>
      <w:adjustRightInd w:val="0"/>
      <w:spacing w:after="180"/>
    </w:pPr>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a4"/>
    <w:qFormat/>
    <w:rsid w:val="00177D76"/>
    <w:pPr>
      <w:spacing w:after="180"/>
    </w:pPr>
    <w:rPr>
      <w:rFonts w:ascii="Times New Roman" w:eastAsia="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a4"/>
    <w:uiPriority w:val="39"/>
    <w:qFormat/>
    <w:rsid w:val="00177D76"/>
    <w:pPr>
      <w:spacing w:after="180"/>
    </w:pPr>
    <w:rPr>
      <w:rFonts w:ascii="Times New Roman" w:eastAsia="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a4"/>
    <w:qFormat/>
    <w:rsid w:val="00177D76"/>
    <w:pPr>
      <w:spacing w:after="180"/>
    </w:pPr>
    <w:rPr>
      <w:rFonts w:ascii="Times New Roman" w:eastAsia="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a4"/>
    <w:uiPriority w:val="39"/>
    <w:qFormat/>
    <w:rsid w:val="00177D76"/>
    <w:pPr>
      <w:spacing w:after="180"/>
    </w:pPr>
    <w:rPr>
      <w:rFonts w:ascii="Times New Roman" w:eastAsia="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a4"/>
    <w:qFormat/>
    <w:rsid w:val="00177D76"/>
    <w:pPr>
      <w:spacing w:after="180"/>
    </w:pPr>
    <w:rPr>
      <w:rFonts w:ascii="Times New Roman" w:eastAsia="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a4"/>
    <w:uiPriority w:val="39"/>
    <w:qFormat/>
    <w:rsid w:val="00177D76"/>
    <w:pPr>
      <w:overflowPunct w:val="0"/>
      <w:autoSpaceDE w:val="0"/>
      <w:autoSpaceDN w:val="0"/>
      <w:adjustRightInd w:val="0"/>
      <w:spacing w:after="180"/>
    </w:pPr>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2">
    <w:name w:val="Table Grid11142"/>
    <w:basedOn w:val="a4"/>
    <w:qFormat/>
    <w:rsid w:val="00177D76"/>
    <w:pPr>
      <w:spacing w:after="180"/>
    </w:pPr>
    <w:rPr>
      <w:rFonts w:ascii="Times New Roman" w:eastAsia="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
    <w:name w:val="网格型12"/>
    <w:basedOn w:val="a4"/>
    <w:qFormat/>
    <w:rsid w:val="00177D76"/>
    <w:rPr>
      <w:rFonts w:ascii="Times New Roman" w:eastAsia="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0">
    <w:name w:val="古典型 212"/>
    <w:basedOn w:val="a4"/>
    <w:qFormat/>
    <w:rsid w:val="00177D76"/>
    <w:pPr>
      <w:spacing w:after="180"/>
    </w:pPr>
    <w:rPr>
      <w:rFonts w:ascii="Times New Roman" w:eastAsia="宋体" w:hAnsi="Times New Roman"/>
      <w:lang w:val="en-GB"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2">
    <w:name w:val="Table Classic 2112"/>
    <w:basedOn w:val="a4"/>
    <w:qFormat/>
    <w:rsid w:val="00177D76"/>
    <w:pPr>
      <w:spacing w:after="180"/>
    </w:pPr>
    <w:rPr>
      <w:rFonts w:ascii="Times New Roman" w:eastAsia="宋体" w:hAnsi="Times New Roman"/>
      <w:lang w:val="en-GB"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1">
    <w:name w:val="Table Grid251"/>
    <w:basedOn w:val="a4"/>
    <w:qFormat/>
    <w:rsid w:val="00177D76"/>
    <w:pPr>
      <w:overflowPunct w:val="0"/>
      <w:autoSpaceDE w:val="0"/>
      <w:autoSpaceDN w:val="0"/>
      <w:adjustRightInd w:val="0"/>
      <w:spacing w:after="180"/>
    </w:pPr>
    <w:rPr>
      <w:rFonts w:ascii="Times New Roman" w:eastAsia="宋体"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0">
    <w:name w:val="古典型 24"/>
    <w:basedOn w:val="a4"/>
    <w:semiHidden/>
    <w:qFormat/>
    <w:rsid w:val="00177D76"/>
    <w:pPr>
      <w:spacing w:after="180"/>
    </w:pPr>
    <w:rPr>
      <w:rFonts w:ascii="Times New Roman" w:eastAsia="宋体" w:hAnsi="Times New Roman"/>
      <w:lang w:val="en-GB"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50">
    <w:name w:val="网格型35"/>
    <w:basedOn w:val="a4"/>
    <w:qFormat/>
    <w:rsid w:val="00177D76"/>
    <w:pPr>
      <w:overflowPunct w:val="0"/>
      <w:autoSpaceDE w:val="0"/>
      <w:autoSpaceDN w:val="0"/>
      <w:adjustRightInd w:val="0"/>
      <w:spacing w:after="180"/>
    </w:pPr>
    <w:rPr>
      <w:rFonts w:ascii="Times New Roman" w:eastAsia="宋体"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0">
    <w:name w:val="网格型45"/>
    <w:basedOn w:val="a4"/>
    <w:qFormat/>
    <w:rsid w:val="00177D76"/>
    <w:pPr>
      <w:overflowPunct w:val="0"/>
      <w:autoSpaceDE w:val="0"/>
      <w:autoSpaceDN w:val="0"/>
      <w:adjustRightInd w:val="0"/>
      <w:spacing w:after="180"/>
    </w:pPr>
    <w:rPr>
      <w:rFonts w:ascii="Times New Roman" w:eastAsia="宋体"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a4"/>
    <w:qFormat/>
    <w:rsid w:val="00177D76"/>
    <w:pPr>
      <w:overflowPunct w:val="0"/>
      <w:autoSpaceDE w:val="0"/>
      <w:autoSpaceDN w:val="0"/>
      <w:adjustRightInd w:val="0"/>
      <w:spacing w:after="180"/>
    </w:pPr>
    <w:rPr>
      <w:rFonts w:ascii="Times New Roman" w:eastAsia="宋体"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a4"/>
    <w:qFormat/>
    <w:rsid w:val="00177D76"/>
    <w:pPr>
      <w:overflowPunct w:val="0"/>
      <w:autoSpaceDE w:val="0"/>
      <w:autoSpaceDN w:val="0"/>
      <w:adjustRightInd w:val="0"/>
      <w:spacing w:after="180"/>
    </w:pPr>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4"/>
    <w:basedOn w:val="a4"/>
    <w:qFormat/>
    <w:rsid w:val="00177D76"/>
    <w:pPr>
      <w:overflowPunct w:val="0"/>
      <w:autoSpaceDE w:val="0"/>
      <w:autoSpaceDN w:val="0"/>
      <w:adjustRightInd w:val="0"/>
      <w:spacing w:after="180"/>
    </w:pPr>
    <w:rPr>
      <w:rFonts w:ascii="Times New Roman" w:eastAsia="宋体"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a4"/>
    <w:qFormat/>
    <w:rsid w:val="00177D76"/>
    <w:pPr>
      <w:overflowPunct w:val="0"/>
      <w:autoSpaceDE w:val="0"/>
      <w:autoSpaceDN w:val="0"/>
      <w:adjustRightInd w:val="0"/>
      <w:spacing w:after="180"/>
    </w:pPr>
    <w:rPr>
      <w:rFonts w:ascii="Times New Roman" w:eastAsia="宋体"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4">
    <w:name w:val="Table Classic 214"/>
    <w:basedOn w:val="a4"/>
    <w:qFormat/>
    <w:rsid w:val="00177D76"/>
    <w:pPr>
      <w:spacing w:after="180"/>
    </w:pPr>
    <w:rPr>
      <w:rFonts w:ascii="Times New Roman" w:eastAsia="宋体" w:hAnsi="Times New Roman"/>
      <w:lang w:val="en-GB"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56">
    <w:name w:val="Table Grid56"/>
    <w:basedOn w:val="a4"/>
    <w:uiPriority w:val="39"/>
    <w:qFormat/>
    <w:rsid w:val="00177D76"/>
    <w:pPr>
      <w:overflowPunct w:val="0"/>
      <w:autoSpaceDE w:val="0"/>
      <w:autoSpaceDN w:val="0"/>
      <w:adjustRightInd w:val="0"/>
      <w:spacing w:after="180"/>
    </w:pPr>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a4"/>
    <w:qFormat/>
    <w:rsid w:val="00177D76"/>
    <w:pPr>
      <w:overflowPunct w:val="0"/>
      <w:autoSpaceDE w:val="0"/>
      <w:autoSpaceDN w:val="0"/>
      <w:adjustRightInd w:val="0"/>
      <w:spacing w:after="180"/>
    </w:pPr>
    <w:rPr>
      <w:rFonts w:ascii="Times New Roman" w:eastAsia="宋体"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a4"/>
    <w:qFormat/>
    <w:rsid w:val="00177D76"/>
    <w:pPr>
      <w:overflowPunct w:val="0"/>
      <w:autoSpaceDE w:val="0"/>
      <w:autoSpaceDN w:val="0"/>
      <w:adjustRightInd w:val="0"/>
      <w:spacing w:after="180"/>
    </w:pPr>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9">
    <w:name w:val="Table Grid79"/>
    <w:basedOn w:val="a4"/>
    <w:uiPriority w:val="39"/>
    <w:qFormat/>
    <w:rsid w:val="00177D76"/>
    <w:rPr>
      <w:rFonts w:ascii="Calibri" w:eastAsia="等线" w:hAnsi="Calibri"/>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a4"/>
    <w:qFormat/>
    <w:rsid w:val="00177D76"/>
    <w:rPr>
      <w:rFonts w:ascii="Times New Roman" w:eastAsia="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a4"/>
    <w:uiPriority w:val="39"/>
    <w:qFormat/>
    <w:rsid w:val="00177D76"/>
    <w:pPr>
      <w:spacing w:after="180"/>
    </w:pPr>
    <w:rPr>
      <w:rFonts w:ascii="Times New Roman" w:eastAsia="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a4"/>
    <w:qFormat/>
    <w:rsid w:val="00177D76"/>
    <w:pPr>
      <w:overflowPunct w:val="0"/>
      <w:autoSpaceDE w:val="0"/>
      <w:autoSpaceDN w:val="0"/>
      <w:adjustRightInd w:val="0"/>
      <w:spacing w:after="180"/>
    </w:pPr>
    <w:rPr>
      <w:rFonts w:ascii="Times New Roman" w:eastAsia="宋体"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a4"/>
    <w:qFormat/>
    <w:rsid w:val="00177D76"/>
    <w:pPr>
      <w:overflowPunct w:val="0"/>
      <w:autoSpaceDE w:val="0"/>
      <w:autoSpaceDN w:val="0"/>
      <w:adjustRightInd w:val="0"/>
      <w:spacing w:after="180"/>
    </w:pPr>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
    <w:name w:val="Table Grid423"/>
    <w:basedOn w:val="a4"/>
    <w:qFormat/>
    <w:rsid w:val="00177D76"/>
    <w:pPr>
      <w:spacing w:after="180"/>
    </w:pPr>
    <w:rPr>
      <w:rFonts w:ascii="Times New Roman" w:eastAsia="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a4"/>
    <w:qFormat/>
    <w:rsid w:val="00177D76"/>
    <w:pPr>
      <w:spacing w:after="180"/>
    </w:pPr>
    <w:rPr>
      <w:rFonts w:ascii="Times New Roman" w:eastAsia="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a4"/>
    <w:qFormat/>
    <w:rsid w:val="00177D76"/>
    <w:pPr>
      <w:spacing w:after="180"/>
    </w:pPr>
    <w:rPr>
      <w:rFonts w:ascii="Times New Roman" w:eastAsia="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
    <w:name w:val="Table Grid713"/>
    <w:basedOn w:val="a4"/>
    <w:uiPriority w:val="39"/>
    <w:qFormat/>
    <w:rsid w:val="00177D76"/>
    <w:rPr>
      <w:rFonts w:ascii="Calibri" w:eastAsia="等线" w:hAnsi="Calibri"/>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3">
    <w:name w:val="Table Grid723"/>
    <w:basedOn w:val="a4"/>
    <w:uiPriority w:val="39"/>
    <w:qFormat/>
    <w:rsid w:val="00177D76"/>
    <w:rPr>
      <w:rFonts w:ascii="Calibri" w:eastAsia="等线" w:hAnsi="Calibri"/>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3">
    <w:name w:val="Table Grid733"/>
    <w:basedOn w:val="a4"/>
    <w:uiPriority w:val="39"/>
    <w:qFormat/>
    <w:rsid w:val="00177D76"/>
    <w:rPr>
      <w:rFonts w:ascii="Calibri" w:eastAsia="等线" w:hAnsi="Calibri"/>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3">
    <w:name w:val="Table Grid743"/>
    <w:basedOn w:val="a4"/>
    <w:uiPriority w:val="39"/>
    <w:qFormat/>
    <w:rsid w:val="00177D76"/>
    <w:rPr>
      <w:rFonts w:ascii="Calibri" w:eastAsia="等线" w:hAnsi="Calibri"/>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3">
    <w:name w:val="Table Grid753"/>
    <w:basedOn w:val="a4"/>
    <w:uiPriority w:val="39"/>
    <w:qFormat/>
    <w:rsid w:val="00177D76"/>
    <w:rPr>
      <w:rFonts w:ascii="Calibri" w:eastAsia="等线" w:hAnsi="Calibri"/>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a4"/>
    <w:uiPriority w:val="39"/>
    <w:qFormat/>
    <w:rsid w:val="00177D76"/>
    <w:pPr>
      <w:spacing w:after="180"/>
    </w:pPr>
    <w:rPr>
      <w:rFonts w:ascii="Times New Roman" w:eastAsia="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a4"/>
    <w:qFormat/>
    <w:rsid w:val="00177D76"/>
    <w:pPr>
      <w:spacing w:after="180"/>
    </w:pPr>
    <w:rPr>
      <w:rFonts w:ascii="Times New Roman" w:eastAsia="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3">
    <w:name w:val="Table Grid763"/>
    <w:basedOn w:val="a4"/>
    <w:uiPriority w:val="39"/>
    <w:qFormat/>
    <w:rsid w:val="00177D76"/>
    <w:rPr>
      <w:rFonts w:ascii="Calibri" w:eastAsia="等线" w:hAnsi="Calibri"/>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a4"/>
    <w:uiPriority w:val="39"/>
    <w:qFormat/>
    <w:rsid w:val="00177D76"/>
    <w:pPr>
      <w:overflowPunct w:val="0"/>
      <w:autoSpaceDE w:val="0"/>
      <w:autoSpaceDN w:val="0"/>
      <w:adjustRightInd w:val="0"/>
      <w:spacing w:after="180"/>
    </w:pPr>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a4"/>
    <w:qFormat/>
    <w:rsid w:val="00177D76"/>
    <w:pPr>
      <w:spacing w:after="180"/>
    </w:pPr>
    <w:rPr>
      <w:rFonts w:ascii="Times New Roman" w:eastAsia="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3">
    <w:name w:val="Table Grid103"/>
    <w:basedOn w:val="a4"/>
    <w:qFormat/>
    <w:rsid w:val="00177D76"/>
    <w:rPr>
      <w:rFonts w:ascii="Times New Roman" w:eastAsia="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a4"/>
    <w:uiPriority w:val="39"/>
    <w:qFormat/>
    <w:rsid w:val="00177D76"/>
    <w:pPr>
      <w:spacing w:after="180"/>
    </w:pPr>
    <w:rPr>
      <w:rFonts w:ascii="Times New Roman" w:eastAsia="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a4"/>
    <w:qFormat/>
    <w:rsid w:val="00177D76"/>
    <w:pPr>
      <w:overflowPunct w:val="0"/>
      <w:autoSpaceDE w:val="0"/>
      <w:autoSpaceDN w:val="0"/>
      <w:adjustRightInd w:val="0"/>
      <w:spacing w:after="180"/>
    </w:pPr>
    <w:rPr>
      <w:rFonts w:ascii="Times New Roman" w:eastAsia="宋体"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a4"/>
    <w:qFormat/>
    <w:rsid w:val="00177D76"/>
    <w:pPr>
      <w:overflowPunct w:val="0"/>
      <w:autoSpaceDE w:val="0"/>
      <w:autoSpaceDN w:val="0"/>
      <w:adjustRightInd w:val="0"/>
      <w:spacing w:after="180"/>
    </w:pPr>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a4"/>
    <w:qFormat/>
    <w:rsid w:val="00177D76"/>
    <w:pPr>
      <w:spacing w:after="180"/>
    </w:pPr>
    <w:rPr>
      <w:rFonts w:ascii="Times New Roman" w:eastAsia="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a4"/>
    <w:uiPriority w:val="39"/>
    <w:qFormat/>
    <w:rsid w:val="00177D76"/>
    <w:pPr>
      <w:spacing w:after="180"/>
    </w:pPr>
    <w:rPr>
      <w:rFonts w:ascii="Times New Roman" w:eastAsia="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a4"/>
    <w:qFormat/>
    <w:rsid w:val="00177D76"/>
    <w:pPr>
      <w:spacing w:after="180"/>
    </w:pPr>
    <w:rPr>
      <w:rFonts w:ascii="Times New Roman" w:eastAsia="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a4"/>
    <w:uiPriority w:val="39"/>
    <w:qFormat/>
    <w:rsid w:val="00177D76"/>
    <w:pPr>
      <w:spacing w:after="180"/>
    </w:pPr>
    <w:rPr>
      <w:rFonts w:ascii="Times New Roman" w:eastAsia="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a4"/>
    <w:qFormat/>
    <w:rsid w:val="00177D76"/>
    <w:pPr>
      <w:spacing w:after="180"/>
    </w:pPr>
    <w:rPr>
      <w:rFonts w:ascii="Times New Roman" w:eastAsia="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a4"/>
    <w:uiPriority w:val="39"/>
    <w:qFormat/>
    <w:rsid w:val="00177D76"/>
    <w:pPr>
      <w:overflowPunct w:val="0"/>
      <w:autoSpaceDE w:val="0"/>
      <w:autoSpaceDN w:val="0"/>
      <w:adjustRightInd w:val="0"/>
      <w:spacing w:after="180"/>
    </w:pPr>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3">
    <w:name w:val="Table Grid11133"/>
    <w:basedOn w:val="a4"/>
    <w:qFormat/>
    <w:rsid w:val="00177D76"/>
    <w:pPr>
      <w:spacing w:after="180"/>
    </w:pPr>
    <w:rPr>
      <w:rFonts w:ascii="Times New Roman" w:eastAsia="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a4"/>
    <w:qFormat/>
    <w:rsid w:val="00177D76"/>
    <w:rPr>
      <w:rFonts w:ascii="Times New Roman" w:eastAsia="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3">
    <w:name w:val="Table Grid163"/>
    <w:basedOn w:val="a4"/>
    <w:uiPriority w:val="39"/>
    <w:qFormat/>
    <w:rsid w:val="00177D76"/>
    <w:pPr>
      <w:spacing w:after="180"/>
    </w:pPr>
    <w:rPr>
      <w:rFonts w:ascii="Times New Roman" w:eastAsia="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a4"/>
    <w:qFormat/>
    <w:rsid w:val="00177D76"/>
    <w:pPr>
      <w:overflowPunct w:val="0"/>
      <w:autoSpaceDE w:val="0"/>
      <w:autoSpaceDN w:val="0"/>
      <w:adjustRightInd w:val="0"/>
      <w:spacing w:after="180"/>
    </w:pPr>
    <w:rPr>
      <w:rFonts w:ascii="Times New Roman" w:eastAsia="宋体"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a4"/>
    <w:qFormat/>
    <w:rsid w:val="00177D76"/>
    <w:pPr>
      <w:overflowPunct w:val="0"/>
      <w:autoSpaceDE w:val="0"/>
      <w:autoSpaceDN w:val="0"/>
      <w:adjustRightInd w:val="0"/>
      <w:spacing w:after="180"/>
    </w:pPr>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a4"/>
    <w:qFormat/>
    <w:rsid w:val="00177D76"/>
    <w:pPr>
      <w:spacing w:after="180"/>
    </w:pPr>
    <w:rPr>
      <w:rFonts w:ascii="Times New Roman" w:eastAsia="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a4"/>
    <w:uiPriority w:val="39"/>
    <w:qFormat/>
    <w:rsid w:val="00177D76"/>
    <w:pPr>
      <w:spacing w:after="180"/>
    </w:pPr>
    <w:rPr>
      <w:rFonts w:ascii="Times New Roman" w:eastAsia="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a4"/>
    <w:qFormat/>
    <w:rsid w:val="00177D76"/>
    <w:pPr>
      <w:spacing w:after="180"/>
    </w:pPr>
    <w:rPr>
      <w:rFonts w:ascii="Times New Roman" w:eastAsia="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a4"/>
    <w:uiPriority w:val="39"/>
    <w:qFormat/>
    <w:rsid w:val="00177D76"/>
    <w:pPr>
      <w:spacing w:after="180"/>
    </w:pPr>
    <w:rPr>
      <w:rFonts w:ascii="Times New Roman" w:eastAsia="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a4"/>
    <w:qFormat/>
    <w:rsid w:val="00177D76"/>
    <w:pPr>
      <w:spacing w:after="180"/>
    </w:pPr>
    <w:rPr>
      <w:rFonts w:ascii="Times New Roman" w:eastAsia="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a4"/>
    <w:uiPriority w:val="39"/>
    <w:qFormat/>
    <w:rsid w:val="00177D76"/>
    <w:pPr>
      <w:overflowPunct w:val="0"/>
      <w:autoSpaceDE w:val="0"/>
      <w:autoSpaceDN w:val="0"/>
      <w:adjustRightInd w:val="0"/>
      <w:spacing w:after="180"/>
    </w:pPr>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3">
    <w:name w:val="Table Grid11143"/>
    <w:basedOn w:val="a4"/>
    <w:qFormat/>
    <w:rsid w:val="00177D76"/>
    <w:pPr>
      <w:spacing w:after="180"/>
    </w:pPr>
    <w:rPr>
      <w:rFonts w:ascii="Times New Roman" w:eastAsia="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网格型13"/>
    <w:basedOn w:val="a4"/>
    <w:qFormat/>
    <w:rsid w:val="00177D76"/>
    <w:rPr>
      <w:rFonts w:ascii="Times New Roman" w:eastAsia="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古典型 213"/>
    <w:basedOn w:val="a4"/>
    <w:qFormat/>
    <w:rsid w:val="00177D76"/>
    <w:pPr>
      <w:spacing w:after="180"/>
    </w:pPr>
    <w:rPr>
      <w:rFonts w:ascii="Times New Roman" w:eastAsia="宋体" w:hAnsi="Times New Roman"/>
      <w:lang w:val="en-GB"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3">
    <w:name w:val="Table Classic 2113"/>
    <w:basedOn w:val="a4"/>
    <w:qFormat/>
    <w:rsid w:val="00177D76"/>
    <w:pPr>
      <w:spacing w:after="180"/>
    </w:pPr>
    <w:rPr>
      <w:rFonts w:ascii="Times New Roman" w:eastAsia="宋体" w:hAnsi="Times New Roman"/>
      <w:lang w:val="en-GB"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2">
    <w:name w:val="Table Grid252"/>
    <w:basedOn w:val="a4"/>
    <w:qFormat/>
    <w:rsid w:val="00177D76"/>
    <w:pPr>
      <w:overflowPunct w:val="0"/>
      <w:autoSpaceDE w:val="0"/>
      <w:autoSpaceDN w:val="0"/>
      <w:adjustRightInd w:val="0"/>
      <w:spacing w:after="180"/>
    </w:pPr>
    <w:rPr>
      <w:rFonts w:ascii="Times New Roman" w:eastAsia="宋体"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0">
    <w:name w:val="古典型 25"/>
    <w:basedOn w:val="a4"/>
    <w:qFormat/>
    <w:rsid w:val="00177D76"/>
    <w:pPr>
      <w:spacing w:after="180"/>
    </w:pPr>
    <w:rPr>
      <w:rFonts w:ascii="Times New Roman" w:eastAsia="宋体" w:hAnsi="Times New Roman"/>
      <w:lang w:val="en-GB"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60">
    <w:name w:val="网格型36"/>
    <w:basedOn w:val="a4"/>
    <w:qFormat/>
    <w:rsid w:val="00177D76"/>
    <w:pPr>
      <w:overflowPunct w:val="0"/>
      <w:autoSpaceDE w:val="0"/>
      <w:autoSpaceDN w:val="0"/>
      <w:adjustRightInd w:val="0"/>
      <w:spacing w:after="180"/>
    </w:pPr>
    <w:rPr>
      <w:rFonts w:ascii="Times New Roman" w:eastAsia="宋体"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0">
    <w:name w:val="网格型46"/>
    <w:basedOn w:val="a4"/>
    <w:qFormat/>
    <w:rsid w:val="00177D76"/>
    <w:pPr>
      <w:overflowPunct w:val="0"/>
      <w:autoSpaceDE w:val="0"/>
      <w:autoSpaceDN w:val="0"/>
      <w:adjustRightInd w:val="0"/>
      <w:spacing w:after="180"/>
    </w:pPr>
    <w:rPr>
      <w:rFonts w:ascii="Times New Roman" w:eastAsia="宋体"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a4"/>
    <w:qFormat/>
    <w:rsid w:val="00177D76"/>
    <w:pPr>
      <w:overflowPunct w:val="0"/>
      <w:autoSpaceDE w:val="0"/>
      <w:autoSpaceDN w:val="0"/>
      <w:adjustRightInd w:val="0"/>
      <w:spacing w:after="180"/>
    </w:pPr>
    <w:rPr>
      <w:rFonts w:ascii="Times New Roman" w:eastAsia="宋体"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a4"/>
    <w:qFormat/>
    <w:rsid w:val="00177D76"/>
    <w:pPr>
      <w:overflowPunct w:val="0"/>
      <w:autoSpaceDE w:val="0"/>
      <w:autoSpaceDN w:val="0"/>
      <w:adjustRightInd w:val="0"/>
      <w:spacing w:after="180"/>
    </w:pPr>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5"/>
    <w:basedOn w:val="a4"/>
    <w:qFormat/>
    <w:rsid w:val="00177D76"/>
    <w:pPr>
      <w:overflowPunct w:val="0"/>
      <w:autoSpaceDE w:val="0"/>
      <w:autoSpaceDN w:val="0"/>
      <w:adjustRightInd w:val="0"/>
      <w:spacing w:after="180"/>
    </w:pPr>
    <w:rPr>
      <w:rFonts w:ascii="Times New Roman" w:eastAsia="宋体"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a4"/>
    <w:qFormat/>
    <w:rsid w:val="00177D76"/>
    <w:pPr>
      <w:overflowPunct w:val="0"/>
      <w:autoSpaceDE w:val="0"/>
      <w:autoSpaceDN w:val="0"/>
      <w:adjustRightInd w:val="0"/>
      <w:spacing w:after="180"/>
    </w:pPr>
    <w:rPr>
      <w:rFonts w:ascii="Times New Roman" w:eastAsia="宋体"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5">
    <w:name w:val="Table Classic 215"/>
    <w:basedOn w:val="a4"/>
    <w:qFormat/>
    <w:rsid w:val="00177D76"/>
    <w:pPr>
      <w:spacing w:after="180"/>
    </w:pPr>
    <w:rPr>
      <w:rFonts w:ascii="Times New Roman" w:eastAsia="宋体" w:hAnsi="Times New Roman"/>
      <w:lang w:val="en-GB"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57">
    <w:name w:val="Table Grid57"/>
    <w:basedOn w:val="a4"/>
    <w:uiPriority w:val="39"/>
    <w:qFormat/>
    <w:rsid w:val="00177D76"/>
    <w:pPr>
      <w:overflowPunct w:val="0"/>
      <w:autoSpaceDE w:val="0"/>
      <w:autoSpaceDN w:val="0"/>
      <w:adjustRightInd w:val="0"/>
      <w:spacing w:after="180"/>
    </w:pPr>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a4"/>
    <w:qFormat/>
    <w:rsid w:val="00177D76"/>
    <w:pPr>
      <w:overflowPunct w:val="0"/>
      <w:autoSpaceDE w:val="0"/>
      <w:autoSpaceDN w:val="0"/>
      <w:adjustRightInd w:val="0"/>
      <w:spacing w:after="180"/>
    </w:pPr>
    <w:rPr>
      <w:rFonts w:ascii="Times New Roman" w:eastAsia="宋体"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a4"/>
    <w:qFormat/>
    <w:rsid w:val="00177D76"/>
    <w:pPr>
      <w:overflowPunct w:val="0"/>
      <w:autoSpaceDE w:val="0"/>
      <w:autoSpaceDN w:val="0"/>
      <w:adjustRightInd w:val="0"/>
      <w:spacing w:after="180"/>
    </w:pPr>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0">
    <w:name w:val="Table Grid710"/>
    <w:basedOn w:val="a4"/>
    <w:uiPriority w:val="39"/>
    <w:qFormat/>
    <w:rsid w:val="00177D76"/>
    <w:rPr>
      <w:rFonts w:ascii="Calibri" w:eastAsia="等线" w:hAnsi="Calibri"/>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a4"/>
    <w:qFormat/>
    <w:rsid w:val="00177D76"/>
    <w:rPr>
      <w:rFonts w:ascii="Times New Roman" w:eastAsia="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a4"/>
    <w:uiPriority w:val="39"/>
    <w:qFormat/>
    <w:rsid w:val="00177D76"/>
    <w:pPr>
      <w:spacing w:after="180"/>
    </w:pPr>
    <w:rPr>
      <w:rFonts w:ascii="Times New Roman" w:eastAsia="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a4"/>
    <w:qFormat/>
    <w:rsid w:val="00177D76"/>
    <w:pPr>
      <w:overflowPunct w:val="0"/>
      <w:autoSpaceDE w:val="0"/>
      <w:autoSpaceDN w:val="0"/>
      <w:adjustRightInd w:val="0"/>
      <w:spacing w:after="180"/>
    </w:pPr>
    <w:rPr>
      <w:rFonts w:ascii="Times New Roman" w:eastAsia="宋体"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a4"/>
    <w:qFormat/>
    <w:rsid w:val="00177D76"/>
    <w:pPr>
      <w:overflowPunct w:val="0"/>
      <w:autoSpaceDE w:val="0"/>
      <w:autoSpaceDN w:val="0"/>
      <w:adjustRightInd w:val="0"/>
      <w:spacing w:after="180"/>
    </w:pPr>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a4"/>
    <w:qFormat/>
    <w:rsid w:val="00177D76"/>
    <w:pPr>
      <w:spacing w:after="180"/>
    </w:pPr>
    <w:rPr>
      <w:rFonts w:ascii="Times New Roman" w:eastAsia="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a4"/>
    <w:qFormat/>
    <w:rsid w:val="00177D76"/>
    <w:pPr>
      <w:spacing w:after="180"/>
    </w:pPr>
    <w:rPr>
      <w:rFonts w:ascii="Times New Roman" w:eastAsia="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a4"/>
    <w:qFormat/>
    <w:rsid w:val="00177D76"/>
    <w:pPr>
      <w:spacing w:after="180"/>
    </w:pPr>
    <w:rPr>
      <w:rFonts w:ascii="Times New Roman" w:eastAsia="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4">
    <w:name w:val="Table Grid714"/>
    <w:basedOn w:val="a4"/>
    <w:uiPriority w:val="39"/>
    <w:qFormat/>
    <w:rsid w:val="00177D76"/>
    <w:rPr>
      <w:rFonts w:ascii="Calibri" w:eastAsia="等线" w:hAnsi="Calibri"/>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4">
    <w:name w:val="Table Grid724"/>
    <w:basedOn w:val="a4"/>
    <w:uiPriority w:val="39"/>
    <w:qFormat/>
    <w:rsid w:val="00177D76"/>
    <w:rPr>
      <w:rFonts w:ascii="Calibri" w:eastAsia="等线" w:hAnsi="Calibri"/>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4">
    <w:name w:val="Table Grid734"/>
    <w:basedOn w:val="a4"/>
    <w:uiPriority w:val="39"/>
    <w:qFormat/>
    <w:rsid w:val="00177D76"/>
    <w:rPr>
      <w:rFonts w:ascii="Calibri" w:eastAsia="等线" w:hAnsi="Calibri"/>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4">
    <w:name w:val="Table Grid744"/>
    <w:basedOn w:val="a4"/>
    <w:uiPriority w:val="39"/>
    <w:qFormat/>
    <w:rsid w:val="00177D76"/>
    <w:rPr>
      <w:rFonts w:ascii="Calibri" w:eastAsia="等线" w:hAnsi="Calibri"/>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4">
    <w:name w:val="Table Grid754"/>
    <w:basedOn w:val="a4"/>
    <w:uiPriority w:val="39"/>
    <w:qFormat/>
    <w:rsid w:val="00177D76"/>
    <w:rPr>
      <w:rFonts w:ascii="Calibri" w:eastAsia="等线" w:hAnsi="Calibri"/>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a4"/>
    <w:uiPriority w:val="39"/>
    <w:qFormat/>
    <w:rsid w:val="00177D76"/>
    <w:pPr>
      <w:spacing w:after="180"/>
    </w:pPr>
    <w:rPr>
      <w:rFonts w:ascii="Times New Roman" w:eastAsia="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a4"/>
    <w:qFormat/>
    <w:rsid w:val="00177D76"/>
    <w:pPr>
      <w:spacing w:after="180"/>
    </w:pPr>
    <w:rPr>
      <w:rFonts w:ascii="Times New Roman" w:eastAsia="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4">
    <w:name w:val="Table Grid764"/>
    <w:basedOn w:val="a4"/>
    <w:uiPriority w:val="39"/>
    <w:qFormat/>
    <w:rsid w:val="00177D76"/>
    <w:rPr>
      <w:rFonts w:ascii="Calibri" w:eastAsia="等线" w:hAnsi="Calibri"/>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a4"/>
    <w:uiPriority w:val="39"/>
    <w:qFormat/>
    <w:rsid w:val="00177D76"/>
    <w:pPr>
      <w:overflowPunct w:val="0"/>
      <w:autoSpaceDE w:val="0"/>
      <w:autoSpaceDN w:val="0"/>
      <w:adjustRightInd w:val="0"/>
      <w:spacing w:after="180"/>
    </w:pPr>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a4"/>
    <w:qFormat/>
    <w:rsid w:val="00177D76"/>
    <w:pPr>
      <w:spacing w:after="180"/>
    </w:pPr>
    <w:rPr>
      <w:rFonts w:ascii="Times New Roman" w:eastAsia="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4">
    <w:name w:val="Table Grid104"/>
    <w:basedOn w:val="a4"/>
    <w:qFormat/>
    <w:rsid w:val="00177D76"/>
    <w:rPr>
      <w:rFonts w:ascii="Times New Roman" w:eastAsia="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a4"/>
    <w:uiPriority w:val="39"/>
    <w:qFormat/>
    <w:rsid w:val="00177D76"/>
    <w:pPr>
      <w:spacing w:after="180"/>
    </w:pPr>
    <w:rPr>
      <w:rFonts w:ascii="Times New Roman" w:eastAsia="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a4"/>
    <w:qFormat/>
    <w:rsid w:val="00177D76"/>
    <w:pPr>
      <w:overflowPunct w:val="0"/>
      <w:autoSpaceDE w:val="0"/>
      <w:autoSpaceDN w:val="0"/>
      <w:adjustRightInd w:val="0"/>
      <w:spacing w:after="180"/>
    </w:pPr>
    <w:rPr>
      <w:rFonts w:ascii="Times New Roman" w:eastAsia="宋体"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a4"/>
    <w:qFormat/>
    <w:rsid w:val="00177D76"/>
    <w:pPr>
      <w:overflowPunct w:val="0"/>
      <w:autoSpaceDE w:val="0"/>
      <w:autoSpaceDN w:val="0"/>
      <w:adjustRightInd w:val="0"/>
      <w:spacing w:after="180"/>
    </w:pPr>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a4"/>
    <w:qFormat/>
    <w:rsid w:val="00177D76"/>
    <w:pPr>
      <w:spacing w:after="180"/>
    </w:pPr>
    <w:rPr>
      <w:rFonts w:ascii="Times New Roman" w:eastAsia="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a4"/>
    <w:uiPriority w:val="39"/>
    <w:qFormat/>
    <w:rsid w:val="00177D76"/>
    <w:pPr>
      <w:spacing w:after="180"/>
    </w:pPr>
    <w:rPr>
      <w:rFonts w:ascii="Times New Roman" w:eastAsia="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a4"/>
    <w:qFormat/>
    <w:rsid w:val="00177D76"/>
    <w:pPr>
      <w:spacing w:after="180"/>
    </w:pPr>
    <w:rPr>
      <w:rFonts w:ascii="Times New Roman" w:eastAsia="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a4"/>
    <w:uiPriority w:val="39"/>
    <w:qFormat/>
    <w:rsid w:val="00177D76"/>
    <w:pPr>
      <w:spacing w:after="180"/>
    </w:pPr>
    <w:rPr>
      <w:rFonts w:ascii="Times New Roman" w:eastAsia="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a4"/>
    <w:qFormat/>
    <w:rsid w:val="00177D76"/>
    <w:pPr>
      <w:spacing w:after="180"/>
    </w:pPr>
    <w:rPr>
      <w:rFonts w:ascii="Times New Roman" w:eastAsia="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a4"/>
    <w:uiPriority w:val="39"/>
    <w:qFormat/>
    <w:rsid w:val="00177D76"/>
    <w:pPr>
      <w:overflowPunct w:val="0"/>
      <w:autoSpaceDE w:val="0"/>
      <w:autoSpaceDN w:val="0"/>
      <w:adjustRightInd w:val="0"/>
      <w:spacing w:after="180"/>
    </w:pPr>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4">
    <w:name w:val="Table Grid11134"/>
    <w:basedOn w:val="a4"/>
    <w:qFormat/>
    <w:rsid w:val="00177D76"/>
    <w:pPr>
      <w:spacing w:after="180"/>
    </w:pPr>
    <w:rPr>
      <w:rFonts w:ascii="Times New Roman" w:eastAsia="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a4"/>
    <w:qFormat/>
    <w:rsid w:val="00177D76"/>
    <w:rPr>
      <w:rFonts w:ascii="Times New Roman" w:eastAsia="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4">
    <w:name w:val="Table Grid164"/>
    <w:basedOn w:val="a4"/>
    <w:uiPriority w:val="39"/>
    <w:qFormat/>
    <w:rsid w:val="00177D76"/>
    <w:pPr>
      <w:spacing w:after="180"/>
    </w:pPr>
    <w:rPr>
      <w:rFonts w:ascii="Times New Roman" w:eastAsia="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a4"/>
    <w:qFormat/>
    <w:rsid w:val="00177D76"/>
    <w:pPr>
      <w:overflowPunct w:val="0"/>
      <w:autoSpaceDE w:val="0"/>
      <w:autoSpaceDN w:val="0"/>
      <w:adjustRightInd w:val="0"/>
      <w:spacing w:after="180"/>
    </w:pPr>
    <w:rPr>
      <w:rFonts w:ascii="Times New Roman" w:eastAsia="宋体"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a4"/>
    <w:qFormat/>
    <w:rsid w:val="00177D76"/>
    <w:pPr>
      <w:overflowPunct w:val="0"/>
      <w:autoSpaceDE w:val="0"/>
      <w:autoSpaceDN w:val="0"/>
      <w:adjustRightInd w:val="0"/>
      <w:spacing w:after="180"/>
    </w:pPr>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a4"/>
    <w:qFormat/>
    <w:rsid w:val="00177D76"/>
    <w:pPr>
      <w:spacing w:after="180"/>
    </w:pPr>
    <w:rPr>
      <w:rFonts w:ascii="Times New Roman" w:eastAsia="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a4"/>
    <w:uiPriority w:val="39"/>
    <w:qFormat/>
    <w:rsid w:val="00177D76"/>
    <w:pPr>
      <w:spacing w:after="180"/>
    </w:pPr>
    <w:rPr>
      <w:rFonts w:ascii="Times New Roman" w:eastAsia="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a4"/>
    <w:qFormat/>
    <w:rsid w:val="00177D76"/>
    <w:pPr>
      <w:spacing w:after="180"/>
    </w:pPr>
    <w:rPr>
      <w:rFonts w:ascii="Times New Roman" w:eastAsia="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a4"/>
    <w:uiPriority w:val="39"/>
    <w:qFormat/>
    <w:rsid w:val="00177D76"/>
    <w:pPr>
      <w:spacing w:after="180"/>
    </w:pPr>
    <w:rPr>
      <w:rFonts w:ascii="Times New Roman" w:eastAsia="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a4"/>
    <w:qFormat/>
    <w:rsid w:val="00177D76"/>
    <w:pPr>
      <w:spacing w:after="180"/>
    </w:pPr>
    <w:rPr>
      <w:rFonts w:ascii="Times New Roman" w:eastAsia="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a4"/>
    <w:uiPriority w:val="39"/>
    <w:qFormat/>
    <w:rsid w:val="00177D76"/>
    <w:pPr>
      <w:overflowPunct w:val="0"/>
      <w:autoSpaceDE w:val="0"/>
      <w:autoSpaceDN w:val="0"/>
      <w:adjustRightInd w:val="0"/>
      <w:spacing w:after="180"/>
    </w:pPr>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4">
    <w:name w:val="Table Grid11144"/>
    <w:basedOn w:val="a4"/>
    <w:qFormat/>
    <w:rsid w:val="00177D76"/>
    <w:pPr>
      <w:spacing w:after="180"/>
    </w:pPr>
    <w:rPr>
      <w:rFonts w:ascii="Times New Roman" w:eastAsia="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网格型14"/>
    <w:basedOn w:val="a4"/>
    <w:qFormat/>
    <w:rsid w:val="00177D76"/>
    <w:rPr>
      <w:rFonts w:ascii="Times New Roman" w:eastAsia="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0">
    <w:name w:val="古典型 214"/>
    <w:basedOn w:val="a4"/>
    <w:qFormat/>
    <w:rsid w:val="00177D76"/>
    <w:pPr>
      <w:spacing w:after="180"/>
    </w:pPr>
    <w:rPr>
      <w:rFonts w:ascii="Times New Roman" w:eastAsia="宋体" w:hAnsi="Times New Roman"/>
      <w:lang w:val="en-GB"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4">
    <w:name w:val="Table Classic 2114"/>
    <w:basedOn w:val="a4"/>
    <w:qFormat/>
    <w:rsid w:val="00177D76"/>
    <w:pPr>
      <w:spacing w:after="180"/>
    </w:pPr>
    <w:rPr>
      <w:rFonts w:ascii="Times New Roman" w:eastAsia="宋体" w:hAnsi="Times New Roman"/>
      <w:lang w:val="en-GB"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3">
    <w:name w:val="Table Grid253"/>
    <w:basedOn w:val="a4"/>
    <w:qFormat/>
    <w:rsid w:val="00177D76"/>
    <w:pPr>
      <w:overflowPunct w:val="0"/>
      <w:autoSpaceDE w:val="0"/>
      <w:autoSpaceDN w:val="0"/>
      <w:adjustRightInd w:val="0"/>
      <w:spacing w:after="180"/>
    </w:pPr>
    <w:rPr>
      <w:rFonts w:ascii="Times New Roman" w:eastAsia="宋体"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0">
    <w:name w:val="古典型 26"/>
    <w:basedOn w:val="a4"/>
    <w:semiHidden/>
    <w:qFormat/>
    <w:rsid w:val="00177D76"/>
    <w:pPr>
      <w:spacing w:after="180"/>
    </w:pPr>
    <w:rPr>
      <w:rFonts w:ascii="Times New Roman" w:eastAsia="宋体" w:hAnsi="Times New Roman"/>
      <w:lang w:val="en-GB"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73">
    <w:name w:val="网格型7"/>
    <w:basedOn w:val="a4"/>
    <w:qFormat/>
    <w:rsid w:val="00177D76"/>
    <w:pPr>
      <w:spacing w:after="180"/>
    </w:pPr>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a4"/>
    <w:uiPriority w:val="39"/>
    <w:qFormat/>
    <w:rsid w:val="00177D76"/>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a4"/>
    <w:qFormat/>
    <w:rsid w:val="00177D76"/>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a4"/>
    <w:qFormat/>
    <w:rsid w:val="00177D76"/>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a4"/>
    <w:qFormat/>
    <w:rsid w:val="00177D76"/>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a4"/>
    <w:qFormat/>
    <w:rsid w:val="00177D76"/>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a4"/>
    <w:qFormat/>
    <w:rsid w:val="00177D76"/>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a4"/>
    <w:qFormat/>
    <w:rsid w:val="00177D76"/>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a4"/>
    <w:qFormat/>
    <w:rsid w:val="00177D76"/>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a4"/>
    <w:qFormat/>
    <w:rsid w:val="00177D76"/>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a4"/>
    <w:qFormat/>
    <w:rsid w:val="00177D76"/>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a4"/>
    <w:qFormat/>
    <w:rsid w:val="00177D76"/>
    <w:pPr>
      <w:overflowPunct w:val="0"/>
      <w:autoSpaceDE w:val="0"/>
      <w:autoSpaceDN w:val="0"/>
      <w:adjustRightInd w:val="0"/>
      <w:spacing w:after="180"/>
    </w:pPr>
    <w:rPr>
      <w:rFonts w:ascii="Times New Roman" w:eastAsia="宋体"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a4"/>
    <w:qFormat/>
    <w:rsid w:val="00177D76"/>
    <w:pPr>
      <w:overflowPunct w:val="0"/>
      <w:autoSpaceDE w:val="0"/>
      <w:autoSpaceDN w:val="0"/>
      <w:adjustRightInd w:val="0"/>
      <w:spacing w:after="180"/>
    </w:pPr>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0">
    <w:name w:val="网格型37"/>
    <w:basedOn w:val="a4"/>
    <w:qFormat/>
    <w:rsid w:val="00177D76"/>
    <w:pPr>
      <w:overflowPunct w:val="0"/>
      <w:autoSpaceDE w:val="0"/>
      <w:autoSpaceDN w:val="0"/>
      <w:adjustRightInd w:val="0"/>
      <w:spacing w:after="180"/>
    </w:pPr>
    <w:rPr>
      <w:rFonts w:ascii="Times New Roman" w:eastAsia="宋体"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0">
    <w:name w:val="网格型47"/>
    <w:basedOn w:val="a4"/>
    <w:qFormat/>
    <w:rsid w:val="00177D76"/>
    <w:pPr>
      <w:overflowPunct w:val="0"/>
      <w:autoSpaceDE w:val="0"/>
      <w:autoSpaceDN w:val="0"/>
      <w:adjustRightInd w:val="0"/>
      <w:spacing w:after="180"/>
    </w:pPr>
    <w:rPr>
      <w:rFonts w:ascii="Times New Roman" w:eastAsia="宋体"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a4"/>
    <w:uiPriority w:val="39"/>
    <w:qFormat/>
    <w:rsid w:val="00177D76"/>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a4"/>
    <w:qFormat/>
    <w:rsid w:val="00177D76"/>
    <w:pPr>
      <w:overflowPunct w:val="0"/>
      <w:autoSpaceDE w:val="0"/>
      <w:autoSpaceDN w:val="0"/>
      <w:adjustRightInd w:val="0"/>
      <w:spacing w:after="180"/>
    </w:pPr>
    <w:rPr>
      <w:rFonts w:ascii="Times New Roman" w:eastAsia="宋体"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a4"/>
    <w:qFormat/>
    <w:rsid w:val="00177D76"/>
    <w:pPr>
      <w:overflowPunct w:val="0"/>
      <w:autoSpaceDE w:val="0"/>
      <w:autoSpaceDN w:val="0"/>
      <w:adjustRightInd w:val="0"/>
      <w:spacing w:after="180"/>
    </w:pPr>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a4"/>
    <w:qFormat/>
    <w:rsid w:val="00177D76"/>
    <w:pPr>
      <w:overflowPunct w:val="0"/>
      <w:autoSpaceDE w:val="0"/>
      <w:autoSpaceDN w:val="0"/>
      <w:adjustRightInd w:val="0"/>
      <w:spacing w:after="180"/>
    </w:pPr>
    <w:rPr>
      <w:rFonts w:ascii="Times New Roman" w:eastAsia="宋体"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a4"/>
    <w:qFormat/>
    <w:rsid w:val="00177D76"/>
    <w:pPr>
      <w:overflowPunct w:val="0"/>
      <w:autoSpaceDE w:val="0"/>
      <w:autoSpaceDN w:val="0"/>
      <w:adjustRightInd w:val="0"/>
      <w:spacing w:after="180"/>
    </w:pPr>
    <w:rPr>
      <w:rFonts w:ascii="Times New Roman" w:eastAsia="宋体"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6">
    <w:name w:val="Table Classic 216"/>
    <w:basedOn w:val="a4"/>
    <w:qFormat/>
    <w:rsid w:val="00177D76"/>
    <w:pPr>
      <w:spacing w:after="180"/>
    </w:pPr>
    <w:rPr>
      <w:rFonts w:ascii="Times New Roman" w:eastAsia="宋体" w:hAnsi="Times New Roman"/>
      <w:lang w:val="en-GB"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417">
    <w:name w:val="无格式表格 41"/>
    <w:basedOn w:val="a4"/>
    <w:uiPriority w:val="44"/>
    <w:qFormat/>
    <w:rsid w:val="00177D76"/>
    <w:rPr>
      <w:rFonts w:ascii="Times New Roman" w:eastAsia="宋体" w:hAnsi="Times New Roman"/>
      <w:lang w:val="en-GB" w:eastAsia="en-GB"/>
    </w:rPr>
    <w:tblPr>
      <w:tblInd w:w="0" w:type="nil"/>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TableGrid4212">
    <w:name w:val="Table Grid4212"/>
    <w:basedOn w:val="a4"/>
    <w:qFormat/>
    <w:rsid w:val="00177D76"/>
    <w:pPr>
      <w:spacing w:after="180"/>
    </w:pPr>
    <w:rPr>
      <w:rFonts w:ascii="Times New Roman" w:eastAsia="Malgun Gothic"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a4"/>
    <w:uiPriority w:val="39"/>
    <w:qFormat/>
    <w:rsid w:val="00177D76"/>
    <w:pPr>
      <w:spacing w:after="180"/>
    </w:pPr>
    <w:rPr>
      <w:rFonts w:ascii="Times New Roman" w:eastAsia="Malgun Gothic"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a4"/>
    <w:qFormat/>
    <w:rsid w:val="00177D76"/>
    <w:rPr>
      <w:rFonts w:ascii="Times New Roman" w:eastAsia="Malgun Gothic"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a4"/>
    <w:qFormat/>
    <w:rsid w:val="00177D76"/>
    <w:rPr>
      <w:rFonts w:ascii="Times New Roman" w:eastAsia="Malgun Gothic"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a4"/>
    <w:qFormat/>
    <w:rsid w:val="00177D76"/>
    <w:rPr>
      <w:rFonts w:ascii="Times New Roman" w:eastAsia="Malgun Gothic"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a4"/>
    <w:qFormat/>
    <w:rsid w:val="00177D76"/>
    <w:rPr>
      <w:rFonts w:ascii="Times New Roman" w:eastAsia="Malgun Gothic"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a4"/>
    <w:qFormat/>
    <w:rsid w:val="00177D76"/>
    <w:rPr>
      <w:rFonts w:ascii="Times New Roman" w:eastAsia="Malgun Gothic"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a4"/>
    <w:qFormat/>
    <w:rsid w:val="00177D76"/>
    <w:rPr>
      <w:rFonts w:ascii="Times New Roman" w:eastAsia="Malgun Gothic"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a4"/>
    <w:qFormat/>
    <w:rsid w:val="00177D76"/>
    <w:rPr>
      <w:rFonts w:ascii="Times New Roman" w:eastAsia="Malgun Gothic"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a4"/>
    <w:qFormat/>
    <w:rsid w:val="00177D76"/>
    <w:rPr>
      <w:rFonts w:ascii="Times New Roman" w:eastAsia="Malgun Gothic"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a4"/>
    <w:qFormat/>
    <w:rsid w:val="00177D76"/>
    <w:rPr>
      <w:rFonts w:ascii="Times New Roman" w:eastAsia="Malgun Gothic"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a4"/>
    <w:qFormat/>
    <w:rsid w:val="00177D76"/>
    <w:pPr>
      <w:spacing w:after="180"/>
    </w:pPr>
    <w:rPr>
      <w:rFonts w:ascii="Times New Roman" w:eastAsia="Malgun Gothic"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a4"/>
    <w:qFormat/>
    <w:rsid w:val="00177D76"/>
    <w:pPr>
      <w:spacing w:after="180"/>
    </w:pPr>
    <w:rPr>
      <w:rFonts w:ascii="Tms Rmn" w:eastAsia="宋体" w:hAnsi="Tms Rm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2">
    <w:name w:val="Table Grid111212"/>
    <w:basedOn w:val="a4"/>
    <w:qFormat/>
    <w:rsid w:val="00177D76"/>
    <w:pPr>
      <w:spacing w:after="180"/>
    </w:pPr>
    <w:rPr>
      <w:rFonts w:ascii="Times New Roman" w:eastAsia="Malgun Gothic"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a4"/>
    <w:uiPriority w:val="39"/>
    <w:qFormat/>
    <w:rsid w:val="00177D76"/>
    <w:pPr>
      <w:spacing w:after="180"/>
    </w:pPr>
    <w:rPr>
      <w:rFonts w:ascii="Times New Roman" w:eastAsia="Malgun Gothic"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a4"/>
    <w:qFormat/>
    <w:rsid w:val="00177D76"/>
    <w:pPr>
      <w:spacing w:after="180"/>
    </w:pPr>
    <w:rPr>
      <w:rFonts w:ascii="Times New Roman" w:eastAsia="Malgun Gothic"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a4"/>
    <w:uiPriority w:val="39"/>
    <w:qFormat/>
    <w:rsid w:val="00177D76"/>
    <w:pPr>
      <w:spacing w:after="180"/>
    </w:pPr>
    <w:rPr>
      <w:rFonts w:ascii="Times New Roman" w:eastAsia="Malgun Gothic"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a4"/>
    <w:qFormat/>
    <w:rsid w:val="00177D76"/>
    <w:pPr>
      <w:spacing w:after="180"/>
    </w:pPr>
    <w:rPr>
      <w:rFonts w:ascii="Times New Roman" w:eastAsia="Malgun Gothic"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a4"/>
    <w:uiPriority w:val="39"/>
    <w:qFormat/>
    <w:rsid w:val="00177D76"/>
    <w:pPr>
      <w:spacing w:after="180"/>
    </w:pPr>
    <w:rPr>
      <w:rFonts w:ascii="Times New Roman" w:eastAsia="Malgun Gothic"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2">
    <w:name w:val="Tabellengitternetz11312"/>
    <w:basedOn w:val="a4"/>
    <w:qFormat/>
    <w:rsid w:val="00177D76"/>
    <w:rPr>
      <w:rFonts w:ascii="Times New Roman" w:eastAsia="Malgun Gothic"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2">
    <w:name w:val="Tabellengitternetz21312"/>
    <w:basedOn w:val="a4"/>
    <w:qFormat/>
    <w:rsid w:val="00177D76"/>
    <w:rPr>
      <w:rFonts w:ascii="Times New Roman" w:eastAsia="Malgun Gothic"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2">
    <w:name w:val="Tabellengitternetz31312"/>
    <w:basedOn w:val="a4"/>
    <w:qFormat/>
    <w:rsid w:val="00177D76"/>
    <w:rPr>
      <w:rFonts w:ascii="Times New Roman" w:eastAsia="Malgun Gothic"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2">
    <w:name w:val="Tabellengitternetz41312"/>
    <w:basedOn w:val="a4"/>
    <w:qFormat/>
    <w:rsid w:val="00177D76"/>
    <w:rPr>
      <w:rFonts w:ascii="Times New Roman" w:eastAsia="Malgun Gothic"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2">
    <w:name w:val="Tabellengitternetz51312"/>
    <w:basedOn w:val="a4"/>
    <w:qFormat/>
    <w:rsid w:val="00177D76"/>
    <w:rPr>
      <w:rFonts w:ascii="Times New Roman" w:eastAsia="Malgun Gothic"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2">
    <w:name w:val="Tabellengitternetz61312"/>
    <w:basedOn w:val="a4"/>
    <w:qFormat/>
    <w:rsid w:val="00177D76"/>
    <w:rPr>
      <w:rFonts w:ascii="Times New Roman" w:eastAsia="Malgun Gothic"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2">
    <w:name w:val="Tabellengitternetz71312"/>
    <w:basedOn w:val="a4"/>
    <w:qFormat/>
    <w:rsid w:val="00177D76"/>
    <w:rPr>
      <w:rFonts w:ascii="Times New Roman" w:eastAsia="Malgun Gothic"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2">
    <w:name w:val="Tabellengitternetz81312"/>
    <w:basedOn w:val="a4"/>
    <w:qFormat/>
    <w:rsid w:val="00177D76"/>
    <w:rPr>
      <w:rFonts w:ascii="Times New Roman" w:eastAsia="Malgun Gothic"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2">
    <w:name w:val="Tabellengitternetz91312"/>
    <w:basedOn w:val="a4"/>
    <w:qFormat/>
    <w:rsid w:val="00177D76"/>
    <w:rPr>
      <w:rFonts w:ascii="Times New Roman" w:eastAsia="Malgun Gothic"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a4"/>
    <w:qFormat/>
    <w:rsid w:val="00177D76"/>
    <w:pPr>
      <w:spacing w:after="180"/>
    </w:pPr>
    <w:rPr>
      <w:rFonts w:ascii="Times New Roman" w:eastAsia="Malgun Gothic"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2">
    <w:name w:val="Table Grid12312"/>
    <w:basedOn w:val="a4"/>
    <w:qFormat/>
    <w:rsid w:val="00177D76"/>
    <w:pPr>
      <w:spacing w:after="180"/>
    </w:pPr>
    <w:rPr>
      <w:rFonts w:ascii="Tms Rmn" w:eastAsia="宋体" w:hAnsi="Tms Rm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2">
    <w:name w:val="Table Grid111312"/>
    <w:basedOn w:val="a4"/>
    <w:qFormat/>
    <w:rsid w:val="00177D76"/>
    <w:pPr>
      <w:spacing w:after="180"/>
    </w:pPr>
    <w:rPr>
      <w:rFonts w:ascii="Times New Roman" w:eastAsia="Malgun Gothic"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0">
    <w:name w:val="网格型1112"/>
    <w:basedOn w:val="a4"/>
    <w:qFormat/>
    <w:rsid w:val="00177D76"/>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
    <w:name w:val="网格型82"/>
    <w:basedOn w:val="a4"/>
    <w:qFormat/>
    <w:rsid w:val="00177D76"/>
    <w:pPr>
      <w:spacing w:after="180"/>
    </w:pPr>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2">
    <w:name w:val="Table Grid362"/>
    <w:basedOn w:val="a4"/>
    <w:qFormat/>
    <w:rsid w:val="00177D76"/>
    <w:pPr>
      <w:overflowPunct w:val="0"/>
      <w:autoSpaceDE w:val="0"/>
      <w:autoSpaceDN w:val="0"/>
      <w:adjustRightInd w:val="0"/>
      <w:spacing w:after="180"/>
    </w:pPr>
    <w:rPr>
      <w:rFonts w:ascii="Times New Roman" w:eastAsia="MS Mincho"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网格型352"/>
    <w:basedOn w:val="a4"/>
    <w:qFormat/>
    <w:rsid w:val="00177D76"/>
    <w:pPr>
      <w:overflowPunct w:val="0"/>
      <w:autoSpaceDE w:val="0"/>
      <w:autoSpaceDN w:val="0"/>
      <w:adjustRightInd w:val="0"/>
      <w:spacing w:after="180"/>
    </w:pPr>
    <w:rPr>
      <w:rFonts w:ascii="Times New Roman" w:eastAsia="宋体"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a4"/>
    <w:qFormat/>
    <w:rsid w:val="00177D76"/>
    <w:pPr>
      <w:overflowPunct w:val="0"/>
      <w:autoSpaceDE w:val="0"/>
      <w:autoSpaceDN w:val="0"/>
      <w:adjustRightInd w:val="0"/>
      <w:spacing w:after="180"/>
    </w:pPr>
    <w:rPr>
      <w:rFonts w:ascii="Times New Roman" w:eastAsia="宋体"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2">
    <w:name w:val="Table Grid2152"/>
    <w:basedOn w:val="a4"/>
    <w:qFormat/>
    <w:rsid w:val="00177D76"/>
    <w:pPr>
      <w:overflowPunct w:val="0"/>
      <w:autoSpaceDE w:val="0"/>
      <w:autoSpaceDN w:val="0"/>
      <w:adjustRightInd w:val="0"/>
      <w:spacing w:after="180"/>
    </w:pPr>
    <w:rPr>
      <w:rFonts w:ascii="Times New Roman" w:eastAsia="宋体"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2">
    <w:name w:val="Table Grid3152"/>
    <w:basedOn w:val="a4"/>
    <w:qFormat/>
    <w:rsid w:val="00177D76"/>
    <w:pPr>
      <w:overflowPunct w:val="0"/>
      <w:autoSpaceDE w:val="0"/>
      <w:autoSpaceDN w:val="0"/>
      <w:adjustRightInd w:val="0"/>
      <w:spacing w:after="180"/>
    </w:pPr>
    <w:rPr>
      <w:rFonts w:ascii="Times New Roman" w:eastAsia="MS Mincho"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2">
    <w:name w:val="网格型3142"/>
    <w:basedOn w:val="a4"/>
    <w:qFormat/>
    <w:rsid w:val="00177D76"/>
    <w:pPr>
      <w:overflowPunct w:val="0"/>
      <w:autoSpaceDE w:val="0"/>
      <w:autoSpaceDN w:val="0"/>
      <w:adjustRightInd w:val="0"/>
      <w:spacing w:after="180"/>
    </w:pPr>
    <w:rPr>
      <w:rFonts w:ascii="Times New Roman" w:eastAsia="宋体"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2">
    <w:name w:val="网格型4142"/>
    <w:basedOn w:val="a4"/>
    <w:qFormat/>
    <w:rsid w:val="00177D76"/>
    <w:pPr>
      <w:overflowPunct w:val="0"/>
      <w:autoSpaceDE w:val="0"/>
      <w:autoSpaceDN w:val="0"/>
      <w:adjustRightInd w:val="0"/>
      <w:spacing w:after="180"/>
    </w:pPr>
    <w:rPr>
      <w:rFonts w:ascii="Times New Roman" w:eastAsia="宋体"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0">
    <w:name w:val="网格型10"/>
    <w:basedOn w:val="a4"/>
    <w:qFormat/>
    <w:rsid w:val="00177D76"/>
    <w:rPr>
      <w:rFonts w:ascii="Times New Roman" w:eastAsia="宋体"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a4"/>
    <w:qFormat/>
    <w:rsid w:val="00177D76"/>
    <w:rPr>
      <w:rFonts w:ascii="Times New Roman" w:eastAsia="MS Mincho"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a4"/>
    <w:qFormat/>
    <w:rsid w:val="00177D76"/>
    <w:rPr>
      <w:rFonts w:ascii="Times New Roman" w:eastAsia="MS Mincho"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a4"/>
    <w:qFormat/>
    <w:rsid w:val="00177D76"/>
    <w:rPr>
      <w:rFonts w:ascii="Times New Roman" w:eastAsia="MS Mincho"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a4"/>
    <w:qFormat/>
    <w:rsid w:val="00177D76"/>
    <w:rPr>
      <w:rFonts w:ascii="Times New Roman" w:eastAsia="MS Mincho"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a4"/>
    <w:qFormat/>
    <w:rsid w:val="00177D76"/>
    <w:rPr>
      <w:rFonts w:ascii="Times New Roman" w:eastAsia="MS Mincho"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a4"/>
    <w:qFormat/>
    <w:rsid w:val="00177D76"/>
    <w:rPr>
      <w:rFonts w:ascii="Times New Roman" w:eastAsia="MS Mincho"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a4"/>
    <w:qFormat/>
    <w:rsid w:val="00177D76"/>
    <w:rPr>
      <w:rFonts w:ascii="Times New Roman" w:eastAsia="MS Mincho"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a4"/>
    <w:qFormat/>
    <w:rsid w:val="00177D76"/>
    <w:rPr>
      <w:rFonts w:ascii="Times New Roman" w:eastAsia="MS Mincho"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a4"/>
    <w:qFormat/>
    <w:rsid w:val="00177D76"/>
    <w:rPr>
      <w:rFonts w:ascii="Times New Roman" w:eastAsia="MS Mincho"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a4"/>
    <w:qFormat/>
    <w:rsid w:val="00177D76"/>
    <w:rPr>
      <w:rFonts w:ascii="Times New Roman" w:eastAsia="MS Mincho"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a4"/>
    <w:qFormat/>
    <w:rsid w:val="00177D76"/>
    <w:pPr>
      <w:overflowPunct w:val="0"/>
      <w:autoSpaceDE w:val="0"/>
      <w:autoSpaceDN w:val="0"/>
      <w:adjustRightInd w:val="0"/>
      <w:spacing w:after="180"/>
    </w:pPr>
    <w:rPr>
      <w:rFonts w:ascii="Times New Roman" w:eastAsia="宋体"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a4"/>
    <w:qFormat/>
    <w:rsid w:val="00177D76"/>
    <w:pPr>
      <w:overflowPunct w:val="0"/>
      <w:autoSpaceDE w:val="0"/>
      <w:autoSpaceDN w:val="0"/>
      <w:adjustRightInd w:val="0"/>
      <w:spacing w:after="180"/>
    </w:pPr>
    <w:rPr>
      <w:rFonts w:ascii="Times New Roman" w:eastAsia="MS Mincho"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a4"/>
    <w:qFormat/>
    <w:rsid w:val="00177D76"/>
    <w:rPr>
      <w:rFonts w:ascii="Times New Roman" w:eastAsia="宋体"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 Grid1110"/>
    <w:basedOn w:val="a4"/>
    <w:qFormat/>
    <w:rsid w:val="00177D76"/>
    <w:rPr>
      <w:rFonts w:ascii="Times New Roman" w:eastAsia="MS Mincho"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8">
    <w:name w:val="Tabellengitternetz118"/>
    <w:basedOn w:val="a4"/>
    <w:qFormat/>
    <w:rsid w:val="00177D76"/>
    <w:rPr>
      <w:rFonts w:ascii="Times New Roman" w:eastAsia="MS Mincho"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a4"/>
    <w:qFormat/>
    <w:rsid w:val="00177D76"/>
    <w:rPr>
      <w:rFonts w:ascii="Times New Roman" w:eastAsia="MS Mincho"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a4"/>
    <w:qFormat/>
    <w:rsid w:val="00177D76"/>
    <w:rPr>
      <w:rFonts w:ascii="Times New Roman" w:eastAsia="MS Mincho"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a4"/>
    <w:qFormat/>
    <w:rsid w:val="00177D76"/>
    <w:rPr>
      <w:rFonts w:ascii="Times New Roman" w:eastAsia="MS Mincho"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a4"/>
    <w:qFormat/>
    <w:rsid w:val="00177D76"/>
    <w:rPr>
      <w:rFonts w:ascii="Times New Roman" w:eastAsia="MS Mincho"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a4"/>
    <w:qFormat/>
    <w:rsid w:val="00177D76"/>
    <w:rPr>
      <w:rFonts w:ascii="Times New Roman" w:eastAsia="MS Mincho"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a4"/>
    <w:qFormat/>
    <w:rsid w:val="00177D76"/>
    <w:rPr>
      <w:rFonts w:ascii="Times New Roman" w:eastAsia="MS Mincho"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a4"/>
    <w:qFormat/>
    <w:rsid w:val="00177D76"/>
    <w:rPr>
      <w:rFonts w:ascii="Times New Roman" w:eastAsia="MS Mincho"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a4"/>
    <w:qFormat/>
    <w:rsid w:val="00177D76"/>
    <w:rPr>
      <w:rFonts w:ascii="Times New Roman" w:eastAsia="MS Mincho"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8">
    <w:name w:val="Table Grid128"/>
    <w:basedOn w:val="a4"/>
    <w:qFormat/>
    <w:rsid w:val="00177D76"/>
    <w:rPr>
      <w:rFonts w:ascii="Times New Roman" w:eastAsia="MS Mincho"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8">
    <w:name w:val="Table Grid1118"/>
    <w:basedOn w:val="a4"/>
    <w:qFormat/>
    <w:rsid w:val="00177D76"/>
    <w:rPr>
      <w:rFonts w:ascii="Times New Roman" w:eastAsia="MS Mincho"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5">
    <w:name w:val="Table Style15"/>
    <w:basedOn w:val="a4"/>
    <w:qFormat/>
    <w:rsid w:val="00177D76"/>
    <w:rPr>
      <w:rFonts w:ascii="Times New Roman" w:eastAsia="MS Mincho" w:hAnsi="Times New Roman"/>
      <w:lang w:val="en-GB" w:eastAsia="en-US"/>
    </w:rPr>
    <w:tblPr>
      <w:tblInd w:w="0" w:type="nil"/>
    </w:tblPr>
  </w:style>
  <w:style w:type="table" w:customStyle="1" w:styleId="TableGrid67">
    <w:name w:val="Table Grid67"/>
    <w:basedOn w:val="a4"/>
    <w:qFormat/>
    <w:rsid w:val="00177D76"/>
    <w:pPr>
      <w:spacing w:after="180"/>
    </w:pPr>
    <w:rPr>
      <w:rFonts w:ascii="Times New Roman" w:eastAsia="Times New Roman"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a4"/>
    <w:qFormat/>
    <w:rsid w:val="00177D76"/>
    <w:rPr>
      <w:rFonts w:ascii="Times New Roman" w:eastAsia="宋体"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a4"/>
    <w:qFormat/>
    <w:rsid w:val="00177D76"/>
    <w:rPr>
      <w:rFonts w:ascii="Times New Roman" w:eastAsia="MS Mincho"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a4"/>
    <w:qFormat/>
    <w:rsid w:val="00177D76"/>
    <w:rPr>
      <w:rFonts w:ascii="Times New Roman" w:eastAsia="MS Mincho"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a4"/>
    <w:qFormat/>
    <w:rsid w:val="00177D76"/>
    <w:rPr>
      <w:rFonts w:ascii="Times New Roman" w:eastAsia="MS Mincho"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a4"/>
    <w:qFormat/>
    <w:rsid w:val="00177D76"/>
    <w:rPr>
      <w:rFonts w:ascii="Times New Roman" w:eastAsia="MS Mincho"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a4"/>
    <w:qFormat/>
    <w:rsid w:val="00177D76"/>
    <w:rPr>
      <w:rFonts w:ascii="Times New Roman" w:eastAsia="MS Mincho"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a4"/>
    <w:qFormat/>
    <w:rsid w:val="00177D76"/>
    <w:rPr>
      <w:rFonts w:ascii="Times New Roman" w:eastAsia="MS Mincho"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a4"/>
    <w:qFormat/>
    <w:rsid w:val="00177D76"/>
    <w:rPr>
      <w:rFonts w:ascii="Times New Roman" w:eastAsia="MS Mincho"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a4"/>
    <w:qFormat/>
    <w:rsid w:val="00177D76"/>
    <w:rPr>
      <w:rFonts w:ascii="Times New Roman" w:eastAsia="MS Mincho"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a4"/>
    <w:qFormat/>
    <w:rsid w:val="00177D76"/>
    <w:rPr>
      <w:rFonts w:ascii="Times New Roman" w:eastAsia="MS Mincho"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a4"/>
    <w:qFormat/>
    <w:rsid w:val="00177D76"/>
    <w:rPr>
      <w:rFonts w:ascii="Times New Roman" w:eastAsia="MS Mincho"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a4"/>
    <w:qFormat/>
    <w:rsid w:val="00177D76"/>
    <w:rPr>
      <w:rFonts w:ascii="Times New Roman" w:eastAsia="MS Mincho"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7">
    <w:name w:val="Table Grid87"/>
    <w:basedOn w:val="a4"/>
    <w:uiPriority w:val="39"/>
    <w:qFormat/>
    <w:rsid w:val="00177D76"/>
    <w:pPr>
      <w:spacing w:after="180"/>
    </w:pPr>
    <w:rPr>
      <w:rFonts w:ascii="Times New Roman" w:eastAsia="宋体"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4">
    <w:name w:val="Table Style114"/>
    <w:basedOn w:val="a4"/>
    <w:qFormat/>
    <w:rsid w:val="00177D76"/>
    <w:rPr>
      <w:rFonts w:ascii="Times New Roman" w:eastAsia="MS Mincho" w:hAnsi="Times New Roman"/>
      <w:lang w:val="en-GB" w:eastAsia="en-US"/>
    </w:rPr>
    <w:tblPr>
      <w:tblInd w:w="0" w:type="nil"/>
    </w:tblPr>
  </w:style>
  <w:style w:type="table" w:customStyle="1" w:styleId="Tabellengitternetz123">
    <w:name w:val="Tabellengitternetz123"/>
    <w:basedOn w:val="a4"/>
    <w:qFormat/>
    <w:rsid w:val="00177D76"/>
    <w:rPr>
      <w:rFonts w:ascii="Times New Roman" w:eastAsia="MS Mincho"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a4"/>
    <w:qFormat/>
    <w:rsid w:val="00177D76"/>
    <w:rPr>
      <w:rFonts w:ascii="Times New Roman" w:eastAsia="MS Mincho"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a4"/>
    <w:qFormat/>
    <w:rsid w:val="00177D76"/>
    <w:rPr>
      <w:rFonts w:ascii="Times New Roman" w:eastAsia="MS Mincho"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a4"/>
    <w:qFormat/>
    <w:rsid w:val="00177D76"/>
    <w:rPr>
      <w:rFonts w:ascii="Times New Roman" w:eastAsia="MS Mincho"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a4"/>
    <w:qFormat/>
    <w:rsid w:val="00177D76"/>
    <w:rPr>
      <w:rFonts w:ascii="Times New Roman" w:eastAsia="MS Mincho"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a4"/>
    <w:qFormat/>
    <w:rsid w:val="00177D76"/>
    <w:rPr>
      <w:rFonts w:ascii="Times New Roman" w:eastAsia="MS Mincho"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a4"/>
    <w:qFormat/>
    <w:rsid w:val="00177D76"/>
    <w:rPr>
      <w:rFonts w:ascii="Times New Roman" w:eastAsia="MS Mincho"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a4"/>
    <w:qFormat/>
    <w:rsid w:val="00177D76"/>
    <w:rPr>
      <w:rFonts w:ascii="Times New Roman" w:eastAsia="MS Mincho"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a4"/>
    <w:qFormat/>
    <w:rsid w:val="00177D76"/>
    <w:rPr>
      <w:rFonts w:ascii="Times New Roman" w:eastAsia="MS Mincho"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4">
    <w:name w:val="Table Grid814"/>
    <w:basedOn w:val="a4"/>
    <w:uiPriority w:val="39"/>
    <w:qFormat/>
    <w:rsid w:val="00177D76"/>
    <w:pPr>
      <w:spacing w:after="180"/>
    </w:pPr>
    <w:rPr>
      <w:rFonts w:ascii="Times New Roman" w:eastAsia="宋体"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a4"/>
    <w:qFormat/>
    <w:rsid w:val="00177D76"/>
    <w:rPr>
      <w:rFonts w:ascii="Times New Roman" w:eastAsia="Malgun Gothic"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a4"/>
    <w:qFormat/>
    <w:rsid w:val="00177D76"/>
    <w:rPr>
      <w:rFonts w:ascii="Times New Roman" w:eastAsia="Malgun Gothic"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a4"/>
    <w:qFormat/>
    <w:rsid w:val="00177D76"/>
    <w:rPr>
      <w:rFonts w:ascii="Times New Roman" w:eastAsia="Malgun Gothic"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a4"/>
    <w:qFormat/>
    <w:rsid w:val="00177D76"/>
    <w:rPr>
      <w:rFonts w:ascii="Times New Roman" w:eastAsia="Malgun Gothic"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a4"/>
    <w:qFormat/>
    <w:rsid w:val="00177D76"/>
    <w:rPr>
      <w:rFonts w:ascii="Times New Roman" w:eastAsia="Malgun Gothic"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a4"/>
    <w:qFormat/>
    <w:rsid w:val="00177D76"/>
    <w:rPr>
      <w:rFonts w:ascii="Times New Roman" w:eastAsia="Malgun Gothic"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a4"/>
    <w:qFormat/>
    <w:rsid w:val="00177D76"/>
    <w:rPr>
      <w:rFonts w:ascii="Times New Roman" w:eastAsia="Malgun Gothic"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a4"/>
    <w:qFormat/>
    <w:rsid w:val="00177D76"/>
    <w:rPr>
      <w:rFonts w:ascii="Times New Roman" w:eastAsia="Malgun Gothic"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a4"/>
    <w:qFormat/>
    <w:rsid w:val="00177D76"/>
    <w:rPr>
      <w:rFonts w:ascii="Times New Roman" w:eastAsia="Malgun Gothic"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a4"/>
    <w:qFormat/>
    <w:rsid w:val="00177D76"/>
    <w:pPr>
      <w:spacing w:after="180"/>
    </w:pPr>
    <w:rPr>
      <w:rFonts w:ascii="Tms Rmn" w:eastAsia="宋体" w:hAnsi="Tms Rm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4">
    <w:name w:val="Table Grid824"/>
    <w:basedOn w:val="a4"/>
    <w:uiPriority w:val="39"/>
    <w:qFormat/>
    <w:rsid w:val="00177D76"/>
    <w:pPr>
      <w:spacing w:after="180"/>
    </w:pPr>
    <w:rPr>
      <w:rFonts w:ascii="Times New Roman" w:eastAsia="宋体"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a4"/>
    <w:qFormat/>
    <w:rsid w:val="00177D76"/>
    <w:rPr>
      <w:rFonts w:ascii="Times New Roman" w:eastAsia="Malgun Gothic"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a4"/>
    <w:qFormat/>
    <w:rsid w:val="00177D76"/>
    <w:rPr>
      <w:rFonts w:ascii="Times New Roman" w:eastAsia="Malgun Gothic"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a4"/>
    <w:qFormat/>
    <w:rsid w:val="00177D76"/>
    <w:rPr>
      <w:rFonts w:ascii="Times New Roman" w:eastAsia="Malgun Gothic"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a4"/>
    <w:qFormat/>
    <w:rsid w:val="00177D76"/>
    <w:rPr>
      <w:rFonts w:ascii="Times New Roman" w:eastAsia="Malgun Gothic"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a4"/>
    <w:qFormat/>
    <w:rsid w:val="00177D76"/>
    <w:rPr>
      <w:rFonts w:ascii="Times New Roman" w:eastAsia="Malgun Gothic"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a4"/>
    <w:qFormat/>
    <w:rsid w:val="00177D76"/>
    <w:rPr>
      <w:rFonts w:ascii="Times New Roman" w:eastAsia="Malgun Gothic"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a4"/>
    <w:qFormat/>
    <w:rsid w:val="00177D76"/>
    <w:rPr>
      <w:rFonts w:ascii="Times New Roman" w:eastAsia="Malgun Gothic"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a4"/>
    <w:qFormat/>
    <w:rsid w:val="00177D76"/>
    <w:rPr>
      <w:rFonts w:ascii="Times New Roman" w:eastAsia="Malgun Gothic"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a4"/>
    <w:qFormat/>
    <w:rsid w:val="00177D76"/>
    <w:rPr>
      <w:rFonts w:ascii="Times New Roman" w:eastAsia="Malgun Gothic"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a4"/>
    <w:qFormat/>
    <w:rsid w:val="00177D76"/>
    <w:pPr>
      <w:spacing w:after="180"/>
    </w:pPr>
    <w:rPr>
      <w:rFonts w:ascii="Tms Rmn" w:eastAsia="宋体" w:hAnsi="Tms Rm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4">
    <w:name w:val="Table Grid834"/>
    <w:basedOn w:val="a4"/>
    <w:uiPriority w:val="39"/>
    <w:qFormat/>
    <w:rsid w:val="00177D76"/>
    <w:pPr>
      <w:spacing w:after="180"/>
    </w:pPr>
    <w:rPr>
      <w:rFonts w:ascii="Times New Roman" w:eastAsia="宋体"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4">
    <w:name w:val="Tabellengitternetz1144"/>
    <w:basedOn w:val="a4"/>
    <w:qFormat/>
    <w:rsid w:val="00177D76"/>
    <w:rPr>
      <w:rFonts w:ascii="Times New Roman" w:eastAsia="Malgun Gothic"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4">
    <w:name w:val="Tabellengitternetz2144"/>
    <w:basedOn w:val="a4"/>
    <w:qFormat/>
    <w:rsid w:val="00177D76"/>
    <w:rPr>
      <w:rFonts w:ascii="Times New Roman" w:eastAsia="Malgun Gothic"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4">
    <w:name w:val="Tabellengitternetz3144"/>
    <w:basedOn w:val="a4"/>
    <w:qFormat/>
    <w:rsid w:val="00177D76"/>
    <w:rPr>
      <w:rFonts w:ascii="Times New Roman" w:eastAsia="Malgun Gothic"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4">
    <w:name w:val="Tabellengitternetz4144"/>
    <w:basedOn w:val="a4"/>
    <w:qFormat/>
    <w:rsid w:val="00177D76"/>
    <w:rPr>
      <w:rFonts w:ascii="Times New Roman" w:eastAsia="Malgun Gothic"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4">
    <w:name w:val="Tabellengitternetz5144"/>
    <w:basedOn w:val="a4"/>
    <w:qFormat/>
    <w:rsid w:val="00177D76"/>
    <w:rPr>
      <w:rFonts w:ascii="Times New Roman" w:eastAsia="Malgun Gothic"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4">
    <w:name w:val="Tabellengitternetz6144"/>
    <w:basedOn w:val="a4"/>
    <w:qFormat/>
    <w:rsid w:val="00177D76"/>
    <w:rPr>
      <w:rFonts w:ascii="Times New Roman" w:eastAsia="Malgun Gothic"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4">
    <w:name w:val="Tabellengitternetz7144"/>
    <w:basedOn w:val="a4"/>
    <w:qFormat/>
    <w:rsid w:val="00177D76"/>
    <w:rPr>
      <w:rFonts w:ascii="Times New Roman" w:eastAsia="Malgun Gothic"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4">
    <w:name w:val="Tabellengitternetz8144"/>
    <w:basedOn w:val="a4"/>
    <w:qFormat/>
    <w:rsid w:val="00177D76"/>
    <w:rPr>
      <w:rFonts w:ascii="Times New Roman" w:eastAsia="Malgun Gothic"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4">
    <w:name w:val="Tabellengitternetz9144"/>
    <w:basedOn w:val="a4"/>
    <w:qFormat/>
    <w:rsid w:val="00177D76"/>
    <w:rPr>
      <w:rFonts w:ascii="Times New Roman" w:eastAsia="Malgun Gothic"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4">
    <w:name w:val="Table Grid1244"/>
    <w:basedOn w:val="a4"/>
    <w:qFormat/>
    <w:rsid w:val="00177D76"/>
    <w:pPr>
      <w:spacing w:after="180"/>
    </w:pPr>
    <w:rPr>
      <w:rFonts w:ascii="Tms Rmn" w:eastAsia="宋体" w:hAnsi="Tms Rm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0">
    <w:name w:val="网格型113"/>
    <w:basedOn w:val="a4"/>
    <w:qFormat/>
    <w:rsid w:val="00177D76"/>
    <w:rPr>
      <w:rFonts w:ascii="Times New Roman" w:eastAsia="宋体"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a4"/>
    <w:qFormat/>
    <w:rsid w:val="00177D76"/>
    <w:rPr>
      <w:rFonts w:ascii="Times New Roman" w:eastAsia="MS Mincho"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a4"/>
    <w:qFormat/>
    <w:rsid w:val="00177D76"/>
    <w:rPr>
      <w:rFonts w:ascii="Times New Roman" w:eastAsia="MS Mincho"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a4"/>
    <w:qFormat/>
    <w:rsid w:val="00177D76"/>
    <w:rPr>
      <w:rFonts w:ascii="Times New Roman" w:eastAsia="MS Mincho"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a4"/>
    <w:qFormat/>
    <w:rsid w:val="00177D76"/>
    <w:rPr>
      <w:rFonts w:ascii="Times New Roman" w:eastAsia="MS Mincho"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a4"/>
    <w:qFormat/>
    <w:rsid w:val="00177D76"/>
    <w:rPr>
      <w:rFonts w:ascii="Times New Roman" w:eastAsia="MS Mincho"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a4"/>
    <w:qFormat/>
    <w:rsid w:val="00177D76"/>
    <w:rPr>
      <w:rFonts w:ascii="Times New Roman" w:eastAsia="MS Mincho"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a4"/>
    <w:qFormat/>
    <w:rsid w:val="00177D76"/>
    <w:rPr>
      <w:rFonts w:ascii="Times New Roman" w:eastAsia="MS Mincho"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a4"/>
    <w:qFormat/>
    <w:rsid w:val="00177D76"/>
    <w:rPr>
      <w:rFonts w:ascii="Times New Roman" w:eastAsia="MS Mincho"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a4"/>
    <w:qFormat/>
    <w:rsid w:val="00177D76"/>
    <w:rPr>
      <w:rFonts w:ascii="Times New Roman" w:eastAsia="MS Mincho"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3">
    <w:name w:val="Table Grid12113"/>
    <w:basedOn w:val="a4"/>
    <w:qFormat/>
    <w:rsid w:val="00177D76"/>
    <w:rPr>
      <w:rFonts w:ascii="Times New Roman" w:eastAsia="MS Mincho"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3">
    <w:name w:val="Table Grid111113"/>
    <w:basedOn w:val="a4"/>
    <w:qFormat/>
    <w:rsid w:val="00177D76"/>
    <w:rPr>
      <w:rFonts w:ascii="Times New Roman" w:eastAsia="MS Mincho"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0">
    <w:name w:val="网格型53"/>
    <w:basedOn w:val="a4"/>
    <w:qFormat/>
    <w:rsid w:val="00177D76"/>
    <w:rPr>
      <w:rFonts w:ascii="Times New Roman" w:eastAsia="宋体"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
    <w:name w:val="Tabellengitternetz133"/>
    <w:basedOn w:val="a4"/>
    <w:qFormat/>
    <w:rsid w:val="00177D76"/>
    <w:rPr>
      <w:rFonts w:ascii="Times New Roman" w:eastAsia="MS Mincho"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a4"/>
    <w:qFormat/>
    <w:rsid w:val="00177D76"/>
    <w:rPr>
      <w:rFonts w:ascii="Times New Roman" w:eastAsia="MS Mincho"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a4"/>
    <w:qFormat/>
    <w:rsid w:val="00177D76"/>
    <w:rPr>
      <w:rFonts w:ascii="Times New Roman" w:eastAsia="MS Mincho"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a4"/>
    <w:qFormat/>
    <w:rsid w:val="00177D76"/>
    <w:rPr>
      <w:rFonts w:ascii="Times New Roman" w:eastAsia="MS Mincho"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a4"/>
    <w:qFormat/>
    <w:rsid w:val="00177D76"/>
    <w:rPr>
      <w:rFonts w:ascii="Times New Roman" w:eastAsia="MS Mincho"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a4"/>
    <w:qFormat/>
    <w:rsid w:val="00177D76"/>
    <w:rPr>
      <w:rFonts w:ascii="Times New Roman" w:eastAsia="MS Mincho"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a4"/>
    <w:qFormat/>
    <w:rsid w:val="00177D76"/>
    <w:rPr>
      <w:rFonts w:ascii="Times New Roman" w:eastAsia="MS Mincho"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a4"/>
    <w:qFormat/>
    <w:rsid w:val="00177D76"/>
    <w:rPr>
      <w:rFonts w:ascii="Times New Roman" w:eastAsia="MS Mincho"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a4"/>
    <w:qFormat/>
    <w:rsid w:val="00177D76"/>
    <w:rPr>
      <w:rFonts w:ascii="Times New Roman" w:eastAsia="MS Mincho"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3">
    <w:name w:val="Table Style123"/>
    <w:basedOn w:val="a4"/>
    <w:qFormat/>
    <w:rsid w:val="00177D76"/>
    <w:rPr>
      <w:rFonts w:ascii="Times New Roman" w:eastAsia="MS Mincho" w:hAnsi="Times New Roman"/>
      <w:lang w:val="en-GB" w:eastAsia="en-US"/>
    </w:rPr>
    <w:tblPr>
      <w:tblInd w:w="0" w:type="nil"/>
    </w:tblPr>
  </w:style>
  <w:style w:type="table" w:customStyle="1" w:styleId="Tabellengitternetz11123">
    <w:name w:val="Tabellengitternetz11123"/>
    <w:basedOn w:val="a4"/>
    <w:qFormat/>
    <w:rsid w:val="00177D76"/>
    <w:rPr>
      <w:rFonts w:ascii="Times New Roman" w:eastAsia="MS Mincho"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a4"/>
    <w:qFormat/>
    <w:rsid w:val="00177D76"/>
    <w:rPr>
      <w:rFonts w:ascii="Times New Roman" w:eastAsia="MS Mincho"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0">
    <w:name w:val="网格型321"/>
    <w:basedOn w:val="a4"/>
    <w:qFormat/>
    <w:rsid w:val="00177D76"/>
    <w:pPr>
      <w:overflowPunct w:val="0"/>
      <w:autoSpaceDE w:val="0"/>
      <w:autoSpaceDN w:val="0"/>
      <w:adjustRightInd w:val="0"/>
      <w:spacing w:after="180"/>
    </w:pPr>
    <w:rPr>
      <w:rFonts w:ascii="Times New Roman" w:eastAsia="宋体"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0">
    <w:name w:val="网格型421"/>
    <w:basedOn w:val="a4"/>
    <w:qFormat/>
    <w:rsid w:val="00177D76"/>
    <w:pPr>
      <w:overflowPunct w:val="0"/>
      <w:autoSpaceDE w:val="0"/>
      <w:autoSpaceDN w:val="0"/>
      <w:adjustRightInd w:val="0"/>
      <w:spacing w:after="180"/>
    </w:pPr>
    <w:rPr>
      <w:rFonts w:ascii="Times New Roman" w:eastAsia="宋体"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
    <w:name w:val="Table Classic 221"/>
    <w:basedOn w:val="a4"/>
    <w:qFormat/>
    <w:rsid w:val="00177D76"/>
    <w:pPr>
      <w:spacing w:after="180"/>
    </w:pPr>
    <w:rPr>
      <w:rFonts w:ascii="Times New Roman" w:eastAsia="宋体" w:hAnsi="Times New Roman"/>
      <w:lang w:val="en-GB"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111">
    <w:name w:val="网格型3111"/>
    <w:basedOn w:val="a4"/>
    <w:qFormat/>
    <w:rsid w:val="00177D76"/>
    <w:pPr>
      <w:overflowPunct w:val="0"/>
      <w:autoSpaceDE w:val="0"/>
      <w:autoSpaceDN w:val="0"/>
      <w:adjustRightInd w:val="0"/>
      <w:spacing w:after="180"/>
    </w:pPr>
    <w:rPr>
      <w:rFonts w:ascii="Times New Roman" w:eastAsia="宋体"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a4"/>
    <w:qFormat/>
    <w:rsid w:val="00177D76"/>
    <w:pPr>
      <w:overflowPunct w:val="0"/>
      <w:autoSpaceDE w:val="0"/>
      <w:autoSpaceDN w:val="0"/>
      <w:adjustRightInd w:val="0"/>
      <w:spacing w:after="180"/>
    </w:pPr>
    <w:rPr>
      <w:rFonts w:ascii="Times New Roman" w:eastAsia="宋体"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网格型111"/>
    <w:basedOn w:val="a4"/>
    <w:qFormat/>
    <w:rsid w:val="00177D76"/>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
    <w:name w:val="网格型8"/>
    <w:basedOn w:val="a4"/>
    <w:qFormat/>
    <w:rsid w:val="00177D76"/>
    <w:pPr>
      <w:spacing w:after="180"/>
    </w:pPr>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6">
    <w:name w:val="Table Grid256"/>
    <w:basedOn w:val="a4"/>
    <w:qFormat/>
    <w:rsid w:val="00177D76"/>
    <w:pPr>
      <w:overflowPunct w:val="0"/>
      <w:autoSpaceDE w:val="0"/>
      <w:autoSpaceDN w:val="0"/>
      <w:adjustRightInd w:val="0"/>
      <w:spacing w:after="180"/>
    </w:pPr>
    <w:rPr>
      <w:rFonts w:ascii="Times New Roman" w:eastAsia="宋体"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0">
    <w:name w:val="Table Grid70"/>
    <w:basedOn w:val="a4"/>
    <w:qFormat/>
    <w:rsid w:val="00177D76"/>
    <w:rPr>
      <w:rFonts w:ascii="Times New Roman" w:eastAsia="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a4"/>
    <w:qFormat/>
    <w:rsid w:val="00177D76"/>
    <w:rPr>
      <w:rFonts w:ascii="Times New Roman" w:eastAsia="MS Mincho"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a4"/>
    <w:qFormat/>
    <w:rsid w:val="00177D76"/>
    <w:rPr>
      <w:rFonts w:eastAsia="宋体"/>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a4"/>
    <w:qFormat/>
    <w:rsid w:val="00177D76"/>
    <w:rPr>
      <w:rFonts w:ascii="Times New Roman" w:eastAsia="MS Mincho"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a4"/>
    <w:qFormat/>
    <w:rsid w:val="00177D76"/>
    <w:rPr>
      <w:rFonts w:ascii="Times New Roman" w:eastAsia="MS Mincho"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a4"/>
    <w:qFormat/>
    <w:rsid w:val="00177D76"/>
    <w:rPr>
      <w:rFonts w:ascii="Times New Roman" w:eastAsia="MS Mincho"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a4"/>
    <w:qFormat/>
    <w:rsid w:val="00177D76"/>
    <w:rPr>
      <w:rFonts w:ascii="Times New Roman" w:eastAsia="MS Mincho"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a4"/>
    <w:qFormat/>
    <w:rsid w:val="00177D76"/>
    <w:rPr>
      <w:rFonts w:ascii="Times New Roman" w:eastAsia="MS Mincho"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a4"/>
    <w:qFormat/>
    <w:rsid w:val="00177D76"/>
    <w:rPr>
      <w:rFonts w:ascii="Times New Roman" w:eastAsia="MS Mincho"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a4"/>
    <w:qFormat/>
    <w:rsid w:val="00177D76"/>
    <w:rPr>
      <w:rFonts w:ascii="Times New Roman" w:eastAsia="MS Mincho"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a4"/>
    <w:qFormat/>
    <w:rsid w:val="00177D76"/>
    <w:rPr>
      <w:rFonts w:ascii="Times New Roman" w:eastAsia="MS Mincho"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a4"/>
    <w:qFormat/>
    <w:rsid w:val="00177D76"/>
    <w:rPr>
      <w:rFonts w:ascii="Times New Roman" w:eastAsia="MS Mincho"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a4"/>
    <w:qFormat/>
    <w:rsid w:val="00177D76"/>
    <w:rPr>
      <w:rFonts w:ascii="Times New Roman" w:eastAsia="MS Mincho"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a4"/>
    <w:qFormat/>
    <w:rsid w:val="00177D76"/>
    <w:rPr>
      <w:rFonts w:ascii="Times New Roman" w:eastAsia="MS Mincho"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a4"/>
    <w:qFormat/>
    <w:rsid w:val="00177D76"/>
    <w:rPr>
      <w:rFonts w:eastAsia="宋体"/>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a4"/>
    <w:qFormat/>
    <w:rsid w:val="00177D76"/>
    <w:rPr>
      <w:rFonts w:ascii="Times New Roman" w:eastAsia="MS Mincho" w:hAnsi="Times New Roman"/>
      <w:lang w:val="en-GB" w:eastAsia="en-US"/>
    </w:rPr>
    <w:tblPr>
      <w:tblInd w:w="0" w:type="nil"/>
    </w:tblPr>
  </w:style>
  <w:style w:type="table" w:customStyle="1" w:styleId="TableGrid65">
    <w:name w:val="Table Grid65"/>
    <w:basedOn w:val="a4"/>
    <w:qFormat/>
    <w:rsid w:val="00177D76"/>
    <w:pPr>
      <w:spacing w:after="180"/>
    </w:pPr>
    <w:rPr>
      <w:rFonts w:ascii="Times New Roman" w:eastAsia="Times New Roman"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a4"/>
    <w:uiPriority w:val="39"/>
    <w:qFormat/>
    <w:rsid w:val="00177D76"/>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a4"/>
    <w:uiPriority w:val="39"/>
    <w:qFormat/>
    <w:rsid w:val="00177D76"/>
    <w:pPr>
      <w:spacing w:after="180"/>
    </w:pPr>
    <w:rPr>
      <w:rFonts w:eastAsia="宋体"/>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
    <w:name w:val="Table Style112"/>
    <w:basedOn w:val="a4"/>
    <w:qFormat/>
    <w:rsid w:val="00177D76"/>
    <w:rPr>
      <w:rFonts w:ascii="Times New Roman" w:eastAsia="MS Mincho" w:hAnsi="Times New Roman"/>
      <w:lang w:val="en-GB" w:eastAsia="en-US"/>
    </w:rPr>
    <w:tblPr>
      <w:tblInd w:w="0" w:type="nil"/>
    </w:tblPr>
  </w:style>
  <w:style w:type="table" w:customStyle="1" w:styleId="Tabellengitternetz1122">
    <w:name w:val="Tabellengitternetz1122"/>
    <w:basedOn w:val="a4"/>
    <w:qFormat/>
    <w:rsid w:val="00177D76"/>
    <w:rPr>
      <w:rFonts w:ascii="Times New Roman" w:eastAsia="Malgun Gothic"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a4"/>
    <w:qFormat/>
    <w:rsid w:val="00177D76"/>
    <w:rPr>
      <w:rFonts w:ascii="Times New Roman" w:eastAsia="Malgun Gothic"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a4"/>
    <w:qFormat/>
    <w:rsid w:val="00177D76"/>
    <w:rPr>
      <w:rFonts w:ascii="Times New Roman" w:eastAsia="Malgun Gothic"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a4"/>
    <w:qFormat/>
    <w:rsid w:val="00177D76"/>
    <w:rPr>
      <w:rFonts w:ascii="Times New Roman" w:eastAsia="Malgun Gothic"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a4"/>
    <w:qFormat/>
    <w:rsid w:val="00177D76"/>
    <w:rPr>
      <w:rFonts w:ascii="Times New Roman" w:eastAsia="Malgun Gothic"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a4"/>
    <w:qFormat/>
    <w:rsid w:val="00177D76"/>
    <w:rPr>
      <w:rFonts w:ascii="Times New Roman" w:eastAsia="Malgun Gothic"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a4"/>
    <w:qFormat/>
    <w:rsid w:val="00177D76"/>
    <w:rPr>
      <w:rFonts w:ascii="Times New Roman" w:eastAsia="Malgun Gothic"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a4"/>
    <w:qFormat/>
    <w:rsid w:val="00177D76"/>
    <w:rPr>
      <w:rFonts w:ascii="Times New Roman" w:eastAsia="Malgun Gothic"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a4"/>
    <w:qFormat/>
    <w:rsid w:val="00177D76"/>
    <w:rPr>
      <w:rFonts w:ascii="Times New Roman" w:eastAsia="Malgun Gothic"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a4"/>
    <w:qFormat/>
    <w:rsid w:val="00177D76"/>
    <w:pPr>
      <w:spacing w:after="180"/>
    </w:pPr>
    <w:rPr>
      <w:rFonts w:ascii="Tms Rmn" w:eastAsia="宋体" w:hAnsi="Tms Rm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2">
    <w:name w:val="Table Grid822"/>
    <w:basedOn w:val="a4"/>
    <w:uiPriority w:val="39"/>
    <w:qFormat/>
    <w:rsid w:val="00177D76"/>
    <w:pPr>
      <w:spacing w:after="180"/>
    </w:pPr>
    <w:rPr>
      <w:rFonts w:eastAsia="宋体"/>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a4"/>
    <w:qFormat/>
    <w:rsid w:val="00177D76"/>
    <w:rPr>
      <w:rFonts w:ascii="Times New Roman" w:eastAsia="Malgun Gothic"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a4"/>
    <w:qFormat/>
    <w:rsid w:val="00177D76"/>
    <w:rPr>
      <w:rFonts w:ascii="Times New Roman" w:eastAsia="Malgun Gothic"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a4"/>
    <w:qFormat/>
    <w:rsid w:val="00177D76"/>
    <w:rPr>
      <w:rFonts w:ascii="Times New Roman" w:eastAsia="Malgun Gothic"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a4"/>
    <w:qFormat/>
    <w:rsid w:val="00177D76"/>
    <w:rPr>
      <w:rFonts w:ascii="Times New Roman" w:eastAsia="Malgun Gothic"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a4"/>
    <w:qFormat/>
    <w:rsid w:val="00177D76"/>
    <w:rPr>
      <w:rFonts w:ascii="Times New Roman" w:eastAsia="Malgun Gothic"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a4"/>
    <w:qFormat/>
    <w:rsid w:val="00177D76"/>
    <w:rPr>
      <w:rFonts w:ascii="Times New Roman" w:eastAsia="Malgun Gothic"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a4"/>
    <w:qFormat/>
    <w:rsid w:val="00177D76"/>
    <w:rPr>
      <w:rFonts w:ascii="Times New Roman" w:eastAsia="Malgun Gothic"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a4"/>
    <w:qFormat/>
    <w:rsid w:val="00177D76"/>
    <w:rPr>
      <w:rFonts w:ascii="Times New Roman" w:eastAsia="Malgun Gothic"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a4"/>
    <w:qFormat/>
    <w:rsid w:val="00177D76"/>
    <w:rPr>
      <w:rFonts w:ascii="Times New Roman" w:eastAsia="Malgun Gothic"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a4"/>
    <w:qFormat/>
    <w:rsid w:val="00177D76"/>
    <w:pPr>
      <w:spacing w:after="180"/>
    </w:pPr>
    <w:rPr>
      <w:rFonts w:ascii="Tms Rmn" w:eastAsia="宋体" w:hAnsi="Tms Rm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2">
    <w:name w:val="Table Grid832"/>
    <w:basedOn w:val="a4"/>
    <w:uiPriority w:val="39"/>
    <w:qFormat/>
    <w:rsid w:val="00177D76"/>
    <w:pPr>
      <w:spacing w:after="180"/>
    </w:pPr>
    <w:rPr>
      <w:rFonts w:eastAsia="宋体"/>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2">
    <w:name w:val="Tabellengitternetz1142"/>
    <w:basedOn w:val="a4"/>
    <w:qFormat/>
    <w:rsid w:val="00177D76"/>
    <w:rPr>
      <w:rFonts w:ascii="Times New Roman" w:eastAsia="Malgun Gothic"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2">
    <w:name w:val="Tabellengitternetz2142"/>
    <w:basedOn w:val="a4"/>
    <w:qFormat/>
    <w:rsid w:val="00177D76"/>
    <w:rPr>
      <w:rFonts w:ascii="Times New Roman" w:eastAsia="Malgun Gothic"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2">
    <w:name w:val="Tabellengitternetz3142"/>
    <w:basedOn w:val="a4"/>
    <w:qFormat/>
    <w:rsid w:val="00177D76"/>
    <w:rPr>
      <w:rFonts w:ascii="Times New Roman" w:eastAsia="Malgun Gothic"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2">
    <w:name w:val="Tabellengitternetz4142"/>
    <w:basedOn w:val="a4"/>
    <w:qFormat/>
    <w:rsid w:val="00177D76"/>
    <w:rPr>
      <w:rFonts w:ascii="Times New Roman" w:eastAsia="Malgun Gothic"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2">
    <w:name w:val="Tabellengitternetz5142"/>
    <w:basedOn w:val="a4"/>
    <w:qFormat/>
    <w:rsid w:val="00177D76"/>
    <w:rPr>
      <w:rFonts w:ascii="Times New Roman" w:eastAsia="Malgun Gothic"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2">
    <w:name w:val="Tabellengitternetz6142"/>
    <w:basedOn w:val="a4"/>
    <w:qFormat/>
    <w:rsid w:val="00177D76"/>
    <w:rPr>
      <w:rFonts w:ascii="Times New Roman" w:eastAsia="Malgun Gothic"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2">
    <w:name w:val="Tabellengitternetz7142"/>
    <w:basedOn w:val="a4"/>
    <w:qFormat/>
    <w:rsid w:val="00177D76"/>
    <w:rPr>
      <w:rFonts w:ascii="Times New Roman" w:eastAsia="Malgun Gothic"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2">
    <w:name w:val="Tabellengitternetz8142"/>
    <w:basedOn w:val="a4"/>
    <w:qFormat/>
    <w:rsid w:val="00177D76"/>
    <w:rPr>
      <w:rFonts w:ascii="Times New Roman" w:eastAsia="Malgun Gothic"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2">
    <w:name w:val="Tabellengitternetz9142"/>
    <w:basedOn w:val="a4"/>
    <w:qFormat/>
    <w:rsid w:val="00177D76"/>
    <w:rPr>
      <w:rFonts w:ascii="Times New Roman" w:eastAsia="Malgun Gothic"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2">
    <w:name w:val="Table Grid1242"/>
    <w:basedOn w:val="a4"/>
    <w:qFormat/>
    <w:rsid w:val="00177D76"/>
    <w:pPr>
      <w:spacing w:after="180"/>
    </w:pPr>
    <w:rPr>
      <w:rFonts w:ascii="Tms Rmn" w:eastAsia="宋体" w:hAnsi="Tms Rm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0">
    <w:name w:val="古典型 27"/>
    <w:basedOn w:val="a4"/>
    <w:qFormat/>
    <w:rsid w:val="00177D76"/>
    <w:pPr>
      <w:spacing w:after="180"/>
    </w:pPr>
    <w:rPr>
      <w:rFonts w:ascii="Times New Roman" w:eastAsia="宋体" w:hAnsi="Times New Roman"/>
      <w:lang w:val="en-GB"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6">
    <w:name w:val="网格型 11"/>
    <w:basedOn w:val="a4"/>
    <w:qFormat/>
    <w:rsid w:val="00177D76"/>
    <w:pPr>
      <w:spacing w:after="180"/>
    </w:pPr>
    <w:rPr>
      <w:rFonts w:ascii="Times New Roman" w:eastAsia="宋体" w:hAnsi="Times New Roman"/>
      <w:lang w:val="en-GB" w:eastAsia="en-GB"/>
    </w:rPr>
    <w:tblPr>
      <w:tblInd w:w="0" w:type="nil"/>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table" w:customStyle="1" w:styleId="380">
    <w:name w:val="网格型38"/>
    <w:basedOn w:val="a4"/>
    <w:qFormat/>
    <w:rsid w:val="00177D76"/>
    <w:pPr>
      <w:overflowPunct w:val="0"/>
      <w:autoSpaceDE w:val="0"/>
      <w:autoSpaceDN w:val="0"/>
      <w:adjustRightInd w:val="0"/>
      <w:spacing w:after="180"/>
    </w:pPr>
    <w:rPr>
      <w:rFonts w:ascii="Times New Roman" w:eastAsia="宋体"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0">
    <w:name w:val="网格型48"/>
    <w:basedOn w:val="a4"/>
    <w:qFormat/>
    <w:rsid w:val="00177D76"/>
    <w:pPr>
      <w:overflowPunct w:val="0"/>
      <w:autoSpaceDE w:val="0"/>
      <w:autoSpaceDN w:val="0"/>
      <w:adjustRightInd w:val="0"/>
      <w:spacing w:after="180"/>
    </w:pPr>
    <w:rPr>
      <w:rFonts w:ascii="Times New Roman" w:eastAsia="宋体"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a4"/>
    <w:qFormat/>
    <w:rsid w:val="00177D76"/>
    <w:pPr>
      <w:overflowPunct w:val="0"/>
      <w:autoSpaceDE w:val="0"/>
      <w:autoSpaceDN w:val="0"/>
      <w:adjustRightInd w:val="0"/>
      <w:spacing w:after="180"/>
    </w:pPr>
    <w:rPr>
      <w:rFonts w:ascii="Times New Roman" w:eastAsia="宋体"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a4"/>
    <w:qFormat/>
    <w:rsid w:val="00177D76"/>
    <w:pPr>
      <w:overflowPunct w:val="0"/>
      <w:autoSpaceDE w:val="0"/>
      <w:autoSpaceDN w:val="0"/>
      <w:adjustRightInd w:val="0"/>
      <w:spacing w:after="180"/>
    </w:pPr>
    <w:rPr>
      <w:rFonts w:ascii="Times New Roman" w:eastAsia="MS Mincho"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a4"/>
    <w:qFormat/>
    <w:rsid w:val="00177D76"/>
    <w:pPr>
      <w:overflowPunct w:val="0"/>
      <w:autoSpaceDE w:val="0"/>
      <w:autoSpaceDN w:val="0"/>
      <w:adjustRightInd w:val="0"/>
      <w:spacing w:after="180"/>
    </w:pPr>
    <w:rPr>
      <w:rFonts w:ascii="Times New Roman" w:eastAsia="宋体"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0">
    <w:name w:val="网格型417"/>
    <w:basedOn w:val="a4"/>
    <w:qFormat/>
    <w:rsid w:val="00177D76"/>
    <w:pPr>
      <w:overflowPunct w:val="0"/>
      <w:autoSpaceDE w:val="0"/>
      <w:autoSpaceDN w:val="0"/>
      <w:adjustRightInd w:val="0"/>
      <w:spacing w:after="180"/>
    </w:pPr>
    <w:rPr>
      <w:rFonts w:ascii="Times New Roman" w:eastAsia="宋体"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7">
    <w:name w:val="Table Classic 217"/>
    <w:basedOn w:val="a4"/>
    <w:qFormat/>
    <w:rsid w:val="00177D76"/>
    <w:pPr>
      <w:spacing w:after="180"/>
    </w:pPr>
    <w:rPr>
      <w:rFonts w:ascii="Times New Roman" w:eastAsia="宋体" w:hAnsi="Times New Roman"/>
      <w:lang w:val="en-GB"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8">
    <w:name w:val="Table Grid58"/>
    <w:basedOn w:val="a4"/>
    <w:uiPriority w:val="39"/>
    <w:qFormat/>
    <w:rsid w:val="00177D76"/>
    <w:pPr>
      <w:overflowPunct w:val="0"/>
      <w:autoSpaceDE w:val="0"/>
      <w:autoSpaceDN w:val="0"/>
      <w:adjustRightInd w:val="0"/>
      <w:spacing w:after="180"/>
    </w:pPr>
    <w:rPr>
      <w:rFonts w:ascii="Times New Roman" w:eastAsia="Malgun Gothic"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a4"/>
    <w:qFormat/>
    <w:rsid w:val="00177D76"/>
    <w:pPr>
      <w:overflowPunct w:val="0"/>
      <w:autoSpaceDE w:val="0"/>
      <w:autoSpaceDN w:val="0"/>
      <w:adjustRightInd w:val="0"/>
      <w:spacing w:after="180"/>
    </w:pPr>
    <w:rPr>
      <w:rFonts w:ascii="Times New Roman" w:eastAsia="宋体"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a4"/>
    <w:qFormat/>
    <w:rsid w:val="00177D76"/>
    <w:pPr>
      <w:overflowPunct w:val="0"/>
      <w:autoSpaceDE w:val="0"/>
      <w:autoSpaceDN w:val="0"/>
      <w:adjustRightInd w:val="0"/>
      <w:spacing w:after="180"/>
    </w:pPr>
    <w:rPr>
      <w:rFonts w:ascii="Times New Roman" w:eastAsia="MS Mincho"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5">
    <w:name w:val="Table Grid715"/>
    <w:basedOn w:val="a4"/>
    <w:uiPriority w:val="39"/>
    <w:qFormat/>
    <w:rsid w:val="00177D76"/>
    <w:rPr>
      <w:rFonts w:ascii="Calibri" w:eastAsia="等线" w:hAnsi="Calibri"/>
      <w:sz w:val="22"/>
      <w:szCs w:val="22"/>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a4"/>
    <w:qFormat/>
    <w:rsid w:val="00177D76"/>
    <w:rPr>
      <w:rFonts w:ascii="Times New Roman" w:eastAsia="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a4"/>
    <w:uiPriority w:val="39"/>
    <w:qFormat/>
    <w:rsid w:val="00177D76"/>
    <w:pPr>
      <w:spacing w:after="180"/>
    </w:pPr>
    <w:rPr>
      <w:rFonts w:ascii="Times New Roman" w:eastAsia="Times New Roman"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a4"/>
    <w:qFormat/>
    <w:rsid w:val="00177D76"/>
    <w:pPr>
      <w:overflowPunct w:val="0"/>
      <w:autoSpaceDE w:val="0"/>
      <w:autoSpaceDN w:val="0"/>
      <w:adjustRightInd w:val="0"/>
      <w:spacing w:after="180"/>
    </w:pPr>
    <w:rPr>
      <w:rFonts w:ascii="Times New Roman" w:eastAsia="宋体"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a4"/>
    <w:qFormat/>
    <w:rsid w:val="00177D76"/>
    <w:pPr>
      <w:overflowPunct w:val="0"/>
      <w:autoSpaceDE w:val="0"/>
      <w:autoSpaceDN w:val="0"/>
      <w:adjustRightInd w:val="0"/>
      <w:spacing w:after="180"/>
    </w:pPr>
    <w:rPr>
      <w:rFonts w:ascii="Times New Roman" w:eastAsia="MS Mincho"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a4"/>
    <w:qFormat/>
    <w:rsid w:val="00177D76"/>
    <w:pPr>
      <w:spacing w:after="180"/>
    </w:pPr>
    <w:rPr>
      <w:rFonts w:ascii="Times New Roman" w:eastAsia="Times New Roman"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a4"/>
    <w:qFormat/>
    <w:rsid w:val="00177D76"/>
    <w:pPr>
      <w:spacing w:after="180"/>
    </w:pPr>
    <w:rPr>
      <w:rFonts w:ascii="Times New Roman" w:eastAsia="Times New Roman"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a4"/>
    <w:qFormat/>
    <w:rsid w:val="00177D76"/>
    <w:pPr>
      <w:spacing w:after="180"/>
    </w:pPr>
    <w:rPr>
      <w:rFonts w:ascii="Times New Roman" w:eastAsia="Times New Roman"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6">
    <w:name w:val="Table Grid716"/>
    <w:basedOn w:val="a4"/>
    <w:uiPriority w:val="39"/>
    <w:qFormat/>
    <w:rsid w:val="00177D76"/>
    <w:rPr>
      <w:rFonts w:ascii="Calibri" w:eastAsia="等线" w:hAnsi="Calibri"/>
      <w:sz w:val="22"/>
      <w:szCs w:val="22"/>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5">
    <w:name w:val="Table Grid725"/>
    <w:basedOn w:val="a4"/>
    <w:uiPriority w:val="39"/>
    <w:qFormat/>
    <w:rsid w:val="00177D76"/>
    <w:rPr>
      <w:rFonts w:ascii="Calibri" w:eastAsia="等线" w:hAnsi="Calibri"/>
      <w:sz w:val="22"/>
      <w:szCs w:val="22"/>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5">
    <w:name w:val="Table Grid735"/>
    <w:basedOn w:val="a4"/>
    <w:uiPriority w:val="39"/>
    <w:qFormat/>
    <w:rsid w:val="00177D76"/>
    <w:rPr>
      <w:rFonts w:ascii="Calibri" w:eastAsia="等线" w:hAnsi="Calibri"/>
      <w:sz w:val="22"/>
      <w:szCs w:val="22"/>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5">
    <w:name w:val="Table Grid745"/>
    <w:basedOn w:val="a4"/>
    <w:uiPriority w:val="39"/>
    <w:qFormat/>
    <w:rsid w:val="00177D76"/>
    <w:rPr>
      <w:rFonts w:ascii="Calibri" w:eastAsia="等线" w:hAnsi="Calibri"/>
      <w:sz w:val="22"/>
      <w:szCs w:val="22"/>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5">
    <w:name w:val="Table Grid755"/>
    <w:basedOn w:val="a4"/>
    <w:uiPriority w:val="39"/>
    <w:qFormat/>
    <w:rsid w:val="00177D76"/>
    <w:rPr>
      <w:rFonts w:ascii="Calibri" w:eastAsia="等线" w:hAnsi="Calibri"/>
      <w:sz w:val="22"/>
      <w:szCs w:val="22"/>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a4"/>
    <w:uiPriority w:val="39"/>
    <w:qFormat/>
    <w:rsid w:val="00177D76"/>
    <w:pPr>
      <w:spacing w:after="180"/>
    </w:pPr>
    <w:rPr>
      <w:rFonts w:ascii="Times New Roman" w:eastAsia="Times New Roman"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a4"/>
    <w:qFormat/>
    <w:rsid w:val="00177D76"/>
    <w:pPr>
      <w:spacing w:after="180"/>
    </w:pPr>
    <w:rPr>
      <w:rFonts w:ascii="Times New Roman" w:eastAsia="Times New Roman"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5">
    <w:name w:val="Table Grid765"/>
    <w:basedOn w:val="a4"/>
    <w:uiPriority w:val="39"/>
    <w:qFormat/>
    <w:rsid w:val="00177D76"/>
    <w:rPr>
      <w:rFonts w:ascii="Calibri" w:eastAsia="等线" w:hAnsi="Calibri"/>
      <w:sz w:val="22"/>
      <w:szCs w:val="22"/>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a4"/>
    <w:uiPriority w:val="39"/>
    <w:qFormat/>
    <w:rsid w:val="00177D76"/>
    <w:pPr>
      <w:overflowPunct w:val="0"/>
      <w:autoSpaceDE w:val="0"/>
      <w:autoSpaceDN w:val="0"/>
      <w:adjustRightInd w:val="0"/>
      <w:spacing w:after="180"/>
    </w:pPr>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a4"/>
    <w:qFormat/>
    <w:rsid w:val="00177D76"/>
    <w:pPr>
      <w:spacing w:after="180"/>
    </w:pPr>
    <w:rPr>
      <w:rFonts w:ascii="Times New Roman" w:eastAsia="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5">
    <w:name w:val="Table Grid105"/>
    <w:basedOn w:val="a4"/>
    <w:qFormat/>
    <w:rsid w:val="00177D76"/>
    <w:rPr>
      <w:rFonts w:ascii="Times New Roman" w:eastAsia="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a4"/>
    <w:uiPriority w:val="39"/>
    <w:qFormat/>
    <w:rsid w:val="00177D76"/>
    <w:pPr>
      <w:spacing w:after="180"/>
    </w:pPr>
    <w:rPr>
      <w:rFonts w:ascii="Times New Roman" w:eastAsia="Times New Roman"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a4"/>
    <w:qFormat/>
    <w:rsid w:val="00177D76"/>
    <w:pPr>
      <w:overflowPunct w:val="0"/>
      <w:autoSpaceDE w:val="0"/>
      <w:autoSpaceDN w:val="0"/>
      <w:adjustRightInd w:val="0"/>
      <w:spacing w:after="180"/>
    </w:pPr>
    <w:rPr>
      <w:rFonts w:ascii="Times New Roman" w:eastAsia="宋体"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a4"/>
    <w:qFormat/>
    <w:rsid w:val="00177D76"/>
    <w:pPr>
      <w:overflowPunct w:val="0"/>
      <w:autoSpaceDE w:val="0"/>
      <w:autoSpaceDN w:val="0"/>
      <w:adjustRightInd w:val="0"/>
      <w:spacing w:after="180"/>
    </w:pPr>
    <w:rPr>
      <w:rFonts w:ascii="Times New Roman" w:eastAsia="MS Mincho"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a4"/>
    <w:qFormat/>
    <w:rsid w:val="00177D76"/>
    <w:pPr>
      <w:spacing w:after="180"/>
    </w:pPr>
    <w:rPr>
      <w:rFonts w:ascii="Times New Roman" w:eastAsia="Times New Roman"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a4"/>
    <w:uiPriority w:val="39"/>
    <w:qFormat/>
    <w:rsid w:val="00177D76"/>
    <w:pPr>
      <w:spacing w:after="180"/>
    </w:pPr>
    <w:rPr>
      <w:rFonts w:ascii="Times New Roman" w:eastAsia="Times New Roman"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a4"/>
    <w:qFormat/>
    <w:rsid w:val="00177D76"/>
    <w:pPr>
      <w:spacing w:after="180"/>
    </w:pPr>
    <w:rPr>
      <w:rFonts w:ascii="Times New Roman" w:eastAsia="Times New Roman"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a4"/>
    <w:uiPriority w:val="39"/>
    <w:qFormat/>
    <w:rsid w:val="00177D76"/>
    <w:pPr>
      <w:spacing w:after="180"/>
    </w:pPr>
    <w:rPr>
      <w:rFonts w:ascii="Times New Roman" w:eastAsia="Times New Roman"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a4"/>
    <w:qFormat/>
    <w:rsid w:val="00177D76"/>
    <w:pPr>
      <w:spacing w:after="180"/>
    </w:pPr>
    <w:rPr>
      <w:rFonts w:ascii="Times New Roman" w:eastAsia="Times New Roman"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a4"/>
    <w:uiPriority w:val="39"/>
    <w:qFormat/>
    <w:rsid w:val="00177D76"/>
    <w:pPr>
      <w:overflowPunct w:val="0"/>
      <w:autoSpaceDE w:val="0"/>
      <w:autoSpaceDN w:val="0"/>
      <w:adjustRightInd w:val="0"/>
      <w:spacing w:after="180"/>
    </w:pPr>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5">
    <w:name w:val="Table Grid11135"/>
    <w:basedOn w:val="a4"/>
    <w:qFormat/>
    <w:rsid w:val="00177D76"/>
    <w:pPr>
      <w:spacing w:after="180"/>
    </w:pPr>
    <w:rPr>
      <w:rFonts w:ascii="Times New Roman" w:eastAsia="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
    <w:name w:val="Table Grid155"/>
    <w:basedOn w:val="a4"/>
    <w:qFormat/>
    <w:rsid w:val="00177D76"/>
    <w:rPr>
      <w:rFonts w:ascii="Times New Roman" w:eastAsia="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5">
    <w:name w:val="Table Grid165"/>
    <w:basedOn w:val="a4"/>
    <w:uiPriority w:val="39"/>
    <w:qFormat/>
    <w:rsid w:val="00177D76"/>
    <w:pPr>
      <w:spacing w:after="180"/>
    </w:pPr>
    <w:rPr>
      <w:rFonts w:ascii="Times New Roman" w:eastAsia="Times New Roman"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a4"/>
    <w:qFormat/>
    <w:rsid w:val="00177D76"/>
    <w:pPr>
      <w:overflowPunct w:val="0"/>
      <w:autoSpaceDE w:val="0"/>
      <w:autoSpaceDN w:val="0"/>
      <w:adjustRightInd w:val="0"/>
      <w:spacing w:after="180"/>
    </w:pPr>
    <w:rPr>
      <w:rFonts w:ascii="Times New Roman" w:eastAsia="宋体"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a4"/>
    <w:qFormat/>
    <w:rsid w:val="00177D76"/>
    <w:pPr>
      <w:overflowPunct w:val="0"/>
      <w:autoSpaceDE w:val="0"/>
      <w:autoSpaceDN w:val="0"/>
      <w:adjustRightInd w:val="0"/>
      <w:spacing w:after="180"/>
    </w:pPr>
    <w:rPr>
      <w:rFonts w:ascii="Times New Roman" w:eastAsia="MS Mincho"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a4"/>
    <w:qFormat/>
    <w:rsid w:val="00177D76"/>
    <w:pPr>
      <w:spacing w:after="180"/>
    </w:pPr>
    <w:rPr>
      <w:rFonts w:ascii="Times New Roman" w:eastAsia="Times New Roman"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5">
    <w:name w:val="Table Grid535"/>
    <w:basedOn w:val="a4"/>
    <w:uiPriority w:val="39"/>
    <w:qFormat/>
    <w:rsid w:val="00177D76"/>
    <w:pPr>
      <w:spacing w:after="180"/>
    </w:pPr>
    <w:rPr>
      <w:rFonts w:ascii="Times New Roman" w:eastAsia="Times New Roman"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5">
    <w:name w:val="Table Grid635"/>
    <w:basedOn w:val="a4"/>
    <w:qFormat/>
    <w:rsid w:val="00177D76"/>
    <w:pPr>
      <w:spacing w:after="180"/>
    </w:pPr>
    <w:rPr>
      <w:rFonts w:ascii="Times New Roman" w:eastAsia="Times New Roman"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5">
    <w:name w:val="Table Grid1145"/>
    <w:basedOn w:val="a4"/>
    <w:uiPriority w:val="39"/>
    <w:qFormat/>
    <w:rsid w:val="00177D76"/>
    <w:pPr>
      <w:spacing w:after="180"/>
    </w:pPr>
    <w:rPr>
      <w:rFonts w:ascii="Times New Roman" w:eastAsia="Times New Roman"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
    <w:name w:val="Table Grid4135"/>
    <w:basedOn w:val="a4"/>
    <w:qFormat/>
    <w:rsid w:val="00177D76"/>
    <w:pPr>
      <w:spacing w:after="180"/>
    </w:pPr>
    <w:rPr>
      <w:rFonts w:ascii="Times New Roman" w:eastAsia="Times New Roman"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a4"/>
    <w:uiPriority w:val="39"/>
    <w:qFormat/>
    <w:rsid w:val="00177D76"/>
    <w:pPr>
      <w:overflowPunct w:val="0"/>
      <w:autoSpaceDE w:val="0"/>
      <w:autoSpaceDN w:val="0"/>
      <w:adjustRightInd w:val="0"/>
      <w:spacing w:after="180"/>
    </w:pPr>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5">
    <w:name w:val="Table Grid11145"/>
    <w:basedOn w:val="a4"/>
    <w:qFormat/>
    <w:rsid w:val="00177D76"/>
    <w:pPr>
      <w:spacing w:after="180"/>
    </w:pPr>
    <w:rPr>
      <w:rFonts w:ascii="Times New Roman" w:eastAsia="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网格型15"/>
    <w:basedOn w:val="a4"/>
    <w:qFormat/>
    <w:rsid w:val="00177D76"/>
    <w:rPr>
      <w:rFonts w:ascii="Times New Roman" w:eastAsia="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0">
    <w:name w:val="古典型 215"/>
    <w:basedOn w:val="a4"/>
    <w:qFormat/>
    <w:rsid w:val="00177D76"/>
    <w:pPr>
      <w:spacing w:after="180"/>
    </w:pPr>
    <w:rPr>
      <w:rFonts w:ascii="Times New Roman" w:eastAsia="宋体" w:hAnsi="Times New Roman"/>
      <w:lang w:val="en-GB"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2115">
    <w:name w:val="Table Classic 2115"/>
    <w:basedOn w:val="a4"/>
    <w:qFormat/>
    <w:rsid w:val="00177D76"/>
    <w:pPr>
      <w:spacing w:after="180"/>
    </w:pPr>
    <w:rPr>
      <w:rFonts w:ascii="Times New Roman" w:eastAsia="宋体" w:hAnsi="Times New Roman"/>
      <w:lang w:val="en-GB"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254">
    <w:name w:val="Table Grid254"/>
    <w:basedOn w:val="a4"/>
    <w:qFormat/>
    <w:rsid w:val="00177D76"/>
    <w:pPr>
      <w:overflowPunct w:val="0"/>
      <w:autoSpaceDE w:val="0"/>
      <w:autoSpaceDN w:val="0"/>
      <w:adjustRightInd w:val="0"/>
      <w:spacing w:after="180"/>
    </w:pPr>
    <w:rPr>
      <w:rFonts w:ascii="Times New Roman" w:eastAsia="宋体"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
    <w:name w:val="网格型22"/>
    <w:basedOn w:val="a4"/>
    <w:qFormat/>
    <w:rsid w:val="00177D76"/>
    <w:rPr>
      <w:rFonts w:eastAsia="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1">
    <w:name w:val="Table Grid261"/>
    <w:basedOn w:val="a4"/>
    <w:qFormat/>
    <w:rsid w:val="00177D76"/>
    <w:pPr>
      <w:overflowPunct w:val="0"/>
      <w:autoSpaceDE w:val="0"/>
      <w:autoSpaceDN w:val="0"/>
      <w:adjustRightInd w:val="0"/>
      <w:spacing w:after="180"/>
    </w:pPr>
    <w:rPr>
      <w:rFonts w:ascii="Times New Roman" w:eastAsia="宋体"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a4"/>
    <w:qFormat/>
    <w:rsid w:val="00177D76"/>
    <w:pPr>
      <w:overflowPunct w:val="0"/>
      <w:autoSpaceDE w:val="0"/>
      <w:autoSpaceDN w:val="0"/>
      <w:adjustRightInd w:val="0"/>
      <w:spacing w:after="180"/>
    </w:pPr>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0">
    <w:name w:val="古典型 221"/>
    <w:basedOn w:val="a4"/>
    <w:qFormat/>
    <w:rsid w:val="00177D76"/>
    <w:pPr>
      <w:spacing w:after="180"/>
    </w:pPr>
    <w:rPr>
      <w:rFonts w:ascii="Times New Roman" w:eastAsia="宋体" w:hAnsi="Times New Roman"/>
      <w:lang w:val="en-GB"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121">
    <w:name w:val="Table Grid2121"/>
    <w:basedOn w:val="a4"/>
    <w:qFormat/>
    <w:rsid w:val="00177D76"/>
    <w:pPr>
      <w:overflowPunct w:val="0"/>
      <w:autoSpaceDE w:val="0"/>
      <w:autoSpaceDN w:val="0"/>
      <w:adjustRightInd w:val="0"/>
      <w:spacing w:after="180"/>
    </w:pPr>
    <w:rPr>
      <w:rFonts w:ascii="Times New Roman" w:eastAsia="宋体"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a4"/>
    <w:qFormat/>
    <w:rsid w:val="00177D76"/>
    <w:pPr>
      <w:overflowPunct w:val="0"/>
      <w:autoSpaceDE w:val="0"/>
      <w:autoSpaceDN w:val="0"/>
      <w:adjustRightInd w:val="0"/>
      <w:spacing w:after="180"/>
    </w:pPr>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21">
    <w:name w:val="Table Classic 2121"/>
    <w:basedOn w:val="a4"/>
    <w:qFormat/>
    <w:rsid w:val="00177D76"/>
    <w:pPr>
      <w:spacing w:after="180"/>
    </w:pPr>
    <w:rPr>
      <w:rFonts w:ascii="Times New Roman" w:eastAsia="宋体" w:hAnsi="Times New Roman"/>
      <w:lang w:val="en-GB"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71">
    <w:name w:val="Table Grid771"/>
    <w:basedOn w:val="a4"/>
    <w:uiPriority w:val="39"/>
    <w:qFormat/>
    <w:rsid w:val="00177D76"/>
    <w:rPr>
      <w:rFonts w:ascii="Calibri" w:eastAsia="等线" w:hAnsi="Calibri"/>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a4"/>
    <w:qFormat/>
    <w:rsid w:val="00177D76"/>
    <w:pPr>
      <w:overflowPunct w:val="0"/>
      <w:autoSpaceDE w:val="0"/>
      <w:autoSpaceDN w:val="0"/>
      <w:adjustRightInd w:val="0"/>
      <w:spacing w:after="180"/>
    </w:pPr>
    <w:rPr>
      <w:rFonts w:ascii="Times New Roman" w:eastAsia="宋体"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a4"/>
    <w:qFormat/>
    <w:rsid w:val="00177D76"/>
    <w:pPr>
      <w:overflowPunct w:val="0"/>
      <w:autoSpaceDE w:val="0"/>
      <w:autoSpaceDN w:val="0"/>
      <w:adjustRightInd w:val="0"/>
      <w:spacing w:after="180"/>
    </w:pPr>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1">
    <w:name w:val="Table Grid2241"/>
    <w:basedOn w:val="a4"/>
    <w:qFormat/>
    <w:rsid w:val="00177D76"/>
    <w:pPr>
      <w:overflowPunct w:val="0"/>
      <w:autoSpaceDE w:val="0"/>
      <w:autoSpaceDN w:val="0"/>
      <w:adjustRightInd w:val="0"/>
      <w:spacing w:after="180"/>
    </w:pPr>
    <w:rPr>
      <w:rFonts w:ascii="Times New Roman" w:eastAsia="宋体"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a4"/>
    <w:qFormat/>
    <w:rsid w:val="00177D76"/>
    <w:pPr>
      <w:overflowPunct w:val="0"/>
      <w:autoSpaceDE w:val="0"/>
      <w:autoSpaceDN w:val="0"/>
      <w:adjustRightInd w:val="0"/>
      <w:spacing w:after="180"/>
    </w:pPr>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
    <w:name w:val="古典型 2111"/>
    <w:basedOn w:val="a4"/>
    <w:qFormat/>
    <w:rsid w:val="00177D76"/>
    <w:pPr>
      <w:spacing w:after="180"/>
    </w:pPr>
    <w:rPr>
      <w:rFonts w:ascii="Times New Roman" w:eastAsia="宋体" w:hAnsi="Times New Roman"/>
      <w:lang w:val="en-GB"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11">
    <w:name w:val="Table Classic 21111"/>
    <w:basedOn w:val="a4"/>
    <w:qFormat/>
    <w:rsid w:val="00177D76"/>
    <w:pPr>
      <w:spacing w:after="180"/>
    </w:pPr>
    <w:rPr>
      <w:rFonts w:ascii="Times New Roman" w:eastAsia="宋体" w:hAnsi="Times New Roman"/>
      <w:lang w:val="en-GB"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111">
    <w:name w:val="Table Grid7111"/>
    <w:basedOn w:val="a4"/>
    <w:uiPriority w:val="39"/>
    <w:qFormat/>
    <w:rsid w:val="00177D76"/>
    <w:rPr>
      <w:rFonts w:ascii="Calibri" w:eastAsia="等线" w:hAnsi="Calibri"/>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a4"/>
    <w:qFormat/>
    <w:rsid w:val="00177D76"/>
    <w:pPr>
      <w:overflowPunct w:val="0"/>
      <w:autoSpaceDE w:val="0"/>
      <w:autoSpaceDN w:val="0"/>
      <w:adjustRightInd w:val="0"/>
      <w:spacing w:after="180"/>
    </w:pPr>
    <w:rPr>
      <w:rFonts w:ascii="Times New Roman" w:eastAsia="宋体"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a4"/>
    <w:qFormat/>
    <w:rsid w:val="00177D76"/>
    <w:pPr>
      <w:overflowPunct w:val="0"/>
      <w:autoSpaceDE w:val="0"/>
      <w:autoSpaceDN w:val="0"/>
      <w:adjustRightInd w:val="0"/>
      <w:spacing w:after="180"/>
    </w:pPr>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a4"/>
    <w:qFormat/>
    <w:rsid w:val="00177D76"/>
    <w:pPr>
      <w:overflowPunct w:val="0"/>
      <w:autoSpaceDE w:val="0"/>
      <w:autoSpaceDN w:val="0"/>
      <w:adjustRightInd w:val="0"/>
      <w:spacing w:after="180"/>
    </w:pPr>
    <w:rPr>
      <w:rFonts w:ascii="Times New Roman" w:eastAsia="宋体"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a4"/>
    <w:qFormat/>
    <w:rsid w:val="00177D76"/>
    <w:pPr>
      <w:overflowPunct w:val="0"/>
      <w:autoSpaceDE w:val="0"/>
      <w:autoSpaceDN w:val="0"/>
      <w:adjustRightInd w:val="0"/>
      <w:spacing w:after="180"/>
    </w:pPr>
    <w:rPr>
      <w:rFonts w:ascii="Times New Roman" w:eastAsia="宋体"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a4"/>
    <w:qFormat/>
    <w:rsid w:val="00177D76"/>
    <w:pPr>
      <w:overflowPunct w:val="0"/>
      <w:autoSpaceDE w:val="0"/>
      <w:autoSpaceDN w:val="0"/>
      <w:adjustRightInd w:val="0"/>
      <w:spacing w:after="180"/>
    </w:pPr>
    <w:rPr>
      <w:rFonts w:ascii="Times New Roman" w:eastAsia="宋体"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a4"/>
    <w:qFormat/>
    <w:rsid w:val="00177D76"/>
    <w:pPr>
      <w:overflowPunct w:val="0"/>
      <w:autoSpaceDE w:val="0"/>
      <w:autoSpaceDN w:val="0"/>
      <w:adjustRightInd w:val="0"/>
      <w:spacing w:after="180"/>
    </w:pPr>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a4"/>
    <w:qFormat/>
    <w:rsid w:val="00177D76"/>
    <w:pPr>
      <w:overflowPunct w:val="0"/>
      <w:autoSpaceDE w:val="0"/>
      <w:autoSpaceDN w:val="0"/>
      <w:adjustRightInd w:val="0"/>
      <w:spacing w:after="180"/>
    </w:pPr>
    <w:rPr>
      <w:rFonts w:ascii="Times New Roman" w:eastAsia="宋体"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a4"/>
    <w:qFormat/>
    <w:rsid w:val="00177D76"/>
    <w:pPr>
      <w:overflowPunct w:val="0"/>
      <w:autoSpaceDE w:val="0"/>
      <w:autoSpaceDN w:val="0"/>
      <w:adjustRightInd w:val="0"/>
      <w:spacing w:after="180"/>
    </w:pPr>
    <w:rPr>
      <w:rFonts w:ascii="Times New Roman" w:eastAsia="宋体"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1">
    <w:name w:val="Table Grid7211"/>
    <w:basedOn w:val="a4"/>
    <w:uiPriority w:val="39"/>
    <w:qFormat/>
    <w:rsid w:val="00177D76"/>
    <w:rPr>
      <w:rFonts w:ascii="Calibri" w:eastAsia="等线" w:hAnsi="Calibri"/>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a4"/>
    <w:qFormat/>
    <w:rsid w:val="00177D76"/>
    <w:pPr>
      <w:overflowPunct w:val="0"/>
      <w:autoSpaceDE w:val="0"/>
      <w:autoSpaceDN w:val="0"/>
      <w:adjustRightInd w:val="0"/>
      <w:spacing w:after="180"/>
    </w:pPr>
    <w:rPr>
      <w:rFonts w:ascii="Times New Roman" w:eastAsia="宋体"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a4"/>
    <w:qFormat/>
    <w:rsid w:val="00177D76"/>
    <w:pPr>
      <w:overflowPunct w:val="0"/>
      <w:autoSpaceDE w:val="0"/>
      <w:autoSpaceDN w:val="0"/>
      <w:adjustRightInd w:val="0"/>
      <w:spacing w:after="180"/>
    </w:pPr>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1">
    <w:name w:val="Table Grid7311"/>
    <w:basedOn w:val="a4"/>
    <w:uiPriority w:val="39"/>
    <w:qFormat/>
    <w:rsid w:val="00177D76"/>
    <w:rPr>
      <w:rFonts w:ascii="Calibri" w:eastAsia="等线" w:hAnsi="Calibri"/>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1">
    <w:name w:val="Table Grid7411"/>
    <w:basedOn w:val="a4"/>
    <w:uiPriority w:val="39"/>
    <w:qFormat/>
    <w:rsid w:val="00177D76"/>
    <w:rPr>
      <w:rFonts w:ascii="Calibri" w:eastAsia="等线" w:hAnsi="Calibri"/>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1">
    <w:name w:val="Table Grid7511"/>
    <w:basedOn w:val="a4"/>
    <w:uiPriority w:val="39"/>
    <w:qFormat/>
    <w:rsid w:val="00177D76"/>
    <w:rPr>
      <w:rFonts w:ascii="Calibri" w:eastAsia="等线" w:hAnsi="Calibri"/>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1">
    <w:name w:val="Table Grid7611"/>
    <w:basedOn w:val="a4"/>
    <w:uiPriority w:val="39"/>
    <w:qFormat/>
    <w:rsid w:val="00177D76"/>
    <w:rPr>
      <w:rFonts w:ascii="Calibri" w:eastAsia="等线" w:hAnsi="Calibri"/>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1">
    <w:name w:val="Table Grid911"/>
    <w:basedOn w:val="a4"/>
    <w:qFormat/>
    <w:rsid w:val="00177D76"/>
    <w:rPr>
      <w:rFonts w:ascii="Times New Roman" w:eastAsia="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a4"/>
    <w:uiPriority w:val="39"/>
    <w:qFormat/>
    <w:rsid w:val="00177D76"/>
    <w:pPr>
      <w:overflowPunct w:val="0"/>
      <w:autoSpaceDE w:val="0"/>
      <w:autoSpaceDN w:val="0"/>
      <w:adjustRightInd w:val="0"/>
      <w:spacing w:after="180"/>
    </w:pPr>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1">
    <w:name w:val="Table Grid1011"/>
    <w:basedOn w:val="a4"/>
    <w:qFormat/>
    <w:rsid w:val="00177D76"/>
    <w:rPr>
      <w:rFonts w:ascii="Times New Roman" w:eastAsia="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a4"/>
    <w:uiPriority w:val="39"/>
    <w:qFormat/>
    <w:rsid w:val="00177D76"/>
    <w:pPr>
      <w:overflowPunct w:val="0"/>
      <w:autoSpaceDE w:val="0"/>
      <w:autoSpaceDN w:val="0"/>
      <w:adjustRightInd w:val="0"/>
      <w:spacing w:after="180"/>
    </w:pPr>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1">
    <w:name w:val="Table Grid1511"/>
    <w:basedOn w:val="a4"/>
    <w:qFormat/>
    <w:rsid w:val="00177D76"/>
    <w:rPr>
      <w:rFonts w:ascii="Times New Roman" w:eastAsia="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1">
    <w:name w:val="Table Grid1611"/>
    <w:basedOn w:val="a4"/>
    <w:uiPriority w:val="39"/>
    <w:qFormat/>
    <w:rsid w:val="00177D76"/>
    <w:pPr>
      <w:spacing w:after="180"/>
    </w:pPr>
    <w:rPr>
      <w:rFonts w:ascii="Times New Roman" w:eastAsia="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a4"/>
    <w:qFormat/>
    <w:rsid w:val="00177D76"/>
    <w:pPr>
      <w:overflowPunct w:val="0"/>
      <w:autoSpaceDE w:val="0"/>
      <w:autoSpaceDN w:val="0"/>
      <w:adjustRightInd w:val="0"/>
      <w:spacing w:after="180"/>
    </w:pPr>
    <w:rPr>
      <w:rFonts w:ascii="Times New Roman" w:eastAsia="宋体"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a4"/>
    <w:qFormat/>
    <w:rsid w:val="00177D76"/>
    <w:pPr>
      <w:overflowPunct w:val="0"/>
      <w:autoSpaceDE w:val="0"/>
      <w:autoSpaceDN w:val="0"/>
      <w:adjustRightInd w:val="0"/>
      <w:spacing w:after="180"/>
    </w:pPr>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a4"/>
    <w:qFormat/>
    <w:rsid w:val="00177D76"/>
    <w:pPr>
      <w:spacing w:after="180"/>
    </w:pPr>
    <w:rPr>
      <w:rFonts w:ascii="Times New Roman" w:eastAsia="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1">
    <w:name w:val="Table Grid5311"/>
    <w:basedOn w:val="a4"/>
    <w:uiPriority w:val="39"/>
    <w:qFormat/>
    <w:rsid w:val="00177D76"/>
    <w:pPr>
      <w:spacing w:after="180"/>
    </w:pPr>
    <w:rPr>
      <w:rFonts w:ascii="Times New Roman" w:eastAsia="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1">
    <w:name w:val="Table Grid6311"/>
    <w:basedOn w:val="a4"/>
    <w:qFormat/>
    <w:rsid w:val="00177D76"/>
    <w:pPr>
      <w:spacing w:after="180"/>
    </w:pPr>
    <w:rPr>
      <w:rFonts w:ascii="Times New Roman" w:eastAsia="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1">
    <w:name w:val="Table Grid11411"/>
    <w:basedOn w:val="a4"/>
    <w:uiPriority w:val="39"/>
    <w:qFormat/>
    <w:rsid w:val="00177D76"/>
    <w:pPr>
      <w:spacing w:after="180"/>
    </w:pPr>
    <w:rPr>
      <w:rFonts w:ascii="Times New Roman" w:eastAsia="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1">
    <w:name w:val="Table Grid41311"/>
    <w:basedOn w:val="a4"/>
    <w:qFormat/>
    <w:rsid w:val="00177D76"/>
    <w:pPr>
      <w:spacing w:after="180"/>
    </w:pPr>
    <w:rPr>
      <w:rFonts w:ascii="Times New Roman" w:eastAsia="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1">
    <w:name w:val="Table Grid22311"/>
    <w:basedOn w:val="a4"/>
    <w:uiPriority w:val="39"/>
    <w:qFormat/>
    <w:rsid w:val="00177D76"/>
    <w:pPr>
      <w:overflowPunct w:val="0"/>
      <w:autoSpaceDE w:val="0"/>
      <w:autoSpaceDN w:val="0"/>
      <w:adjustRightInd w:val="0"/>
      <w:spacing w:after="180"/>
    </w:pPr>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1">
    <w:name w:val="Table Grid111411"/>
    <w:basedOn w:val="a4"/>
    <w:qFormat/>
    <w:rsid w:val="00177D76"/>
    <w:pPr>
      <w:spacing w:after="180"/>
    </w:pPr>
    <w:rPr>
      <w:rFonts w:ascii="Times New Roman" w:eastAsia="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
    <w:name w:val="古典型 231"/>
    <w:basedOn w:val="a4"/>
    <w:semiHidden/>
    <w:qFormat/>
    <w:rsid w:val="00177D76"/>
    <w:pPr>
      <w:spacing w:after="180"/>
    </w:pPr>
    <w:rPr>
      <w:rFonts w:ascii="Times New Roman" w:eastAsia="宋体" w:hAnsi="Times New Roman"/>
      <w:lang w:val="en-GB"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31">
    <w:name w:val="Table Classic 2131"/>
    <w:basedOn w:val="a4"/>
    <w:qFormat/>
    <w:rsid w:val="00177D76"/>
    <w:pPr>
      <w:spacing w:after="180"/>
    </w:pPr>
    <w:rPr>
      <w:rFonts w:ascii="Times New Roman" w:eastAsia="宋体" w:hAnsi="Times New Roman"/>
      <w:lang w:val="en-GB"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81">
    <w:name w:val="Table Grid781"/>
    <w:basedOn w:val="a4"/>
    <w:uiPriority w:val="39"/>
    <w:qFormat/>
    <w:rsid w:val="00177D76"/>
    <w:rPr>
      <w:rFonts w:ascii="Calibri" w:eastAsia="等线" w:hAnsi="Calibri"/>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1">
    <w:name w:val="Table Grid7121"/>
    <w:basedOn w:val="a4"/>
    <w:uiPriority w:val="39"/>
    <w:qFormat/>
    <w:rsid w:val="00177D76"/>
    <w:rPr>
      <w:rFonts w:ascii="Calibri" w:eastAsia="等线" w:hAnsi="Calibri"/>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1">
    <w:name w:val="Table Grid7221"/>
    <w:basedOn w:val="a4"/>
    <w:uiPriority w:val="39"/>
    <w:qFormat/>
    <w:rsid w:val="00177D76"/>
    <w:rPr>
      <w:rFonts w:ascii="Calibri" w:eastAsia="等线" w:hAnsi="Calibri"/>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1">
    <w:name w:val="Table Grid7321"/>
    <w:basedOn w:val="a4"/>
    <w:uiPriority w:val="39"/>
    <w:qFormat/>
    <w:rsid w:val="00177D76"/>
    <w:rPr>
      <w:rFonts w:ascii="Calibri" w:eastAsia="等线" w:hAnsi="Calibri"/>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1">
    <w:name w:val="Table Grid7421"/>
    <w:basedOn w:val="a4"/>
    <w:uiPriority w:val="39"/>
    <w:qFormat/>
    <w:rsid w:val="00177D76"/>
    <w:rPr>
      <w:rFonts w:ascii="Calibri" w:eastAsia="等线" w:hAnsi="Calibri"/>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1">
    <w:name w:val="Table Grid7521"/>
    <w:basedOn w:val="a4"/>
    <w:uiPriority w:val="39"/>
    <w:qFormat/>
    <w:rsid w:val="00177D76"/>
    <w:rPr>
      <w:rFonts w:ascii="Calibri" w:eastAsia="等线" w:hAnsi="Calibri"/>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1">
    <w:name w:val="Table Grid7621"/>
    <w:basedOn w:val="a4"/>
    <w:uiPriority w:val="39"/>
    <w:qFormat/>
    <w:rsid w:val="00177D76"/>
    <w:rPr>
      <w:rFonts w:ascii="Calibri" w:eastAsia="等线" w:hAnsi="Calibri"/>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
    <w:name w:val="古典型 2121"/>
    <w:basedOn w:val="a4"/>
    <w:qFormat/>
    <w:rsid w:val="00177D76"/>
    <w:pPr>
      <w:spacing w:after="180"/>
    </w:pPr>
    <w:rPr>
      <w:rFonts w:ascii="Times New Roman" w:eastAsia="宋体" w:hAnsi="Times New Roman"/>
      <w:lang w:val="en-GB"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21">
    <w:name w:val="Table Classic 21121"/>
    <w:basedOn w:val="a4"/>
    <w:qFormat/>
    <w:rsid w:val="00177D76"/>
    <w:pPr>
      <w:spacing w:after="180"/>
    </w:pPr>
    <w:rPr>
      <w:rFonts w:ascii="Times New Roman" w:eastAsia="宋体" w:hAnsi="Times New Roman"/>
      <w:lang w:val="en-GB"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41">
    <w:name w:val="古典型 241"/>
    <w:basedOn w:val="a4"/>
    <w:semiHidden/>
    <w:qFormat/>
    <w:rsid w:val="00177D76"/>
    <w:pPr>
      <w:spacing w:after="180"/>
    </w:pPr>
    <w:rPr>
      <w:rFonts w:ascii="Times New Roman" w:eastAsia="宋体" w:hAnsi="Times New Roman"/>
      <w:lang w:val="en-GB"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41">
    <w:name w:val="Table Classic 2141"/>
    <w:basedOn w:val="a4"/>
    <w:qFormat/>
    <w:rsid w:val="00177D76"/>
    <w:pPr>
      <w:spacing w:after="180"/>
    </w:pPr>
    <w:rPr>
      <w:rFonts w:ascii="Times New Roman" w:eastAsia="宋体" w:hAnsi="Times New Roman"/>
      <w:lang w:val="en-GB"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91">
    <w:name w:val="Table Grid791"/>
    <w:basedOn w:val="a4"/>
    <w:uiPriority w:val="39"/>
    <w:qFormat/>
    <w:rsid w:val="00177D76"/>
    <w:rPr>
      <w:rFonts w:ascii="Calibri" w:eastAsia="等线" w:hAnsi="Calibri"/>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1">
    <w:name w:val="Table Grid7131"/>
    <w:basedOn w:val="a4"/>
    <w:uiPriority w:val="39"/>
    <w:qFormat/>
    <w:rsid w:val="00177D76"/>
    <w:rPr>
      <w:rFonts w:ascii="Calibri" w:eastAsia="等线" w:hAnsi="Calibri"/>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31">
    <w:name w:val="Table Grid7231"/>
    <w:basedOn w:val="a4"/>
    <w:uiPriority w:val="39"/>
    <w:qFormat/>
    <w:rsid w:val="00177D76"/>
    <w:rPr>
      <w:rFonts w:ascii="Calibri" w:eastAsia="等线" w:hAnsi="Calibri"/>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31">
    <w:name w:val="Table Grid7331"/>
    <w:basedOn w:val="a4"/>
    <w:uiPriority w:val="39"/>
    <w:qFormat/>
    <w:rsid w:val="00177D76"/>
    <w:rPr>
      <w:rFonts w:ascii="Calibri" w:eastAsia="等线" w:hAnsi="Calibri"/>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31">
    <w:name w:val="Table Grid7431"/>
    <w:basedOn w:val="a4"/>
    <w:uiPriority w:val="39"/>
    <w:qFormat/>
    <w:rsid w:val="00177D76"/>
    <w:rPr>
      <w:rFonts w:ascii="Calibri" w:eastAsia="等线" w:hAnsi="Calibri"/>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31">
    <w:name w:val="Table Grid7531"/>
    <w:basedOn w:val="a4"/>
    <w:uiPriority w:val="39"/>
    <w:qFormat/>
    <w:rsid w:val="00177D76"/>
    <w:rPr>
      <w:rFonts w:ascii="Calibri" w:eastAsia="等线" w:hAnsi="Calibri"/>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31">
    <w:name w:val="Table Grid7631"/>
    <w:basedOn w:val="a4"/>
    <w:uiPriority w:val="39"/>
    <w:qFormat/>
    <w:rsid w:val="00177D76"/>
    <w:rPr>
      <w:rFonts w:ascii="Calibri" w:eastAsia="等线" w:hAnsi="Calibri"/>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1">
    <w:name w:val="古典型 2131"/>
    <w:basedOn w:val="a4"/>
    <w:qFormat/>
    <w:rsid w:val="00177D76"/>
    <w:pPr>
      <w:spacing w:after="180"/>
    </w:pPr>
    <w:rPr>
      <w:rFonts w:ascii="Times New Roman" w:eastAsia="宋体" w:hAnsi="Times New Roman"/>
      <w:lang w:val="en-GB"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31">
    <w:name w:val="Table Classic 21131"/>
    <w:basedOn w:val="a4"/>
    <w:qFormat/>
    <w:rsid w:val="00177D76"/>
    <w:pPr>
      <w:spacing w:after="180"/>
    </w:pPr>
    <w:rPr>
      <w:rFonts w:ascii="Times New Roman" w:eastAsia="宋体" w:hAnsi="Times New Roman"/>
      <w:lang w:val="en-GB"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51">
    <w:name w:val="古典型 251"/>
    <w:basedOn w:val="a4"/>
    <w:qFormat/>
    <w:rsid w:val="00177D76"/>
    <w:pPr>
      <w:spacing w:after="180"/>
    </w:pPr>
    <w:rPr>
      <w:rFonts w:ascii="Times New Roman" w:eastAsia="宋体" w:hAnsi="Times New Roman"/>
      <w:lang w:val="en-GB"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51">
    <w:name w:val="Table Classic 2151"/>
    <w:basedOn w:val="a4"/>
    <w:qFormat/>
    <w:rsid w:val="00177D76"/>
    <w:pPr>
      <w:spacing w:after="180"/>
    </w:pPr>
    <w:rPr>
      <w:rFonts w:ascii="Times New Roman" w:eastAsia="宋体" w:hAnsi="Times New Roman"/>
      <w:lang w:val="en-GB"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101">
    <w:name w:val="Table Grid7101"/>
    <w:basedOn w:val="a4"/>
    <w:uiPriority w:val="39"/>
    <w:qFormat/>
    <w:rsid w:val="00177D76"/>
    <w:rPr>
      <w:rFonts w:ascii="Calibri" w:eastAsia="等线" w:hAnsi="Calibri"/>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41">
    <w:name w:val="Table Grid7141"/>
    <w:basedOn w:val="a4"/>
    <w:uiPriority w:val="39"/>
    <w:qFormat/>
    <w:rsid w:val="00177D76"/>
    <w:rPr>
      <w:rFonts w:ascii="Calibri" w:eastAsia="等线" w:hAnsi="Calibri"/>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41">
    <w:name w:val="Table Grid7241"/>
    <w:basedOn w:val="a4"/>
    <w:uiPriority w:val="39"/>
    <w:qFormat/>
    <w:rsid w:val="00177D76"/>
    <w:rPr>
      <w:rFonts w:ascii="Calibri" w:eastAsia="等线" w:hAnsi="Calibri"/>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41">
    <w:name w:val="Table Grid7341"/>
    <w:basedOn w:val="a4"/>
    <w:uiPriority w:val="39"/>
    <w:qFormat/>
    <w:rsid w:val="00177D76"/>
    <w:rPr>
      <w:rFonts w:ascii="Calibri" w:eastAsia="等线" w:hAnsi="Calibri"/>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41">
    <w:name w:val="Table Grid7441"/>
    <w:basedOn w:val="a4"/>
    <w:uiPriority w:val="39"/>
    <w:qFormat/>
    <w:rsid w:val="00177D76"/>
    <w:rPr>
      <w:rFonts w:ascii="Calibri" w:eastAsia="等线" w:hAnsi="Calibri"/>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41">
    <w:name w:val="Table Grid7541"/>
    <w:basedOn w:val="a4"/>
    <w:uiPriority w:val="39"/>
    <w:qFormat/>
    <w:rsid w:val="00177D76"/>
    <w:rPr>
      <w:rFonts w:ascii="Calibri" w:eastAsia="等线" w:hAnsi="Calibri"/>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41">
    <w:name w:val="Table Grid7641"/>
    <w:basedOn w:val="a4"/>
    <w:uiPriority w:val="39"/>
    <w:qFormat/>
    <w:rsid w:val="00177D76"/>
    <w:rPr>
      <w:rFonts w:ascii="Calibri" w:eastAsia="等线" w:hAnsi="Calibri"/>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1">
    <w:name w:val="古典型 2141"/>
    <w:basedOn w:val="a4"/>
    <w:qFormat/>
    <w:rsid w:val="00177D76"/>
    <w:pPr>
      <w:spacing w:after="180"/>
    </w:pPr>
    <w:rPr>
      <w:rFonts w:ascii="Times New Roman" w:eastAsia="宋体" w:hAnsi="Times New Roman"/>
      <w:lang w:val="en-GB"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41">
    <w:name w:val="Table Classic 21141"/>
    <w:basedOn w:val="a4"/>
    <w:qFormat/>
    <w:rsid w:val="00177D76"/>
    <w:pPr>
      <w:spacing w:after="180"/>
    </w:pPr>
    <w:rPr>
      <w:rFonts w:ascii="Times New Roman" w:eastAsia="宋体" w:hAnsi="Times New Roman"/>
      <w:lang w:val="en-GB"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61">
    <w:name w:val="古典型 261"/>
    <w:basedOn w:val="a4"/>
    <w:semiHidden/>
    <w:qFormat/>
    <w:rsid w:val="00177D76"/>
    <w:pPr>
      <w:spacing w:after="180"/>
    </w:pPr>
    <w:rPr>
      <w:rFonts w:ascii="Times New Roman" w:eastAsia="宋体" w:hAnsi="Times New Roman"/>
      <w:lang w:val="en-GB"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61">
    <w:name w:val="Table Classic 2161"/>
    <w:basedOn w:val="a4"/>
    <w:qFormat/>
    <w:rsid w:val="00177D76"/>
    <w:pPr>
      <w:spacing w:after="180"/>
    </w:pPr>
    <w:rPr>
      <w:rFonts w:ascii="Times New Roman" w:eastAsia="宋体" w:hAnsi="Times New Roman"/>
      <w:lang w:val="en-GB"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80">
    <w:name w:val="古典型 28"/>
    <w:basedOn w:val="a4"/>
    <w:qFormat/>
    <w:rsid w:val="00177D76"/>
    <w:pPr>
      <w:spacing w:after="180"/>
    </w:pPr>
    <w:rPr>
      <w:rFonts w:ascii="Times New Roman" w:eastAsia="宋体" w:hAnsi="Times New Roman"/>
      <w:lang w:val="en-GB"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24">
    <w:name w:val="网格型 12"/>
    <w:basedOn w:val="a4"/>
    <w:semiHidden/>
    <w:qFormat/>
    <w:rsid w:val="00177D76"/>
    <w:pPr>
      <w:spacing w:after="180"/>
    </w:pPr>
    <w:rPr>
      <w:rFonts w:ascii="Times New Roman" w:eastAsia="宋体" w:hAnsi="Times New Roman"/>
      <w:lang w:val="en-GB" w:eastAsia="en-GB"/>
    </w:rPr>
    <w:tblPr>
      <w:tblInd w:w="0" w:type="nil"/>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table" w:customStyle="1" w:styleId="390">
    <w:name w:val="网格型39"/>
    <w:basedOn w:val="a4"/>
    <w:qFormat/>
    <w:rsid w:val="00177D76"/>
    <w:pPr>
      <w:overflowPunct w:val="0"/>
      <w:autoSpaceDE w:val="0"/>
      <w:autoSpaceDN w:val="0"/>
      <w:adjustRightInd w:val="0"/>
      <w:spacing w:after="180"/>
    </w:pPr>
    <w:rPr>
      <w:rFonts w:ascii="Times New Roman" w:eastAsia="宋体"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a4"/>
    <w:qFormat/>
    <w:rsid w:val="00177D76"/>
    <w:pPr>
      <w:overflowPunct w:val="0"/>
      <w:autoSpaceDE w:val="0"/>
      <w:autoSpaceDN w:val="0"/>
      <w:adjustRightInd w:val="0"/>
      <w:spacing w:after="180"/>
    </w:pPr>
    <w:rPr>
      <w:rFonts w:ascii="Times New Roman" w:eastAsia="宋体"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a4"/>
    <w:qFormat/>
    <w:rsid w:val="00177D76"/>
    <w:pPr>
      <w:overflowPunct w:val="0"/>
      <w:autoSpaceDE w:val="0"/>
      <w:autoSpaceDN w:val="0"/>
      <w:adjustRightInd w:val="0"/>
      <w:spacing w:after="180"/>
    </w:pPr>
    <w:rPr>
      <w:rFonts w:ascii="Times New Roman" w:eastAsia="宋体"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a4"/>
    <w:qFormat/>
    <w:rsid w:val="00177D76"/>
    <w:pPr>
      <w:overflowPunct w:val="0"/>
      <w:autoSpaceDE w:val="0"/>
      <w:autoSpaceDN w:val="0"/>
      <w:adjustRightInd w:val="0"/>
      <w:spacing w:after="180"/>
    </w:pPr>
    <w:rPr>
      <w:rFonts w:ascii="Times New Roman" w:eastAsia="MS Mincho"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8">
    <w:name w:val="网格型318"/>
    <w:basedOn w:val="a4"/>
    <w:qFormat/>
    <w:rsid w:val="00177D76"/>
    <w:pPr>
      <w:overflowPunct w:val="0"/>
      <w:autoSpaceDE w:val="0"/>
      <w:autoSpaceDN w:val="0"/>
      <w:adjustRightInd w:val="0"/>
      <w:spacing w:after="180"/>
    </w:pPr>
    <w:rPr>
      <w:rFonts w:ascii="Times New Roman" w:eastAsia="宋体"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
    <w:name w:val="网格型418"/>
    <w:basedOn w:val="a4"/>
    <w:qFormat/>
    <w:rsid w:val="00177D76"/>
    <w:pPr>
      <w:overflowPunct w:val="0"/>
      <w:autoSpaceDE w:val="0"/>
      <w:autoSpaceDN w:val="0"/>
      <w:adjustRightInd w:val="0"/>
      <w:spacing w:after="180"/>
    </w:pPr>
    <w:rPr>
      <w:rFonts w:ascii="Times New Roman" w:eastAsia="宋体"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8">
    <w:name w:val="Table Classic 218"/>
    <w:basedOn w:val="a4"/>
    <w:qFormat/>
    <w:rsid w:val="00177D76"/>
    <w:pPr>
      <w:spacing w:after="180"/>
    </w:pPr>
    <w:rPr>
      <w:rFonts w:ascii="Times New Roman" w:eastAsia="宋体" w:hAnsi="Times New Roman"/>
      <w:lang w:val="en-GB"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9">
    <w:name w:val="Table Grid59"/>
    <w:basedOn w:val="a4"/>
    <w:uiPriority w:val="39"/>
    <w:qFormat/>
    <w:rsid w:val="00177D76"/>
    <w:pPr>
      <w:overflowPunct w:val="0"/>
      <w:autoSpaceDE w:val="0"/>
      <w:autoSpaceDN w:val="0"/>
      <w:adjustRightInd w:val="0"/>
      <w:spacing w:after="180"/>
    </w:pPr>
    <w:rPr>
      <w:rFonts w:ascii="Times New Roman" w:eastAsia="Malgun Gothic"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a4"/>
    <w:qFormat/>
    <w:rsid w:val="00177D76"/>
    <w:pPr>
      <w:overflowPunct w:val="0"/>
      <w:autoSpaceDE w:val="0"/>
      <w:autoSpaceDN w:val="0"/>
      <w:adjustRightInd w:val="0"/>
      <w:spacing w:after="180"/>
    </w:pPr>
    <w:rPr>
      <w:rFonts w:ascii="Times New Roman" w:eastAsia="宋体"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a4"/>
    <w:qFormat/>
    <w:rsid w:val="00177D76"/>
    <w:pPr>
      <w:overflowPunct w:val="0"/>
      <w:autoSpaceDE w:val="0"/>
      <w:autoSpaceDN w:val="0"/>
      <w:adjustRightInd w:val="0"/>
      <w:spacing w:after="180"/>
    </w:pPr>
    <w:rPr>
      <w:rFonts w:ascii="Times New Roman" w:eastAsia="MS Mincho"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7">
    <w:name w:val="Table Grid717"/>
    <w:basedOn w:val="a4"/>
    <w:uiPriority w:val="39"/>
    <w:qFormat/>
    <w:rsid w:val="00177D76"/>
    <w:rPr>
      <w:rFonts w:ascii="Calibri" w:eastAsia="等线" w:hAnsi="Calibri"/>
      <w:sz w:val="22"/>
      <w:szCs w:val="22"/>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6">
    <w:name w:val="Table Grid96"/>
    <w:basedOn w:val="a4"/>
    <w:qFormat/>
    <w:rsid w:val="00177D76"/>
    <w:rPr>
      <w:rFonts w:ascii="Times New Roman" w:eastAsia="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
    <w:name w:val="Table Grid136"/>
    <w:basedOn w:val="a4"/>
    <w:uiPriority w:val="39"/>
    <w:qFormat/>
    <w:rsid w:val="00177D76"/>
    <w:pPr>
      <w:spacing w:after="180"/>
    </w:pPr>
    <w:rPr>
      <w:rFonts w:ascii="Times New Roman" w:eastAsia="Times New Roman"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9">
    <w:name w:val="Table Grid229"/>
    <w:basedOn w:val="a4"/>
    <w:qFormat/>
    <w:rsid w:val="00177D76"/>
    <w:pPr>
      <w:overflowPunct w:val="0"/>
      <w:autoSpaceDE w:val="0"/>
      <w:autoSpaceDN w:val="0"/>
      <w:adjustRightInd w:val="0"/>
      <w:spacing w:after="180"/>
    </w:pPr>
    <w:rPr>
      <w:rFonts w:ascii="Times New Roman" w:eastAsia="宋体"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a4"/>
    <w:qFormat/>
    <w:rsid w:val="00177D76"/>
    <w:pPr>
      <w:overflowPunct w:val="0"/>
      <w:autoSpaceDE w:val="0"/>
      <w:autoSpaceDN w:val="0"/>
      <w:adjustRightInd w:val="0"/>
      <w:spacing w:after="180"/>
    </w:pPr>
    <w:rPr>
      <w:rFonts w:ascii="Times New Roman" w:eastAsia="MS Mincho"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a4"/>
    <w:qFormat/>
    <w:rsid w:val="00177D76"/>
    <w:pPr>
      <w:spacing w:after="180"/>
    </w:pPr>
    <w:rPr>
      <w:rFonts w:ascii="Times New Roman" w:eastAsia="Times New Roman"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6">
    <w:name w:val="Table Grid516"/>
    <w:basedOn w:val="a4"/>
    <w:qFormat/>
    <w:rsid w:val="00177D76"/>
    <w:pPr>
      <w:spacing w:after="180"/>
    </w:pPr>
    <w:rPr>
      <w:rFonts w:ascii="Times New Roman" w:eastAsia="Times New Roman"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6">
    <w:name w:val="Table Grid616"/>
    <w:basedOn w:val="a4"/>
    <w:qFormat/>
    <w:rsid w:val="00177D76"/>
    <w:pPr>
      <w:spacing w:after="180"/>
    </w:pPr>
    <w:rPr>
      <w:rFonts w:ascii="Times New Roman" w:eastAsia="Times New Roman"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8">
    <w:name w:val="Table Grid718"/>
    <w:basedOn w:val="a4"/>
    <w:uiPriority w:val="39"/>
    <w:qFormat/>
    <w:rsid w:val="00177D76"/>
    <w:rPr>
      <w:rFonts w:ascii="Calibri" w:eastAsia="等线" w:hAnsi="Calibri"/>
      <w:sz w:val="22"/>
      <w:szCs w:val="22"/>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6">
    <w:name w:val="Table Grid726"/>
    <w:basedOn w:val="a4"/>
    <w:uiPriority w:val="39"/>
    <w:qFormat/>
    <w:rsid w:val="00177D76"/>
    <w:rPr>
      <w:rFonts w:ascii="Calibri" w:eastAsia="等线" w:hAnsi="Calibri"/>
      <w:sz w:val="22"/>
      <w:szCs w:val="22"/>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6">
    <w:name w:val="Table Grid736"/>
    <w:basedOn w:val="a4"/>
    <w:uiPriority w:val="39"/>
    <w:qFormat/>
    <w:rsid w:val="00177D76"/>
    <w:rPr>
      <w:rFonts w:ascii="Calibri" w:eastAsia="等线" w:hAnsi="Calibri"/>
      <w:sz w:val="22"/>
      <w:szCs w:val="22"/>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6">
    <w:name w:val="Table Grid746"/>
    <w:basedOn w:val="a4"/>
    <w:uiPriority w:val="39"/>
    <w:qFormat/>
    <w:rsid w:val="00177D76"/>
    <w:rPr>
      <w:rFonts w:ascii="Calibri" w:eastAsia="等线" w:hAnsi="Calibri"/>
      <w:sz w:val="22"/>
      <w:szCs w:val="22"/>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6">
    <w:name w:val="Table Grid756"/>
    <w:basedOn w:val="a4"/>
    <w:uiPriority w:val="39"/>
    <w:qFormat/>
    <w:rsid w:val="00177D76"/>
    <w:rPr>
      <w:rFonts w:ascii="Calibri" w:eastAsia="等线" w:hAnsi="Calibri"/>
      <w:sz w:val="22"/>
      <w:szCs w:val="22"/>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a4"/>
    <w:uiPriority w:val="39"/>
    <w:qFormat/>
    <w:rsid w:val="00177D76"/>
    <w:pPr>
      <w:spacing w:after="180"/>
    </w:pPr>
    <w:rPr>
      <w:rFonts w:ascii="Times New Roman" w:eastAsia="Times New Roman"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a4"/>
    <w:qFormat/>
    <w:rsid w:val="00177D76"/>
    <w:pPr>
      <w:spacing w:after="180"/>
    </w:pPr>
    <w:rPr>
      <w:rFonts w:ascii="Times New Roman" w:eastAsia="Times New Roman"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6">
    <w:name w:val="Table Grid766"/>
    <w:basedOn w:val="a4"/>
    <w:uiPriority w:val="39"/>
    <w:qFormat/>
    <w:rsid w:val="00177D76"/>
    <w:rPr>
      <w:rFonts w:ascii="Calibri" w:eastAsia="等线" w:hAnsi="Calibri"/>
      <w:sz w:val="22"/>
      <w:szCs w:val="22"/>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
    <w:name w:val="Table Grid2216"/>
    <w:basedOn w:val="a4"/>
    <w:uiPriority w:val="39"/>
    <w:qFormat/>
    <w:rsid w:val="00177D76"/>
    <w:pPr>
      <w:overflowPunct w:val="0"/>
      <w:autoSpaceDE w:val="0"/>
      <w:autoSpaceDN w:val="0"/>
      <w:adjustRightInd w:val="0"/>
      <w:spacing w:after="180"/>
    </w:pPr>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6">
    <w:name w:val="Table Grid11126"/>
    <w:basedOn w:val="a4"/>
    <w:qFormat/>
    <w:rsid w:val="00177D76"/>
    <w:pPr>
      <w:spacing w:after="180"/>
    </w:pPr>
    <w:rPr>
      <w:rFonts w:ascii="Times New Roman" w:eastAsia="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6">
    <w:name w:val="Table Grid106"/>
    <w:basedOn w:val="a4"/>
    <w:qFormat/>
    <w:rsid w:val="00177D76"/>
    <w:rPr>
      <w:rFonts w:ascii="Times New Roman" w:eastAsia="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
    <w:name w:val="Table Grid146"/>
    <w:basedOn w:val="a4"/>
    <w:uiPriority w:val="39"/>
    <w:qFormat/>
    <w:rsid w:val="00177D76"/>
    <w:pPr>
      <w:spacing w:after="180"/>
    </w:pPr>
    <w:rPr>
      <w:rFonts w:ascii="Times New Roman" w:eastAsia="Times New Roman"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a4"/>
    <w:qFormat/>
    <w:rsid w:val="00177D76"/>
    <w:pPr>
      <w:overflowPunct w:val="0"/>
      <w:autoSpaceDE w:val="0"/>
      <w:autoSpaceDN w:val="0"/>
      <w:adjustRightInd w:val="0"/>
      <w:spacing w:after="180"/>
    </w:pPr>
    <w:rPr>
      <w:rFonts w:ascii="Times New Roman" w:eastAsia="宋体"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a4"/>
    <w:qFormat/>
    <w:rsid w:val="00177D76"/>
    <w:pPr>
      <w:overflowPunct w:val="0"/>
      <w:autoSpaceDE w:val="0"/>
      <w:autoSpaceDN w:val="0"/>
      <w:adjustRightInd w:val="0"/>
      <w:spacing w:after="180"/>
    </w:pPr>
    <w:rPr>
      <w:rFonts w:ascii="Times New Roman" w:eastAsia="MS Mincho"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6">
    <w:name w:val="Table Grid436"/>
    <w:basedOn w:val="a4"/>
    <w:qFormat/>
    <w:rsid w:val="00177D76"/>
    <w:pPr>
      <w:spacing w:after="180"/>
    </w:pPr>
    <w:rPr>
      <w:rFonts w:ascii="Times New Roman" w:eastAsia="Times New Roman"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6">
    <w:name w:val="Table Grid526"/>
    <w:basedOn w:val="a4"/>
    <w:uiPriority w:val="39"/>
    <w:qFormat/>
    <w:rsid w:val="00177D76"/>
    <w:pPr>
      <w:spacing w:after="180"/>
    </w:pPr>
    <w:rPr>
      <w:rFonts w:ascii="Times New Roman" w:eastAsia="Times New Roman"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6">
    <w:name w:val="Table Grid626"/>
    <w:basedOn w:val="a4"/>
    <w:qFormat/>
    <w:rsid w:val="00177D76"/>
    <w:pPr>
      <w:spacing w:after="180"/>
    </w:pPr>
    <w:rPr>
      <w:rFonts w:ascii="Times New Roman" w:eastAsia="Times New Roman"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6">
    <w:name w:val="Table Grid1136"/>
    <w:basedOn w:val="a4"/>
    <w:uiPriority w:val="39"/>
    <w:qFormat/>
    <w:rsid w:val="00177D76"/>
    <w:pPr>
      <w:spacing w:after="180"/>
    </w:pPr>
    <w:rPr>
      <w:rFonts w:ascii="Times New Roman" w:eastAsia="Times New Roman"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6">
    <w:name w:val="Table Grid4126"/>
    <w:basedOn w:val="a4"/>
    <w:qFormat/>
    <w:rsid w:val="00177D76"/>
    <w:pPr>
      <w:spacing w:after="180"/>
    </w:pPr>
    <w:rPr>
      <w:rFonts w:ascii="Times New Roman" w:eastAsia="Times New Roman"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
    <w:name w:val="Table Grid2226"/>
    <w:basedOn w:val="a4"/>
    <w:uiPriority w:val="39"/>
    <w:qFormat/>
    <w:rsid w:val="00177D76"/>
    <w:pPr>
      <w:overflowPunct w:val="0"/>
      <w:autoSpaceDE w:val="0"/>
      <w:autoSpaceDN w:val="0"/>
      <w:adjustRightInd w:val="0"/>
      <w:spacing w:after="180"/>
    </w:pPr>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6">
    <w:name w:val="Table Grid11136"/>
    <w:basedOn w:val="a4"/>
    <w:qFormat/>
    <w:rsid w:val="00177D76"/>
    <w:pPr>
      <w:spacing w:after="180"/>
    </w:pPr>
    <w:rPr>
      <w:rFonts w:ascii="Times New Roman" w:eastAsia="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6">
    <w:name w:val="Table Grid156"/>
    <w:basedOn w:val="a4"/>
    <w:qFormat/>
    <w:rsid w:val="00177D76"/>
    <w:rPr>
      <w:rFonts w:ascii="Times New Roman" w:eastAsia="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6">
    <w:name w:val="Table Grid166"/>
    <w:basedOn w:val="a4"/>
    <w:uiPriority w:val="39"/>
    <w:qFormat/>
    <w:rsid w:val="00177D76"/>
    <w:pPr>
      <w:spacing w:after="180"/>
    </w:pPr>
    <w:rPr>
      <w:rFonts w:ascii="Times New Roman" w:eastAsia="Times New Roman"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a4"/>
    <w:qFormat/>
    <w:rsid w:val="00177D76"/>
    <w:pPr>
      <w:overflowPunct w:val="0"/>
      <w:autoSpaceDE w:val="0"/>
      <w:autoSpaceDN w:val="0"/>
      <w:adjustRightInd w:val="0"/>
      <w:spacing w:after="180"/>
    </w:pPr>
    <w:rPr>
      <w:rFonts w:ascii="Times New Roman" w:eastAsia="宋体"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a4"/>
    <w:qFormat/>
    <w:rsid w:val="00177D76"/>
    <w:pPr>
      <w:overflowPunct w:val="0"/>
      <w:autoSpaceDE w:val="0"/>
      <w:autoSpaceDN w:val="0"/>
      <w:adjustRightInd w:val="0"/>
      <w:spacing w:after="180"/>
    </w:pPr>
    <w:rPr>
      <w:rFonts w:ascii="Times New Roman" w:eastAsia="MS Mincho"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6">
    <w:name w:val="Table Grid446"/>
    <w:basedOn w:val="a4"/>
    <w:qFormat/>
    <w:rsid w:val="00177D76"/>
    <w:pPr>
      <w:spacing w:after="180"/>
    </w:pPr>
    <w:rPr>
      <w:rFonts w:ascii="Times New Roman" w:eastAsia="Times New Roman"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6">
    <w:name w:val="Table Grid536"/>
    <w:basedOn w:val="a4"/>
    <w:uiPriority w:val="39"/>
    <w:qFormat/>
    <w:rsid w:val="00177D76"/>
    <w:pPr>
      <w:spacing w:after="180"/>
    </w:pPr>
    <w:rPr>
      <w:rFonts w:ascii="Times New Roman" w:eastAsia="Times New Roman"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6">
    <w:name w:val="Table Grid636"/>
    <w:basedOn w:val="a4"/>
    <w:qFormat/>
    <w:rsid w:val="00177D76"/>
    <w:pPr>
      <w:spacing w:after="180"/>
    </w:pPr>
    <w:rPr>
      <w:rFonts w:ascii="Times New Roman" w:eastAsia="Times New Roman"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6">
    <w:name w:val="Table Grid1146"/>
    <w:basedOn w:val="a4"/>
    <w:uiPriority w:val="39"/>
    <w:qFormat/>
    <w:rsid w:val="00177D76"/>
    <w:pPr>
      <w:spacing w:after="180"/>
    </w:pPr>
    <w:rPr>
      <w:rFonts w:ascii="Times New Roman" w:eastAsia="Times New Roman"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6">
    <w:name w:val="Table Grid4136"/>
    <w:basedOn w:val="a4"/>
    <w:qFormat/>
    <w:rsid w:val="00177D76"/>
    <w:pPr>
      <w:spacing w:after="180"/>
    </w:pPr>
    <w:rPr>
      <w:rFonts w:ascii="Times New Roman" w:eastAsia="Times New Roman"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6">
    <w:name w:val="Table Grid2236"/>
    <w:basedOn w:val="a4"/>
    <w:uiPriority w:val="39"/>
    <w:qFormat/>
    <w:rsid w:val="00177D76"/>
    <w:pPr>
      <w:overflowPunct w:val="0"/>
      <w:autoSpaceDE w:val="0"/>
      <w:autoSpaceDN w:val="0"/>
      <w:adjustRightInd w:val="0"/>
      <w:spacing w:after="180"/>
    </w:pPr>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6">
    <w:name w:val="Table Grid11146"/>
    <w:basedOn w:val="a4"/>
    <w:qFormat/>
    <w:rsid w:val="00177D76"/>
    <w:pPr>
      <w:spacing w:after="180"/>
    </w:pPr>
    <w:rPr>
      <w:rFonts w:ascii="Times New Roman" w:eastAsia="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网格型16"/>
    <w:basedOn w:val="a4"/>
    <w:qFormat/>
    <w:rsid w:val="00177D76"/>
    <w:rPr>
      <w:rFonts w:ascii="Times New Roman" w:eastAsia="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6">
    <w:name w:val="古典型 216"/>
    <w:basedOn w:val="a4"/>
    <w:qFormat/>
    <w:rsid w:val="00177D76"/>
    <w:pPr>
      <w:spacing w:after="180"/>
    </w:pPr>
    <w:rPr>
      <w:rFonts w:ascii="Times New Roman" w:eastAsia="宋体" w:hAnsi="Times New Roman"/>
      <w:lang w:val="en-GB"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2116">
    <w:name w:val="Table Classic 2116"/>
    <w:basedOn w:val="a4"/>
    <w:qFormat/>
    <w:rsid w:val="00177D76"/>
    <w:pPr>
      <w:spacing w:after="180"/>
    </w:pPr>
    <w:rPr>
      <w:rFonts w:ascii="Times New Roman" w:eastAsia="宋体" w:hAnsi="Times New Roman"/>
      <w:lang w:val="en-GB"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255">
    <w:name w:val="Table Grid255"/>
    <w:basedOn w:val="a4"/>
    <w:qFormat/>
    <w:rsid w:val="00177D76"/>
    <w:pPr>
      <w:overflowPunct w:val="0"/>
      <w:autoSpaceDE w:val="0"/>
      <w:autoSpaceDN w:val="0"/>
      <w:adjustRightInd w:val="0"/>
      <w:spacing w:after="180"/>
    </w:pPr>
    <w:rPr>
      <w:rFonts w:ascii="Times New Roman" w:eastAsia="宋体"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
    <w:name w:val="网格型23"/>
    <w:basedOn w:val="a4"/>
    <w:qFormat/>
    <w:rsid w:val="00177D76"/>
    <w:rPr>
      <w:rFonts w:eastAsia="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2">
    <w:name w:val="Table Grid262"/>
    <w:basedOn w:val="a4"/>
    <w:qFormat/>
    <w:rsid w:val="00177D76"/>
    <w:pPr>
      <w:overflowPunct w:val="0"/>
      <w:autoSpaceDE w:val="0"/>
      <w:autoSpaceDN w:val="0"/>
      <w:adjustRightInd w:val="0"/>
      <w:spacing w:after="180"/>
    </w:pPr>
    <w:rPr>
      <w:rFonts w:ascii="Times New Roman" w:eastAsia="宋体"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a4"/>
    <w:qFormat/>
    <w:rsid w:val="00177D76"/>
    <w:pPr>
      <w:overflowPunct w:val="0"/>
      <w:autoSpaceDE w:val="0"/>
      <w:autoSpaceDN w:val="0"/>
      <w:adjustRightInd w:val="0"/>
      <w:spacing w:after="180"/>
    </w:pPr>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a4"/>
    <w:qFormat/>
    <w:rsid w:val="00177D76"/>
    <w:pPr>
      <w:overflowPunct w:val="0"/>
      <w:autoSpaceDE w:val="0"/>
      <w:autoSpaceDN w:val="0"/>
      <w:adjustRightInd w:val="0"/>
      <w:spacing w:after="180"/>
    </w:pPr>
    <w:rPr>
      <w:rFonts w:ascii="Times New Roman" w:eastAsia="宋体"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a4"/>
    <w:qFormat/>
    <w:rsid w:val="00177D76"/>
    <w:pPr>
      <w:overflowPunct w:val="0"/>
      <w:autoSpaceDE w:val="0"/>
      <w:autoSpaceDN w:val="0"/>
      <w:adjustRightInd w:val="0"/>
      <w:spacing w:after="180"/>
    </w:pPr>
    <w:rPr>
      <w:rFonts w:ascii="Times New Roman" w:eastAsia="宋体"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0">
    <w:name w:val="古典型 222"/>
    <w:basedOn w:val="a4"/>
    <w:qFormat/>
    <w:rsid w:val="00177D76"/>
    <w:pPr>
      <w:spacing w:after="180"/>
    </w:pPr>
    <w:rPr>
      <w:rFonts w:ascii="Times New Roman" w:eastAsia="宋体" w:hAnsi="Times New Roman"/>
      <w:lang w:val="en-GB"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122">
    <w:name w:val="Table Grid2122"/>
    <w:basedOn w:val="a4"/>
    <w:qFormat/>
    <w:rsid w:val="00177D76"/>
    <w:pPr>
      <w:overflowPunct w:val="0"/>
      <w:autoSpaceDE w:val="0"/>
      <w:autoSpaceDN w:val="0"/>
      <w:adjustRightInd w:val="0"/>
      <w:spacing w:after="180"/>
    </w:pPr>
    <w:rPr>
      <w:rFonts w:ascii="Times New Roman" w:eastAsia="宋体"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a4"/>
    <w:qFormat/>
    <w:rsid w:val="00177D76"/>
    <w:pPr>
      <w:overflowPunct w:val="0"/>
      <w:autoSpaceDE w:val="0"/>
      <w:autoSpaceDN w:val="0"/>
      <w:adjustRightInd w:val="0"/>
      <w:spacing w:after="180"/>
    </w:pPr>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a4"/>
    <w:qFormat/>
    <w:rsid w:val="00177D76"/>
    <w:pPr>
      <w:overflowPunct w:val="0"/>
      <w:autoSpaceDE w:val="0"/>
      <w:autoSpaceDN w:val="0"/>
      <w:adjustRightInd w:val="0"/>
      <w:spacing w:after="180"/>
    </w:pPr>
    <w:rPr>
      <w:rFonts w:ascii="Times New Roman" w:eastAsia="宋体"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a4"/>
    <w:qFormat/>
    <w:rsid w:val="00177D76"/>
    <w:pPr>
      <w:overflowPunct w:val="0"/>
      <w:autoSpaceDE w:val="0"/>
      <w:autoSpaceDN w:val="0"/>
      <w:adjustRightInd w:val="0"/>
      <w:spacing w:after="180"/>
    </w:pPr>
    <w:rPr>
      <w:rFonts w:ascii="Times New Roman" w:eastAsia="宋体"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22">
    <w:name w:val="Table Classic 2122"/>
    <w:basedOn w:val="a4"/>
    <w:qFormat/>
    <w:rsid w:val="00177D76"/>
    <w:pPr>
      <w:spacing w:after="180"/>
    </w:pPr>
    <w:rPr>
      <w:rFonts w:ascii="Times New Roman" w:eastAsia="宋体" w:hAnsi="Times New Roman"/>
      <w:lang w:val="en-GB"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72">
    <w:name w:val="Table Grid772"/>
    <w:basedOn w:val="a4"/>
    <w:uiPriority w:val="39"/>
    <w:qFormat/>
    <w:rsid w:val="00177D76"/>
    <w:rPr>
      <w:rFonts w:ascii="Calibri" w:eastAsia="等线" w:hAnsi="Calibri"/>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a4"/>
    <w:qFormat/>
    <w:rsid w:val="00177D76"/>
    <w:pPr>
      <w:overflowPunct w:val="0"/>
      <w:autoSpaceDE w:val="0"/>
      <w:autoSpaceDN w:val="0"/>
      <w:adjustRightInd w:val="0"/>
      <w:spacing w:after="180"/>
    </w:pPr>
    <w:rPr>
      <w:rFonts w:ascii="Times New Roman" w:eastAsia="宋体"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a4"/>
    <w:qFormat/>
    <w:rsid w:val="00177D76"/>
    <w:pPr>
      <w:overflowPunct w:val="0"/>
      <w:autoSpaceDE w:val="0"/>
      <w:autoSpaceDN w:val="0"/>
      <w:adjustRightInd w:val="0"/>
      <w:spacing w:after="180"/>
    </w:pPr>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2">
    <w:name w:val="Table Grid2242"/>
    <w:basedOn w:val="a4"/>
    <w:qFormat/>
    <w:rsid w:val="00177D76"/>
    <w:pPr>
      <w:overflowPunct w:val="0"/>
      <w:autoSpaceDE w:val="0"/>
      <w:autoSpaceDN w:val="0"/>
      <w:adjustRightInd w:val="0"/>
      <w:spacing w:after="180"/>
    </w:pPr>
    <w:rPr>
      <w:rFonts w:ascii="Times New Roman" w:eastAsia="宋体"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a4"/>
    <w:qFormat/>
    <w:rsid w:val="00177D76"/>
    <w:pPr>
      <w:overflowPunct w:val="0"/>
      <w:autoSpaceDE w:val="0"/>
      <w:autoSpaceDN w:val="0"/>
      <w:adjustRightInd w:val="0"/>
      <w:spacing w:after="180"/>
    </w:pPr>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2">
    <w:name w:val="古典型 2112"/>
    <w:basedOn w:val="a4"/>
    <w:qFormat/>
    <w:rsid w:val="00177D76"/>
    <w:pPr>
      <w:spacing w:after="180"/>
    </w:pPr>
    <w:rPr>
      <w:rFonts w:ascii="Times New Roman" w:eastAsia="宋体" w:hAnsi="Times New Roman"/>
      <w:lang w:val="en-GB"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12">
    <w:name w:val="Table Classic 21112"/>
    <w:basedOn w:val="a4"/>
    <w:qFormat/>
    <w:rsid w:val="00177D76"/>
    <w:pPr>
      <w:spacing w:after="180"/>
    </w:pPr>
    <w:rPr>
      <w:rFonts w:ascii="Times New Roman" w:eastAsia="宋体" w:hAnsi="Times New Roman"/>
      <w:lang w:val="en-GB"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112">
    <w:name w:val="Table Grid7112"/>
    <w:basedOn w:val="a4"/>
    <w:uiPriority w:val="39"/>
    <w:qFormat/>
    <w:rsid w:val="00177D76"/>
    <w:rPr>
      <w:rFonts w:ascii="Calibri" w:eastAsia="等线" w:hAnsi="Calibri"/>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a4"/>
    <w:qFormat/>
    <w:rsid w:val="00177D76"/>
    <w:pPr>
      <w:overflowPunct w:val="0"/>
      <w:autoSpaceDE w:val="0"/>
      <w:autoSpaceDN w:val="0"/>
      <w:adjustRightInd w:val="0"/>
      <w:spacing w:after="180"/>
    </w:pPr>
    <w:rPr>
      <w:rFonts w:ascii="Times New Roman" w:eastAsia="宋体"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a4"/>
    <w:qFormat/>
    <w:rsid w:val="00177D76"/>
    <w:pPr>
      <w:overflowPunct w:val="0"/>
      <w:autoSpaceDE w:val="0"/>
      <w:autoSpaceDN w:val="0"/>
      <w:adjustRightInd w:val="0"/>
      <w:spacing w:after="180"/>
    </w:pPr>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a4"/>
    <w:qFormat/>
    <w:rsid w:val="00177D76"/>
    <w:pPr>
      <w:overflowPunct w:val="0"/>
      <w:autoSpaceDE w:val="0"/>
      <w:autoSpaceDN w:val="0"/>
      <w:adjustRightInd w:val="0"/>
      <w:spacing w:after="180"/>
    </w:pPr>
    <w:rPr>
      <w:rFonts w:ascii="Times New Roman" w:eastAsia="宋体"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a4"/>
    <w:qFormat/>
    <w:rsid w:val="00177D76"/>
    <w:pPr>
      <w:overflowPunct w:val="0"/>
      <w:autoSpaceDE w:val="0"/>
      <w:autoSpaceDN w:val="0"/>
      <w:adjustRightInd w:val="0"/>
      <w:spacing w:after="180"/>
    </w:pPr>
    <w:rPr>
      <w:rFonts w:ascii="Times New Roman" w:eastAsia="宋体"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a4"/>
    <w:qFormat/>
    <w:rsid w:val="00177D76"/>
    <w:pPr>
      <w:overflowPunct w:val="0"/>
      <w:autoSpaceDE w:val="0"/>
      <w:autoSpaceDN w:val="0"/>
      <w:adjustRightInd w:val="0"/>
      <w:spacing w:after="180"/>
    </w:pPr>
    <w:rPr>
      <w:rFonts w:ascii="Times New Roman" w:eastAsia="宋体"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a4"/>
    <w:qFormat/>
    <w:rsid w:val="00177D76"/>
    <w:pPr>
      <w:overflowPunct w:val="0"/>
      <w:autoSpaceDE w:val="0"/>
      <w:autoSpaceDN w:val="0"/>
      <w:adjustRightInd w:val="0"/>
      <w:spacing w:after="180"/>
    </w:pPr>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a4"/>
    <w:qFormat/>
    <w:rsid w:val="00177D76"/>
    <w:pPr>
      <w:overflowPunct w:val="0"/>
      <w:autoSpaceDE w:val="0"/>
      <w:autoSpaceDN w:val="0"/>
      <w:adjustRightInd w:val="0"/>
      <w:spacing w:after="180"/>
    </w:pPr>
    <w:rPr>
      <w:rFonts w:ascii="Times New Roman" w:eastAsia="宋体"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a4"/>
    <w:qFormat/>
    <w:rsid w:val="00177D76"/>
    <w:pPr>
      <w:overflowPunct w:val="0"/>
      <w:autoSpaceDE w:val="0"/>
      <w:autoSpaceDN w:val="0"/>
      <w:adjustRightInd w:val="0"/>
      <w:spacing w:after="180"/>
    </w:pPr>
    <w:rPr>
      <w:rFonts w:ascii="Times New Roman" w:eastAsia="宋体"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2">
    <w:name w:val="Table Grid7212"/>
    <w:basedOn w:val="a4"/>
    <w:uiPriority w:val="39"/>
    <w:qFormat/>
    <w:rsid w:val="00177D76"/>
    <w:rPr>
      <w:rFonts w:ascii="Calibri" w:eastAsia="等线" w:hAnsi="Calibri"/>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a4"/>
    <w:qFormat/>
    <w:rsid w:val="00177D76"/>
    <w:pPr>
      <w:overflowPunct w:val="0"/>
      <w:autoSpaceDE w:val="0"/>
      <w:autoSpaceDN w:val="0"/>
      <w:adjustRightInd w:val="0"/>
      <w:spacing w:after="180"/>
    </w:pPr>
    <w:rPr>
      <w:rFonts w:ascii="Times New Roman" w:eastAsia="宋体"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a4"/>
    <w:qFormat/>
    <w:rsid w:val="00177D76"/>
    <w:pPr>
      <w:overflowPunct w:val="0"/>
      <w:autoSpaceDE w:val="0"/>
      <w:autoSpaceDN w:val="0"/>
      <w:adjustRightInd w:val="0"/>
      <w:spacing w:after="180"/>
    </w:pPr>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2">
    <w:name w:val="Table Grid7312"/>
    <w:basedOn w:val="a4"/>
    <w:uiPriority w:val="39"/>
    <w:qFormat/>
    <w:rsid w:val="00177D76"/>
    <w:rPr>
      <w:rFonts w:ascii="Calibri" w:eastAsia="等线" w:hAnsi="Calibri"/>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2">
    <w:name w:val="Table Grid7412"/>
    <w:basedOn w:val="a4"/>
    <w:uiPriority w:val="39"/>
    <w:qFormat/>
    <w:rsid w:val="00177D76"/>
    <w:rPr>
      <w:rFonts w:ascii="Calibri" w:eastAsia="等线" w:hAnsi="Calibri"/>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2">
    <w:name w:val="Table Grid7512"/>
    <w:basedOn w:val="a4"/>
    <w:uiPriority w:val="39"/>
    <w:qFormat/>
    <w:rsid w:val="00177D76"/>
    <w:rPr>
      <w:rFonts w:ascii="Calibri" w:eastAsia="等线" w:hAnsi="Calibri"/>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2">
    <w:name w:val="Table Grid7612"/>
    <w:basedOn w:val="a4"/>
    <w:uiPriority w:val="39"/>
    <w:qFormat/>
    <w:rsid w:val="00177D76"/>
    <w:rPr>
      <w:rFonts w:ascii="Calibri" w:eastAsia="等线" w:hAnsi="Calibri"/>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2">
    <w:name w:val="Table Classic 222"/>
    <w:basedOn w:val="a4"/>
    <w:qFormat/>
    <w:rsid w:val="00177D76"/>
    <w:pPr>
      <w:spacing w:after="180"/>
    </w:pPr>
    <w:rPr>
      <w:rFonts w:ascii="Times New Roman" w:eastAsia="宋体" w:hAnsi="Times New Roman"/>
      <w:lang w:val="en-GB"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912">
    <w:name w:val="Table Grid912"/>
    <w:basedOn w:val="a4"/>
    <w:qFormat/>
    <w:rsid w:val="00177D76"/>
    <w:rPr>
      <w:rFonts w:ascii="Times New Roman" w:eastAsia="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a4"/>
    <w:uiPriority w:val="39"/>
    <w:qFormat/>
    <w:rsid w:val="00177D76"/>
    <w:pPr>
      <w:overflowPunct w:val="0"/>
      <w:autoSpaceDE w:val="0"/>
      <w:autoSpaceDN w:val="0"/>
      <w:adjustRightInd w:val="0"/>
      <w:spacing w:after="180"/>
    </w:pPr>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2">
    <w:name w:val="Table Grid1012"/>
    <w:basedOn w:val="a4"/>
    <w:qFormat/>
    <w:rsid w:val="00177D76"/>
    <w:rPr>
      <w:rFonts w:ascii="Times New Roman" w:eastAsia="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a4"/>
    <w:uiPriority w:val="39"/>
    <w:qFormat/>
    <w:rsid w:val="00177D76"/>
    <w:pPr>
      <w:overflowPunct w:val="0"/>
      <w:autoSpaceDE w:val="0"/>
      <w:autoSpaceDN w:val="0"/>
      <w:adjustRightInd w:val="0"/>
      <w:spacing w:after="180"/>
    </w:pPr>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2">
    <w:name w:val="Table Grid1512"/>
    <w:basedOn w:val="a4"/>
    <w:qFormat/>
    <w:rsid w:val="00177D76"/>
    <w:rPr>
      <w:rFonts w:ascii="Times New Roman" w:eastAsia="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2">
    <w:name w:val="Table Grid1612"/>
    <w:basedOn w:val="a4"/>
    <w:uiPriority w:val="39"/>
    <w:qFormat/>
    <w:rsid w:val="00177D76"/>
    <w:pPr>
      <w:spacing w:after="180"/>
    </w:pPr>
    <w:rPr>
      <w:rFonts w:ascii="Times New Roman" w:eastAsia="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a4"/>
    <w:qFormat/>
    <w:rsid w:val="00177D76"/>
    <w:pPr>
      <w:overflowPunct w:val="0"/>
      <w:autoSpaceDE w:val="0"/>
      <w:autoSpaceDN w:val="0"/>
      <w:adjustRightInd w:val="0"/>
      <w:spacing w:after="180"/>
    </w:pPr>
    <w:rPr>
      <w:rFonts w:ascii="Times New Roman" w:eastAsia="宋体"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a4"/>
    <w:qFormat/>
    <w:rsid w:val="00177D76"/>
    <w:pPr>
      <w:overflowPunct w:val="0"/>
      <w:autoSpaceDE w:val="0"/>
      <w:autoSpaceDN w:val="0"/>
      <w:adjustRightInd w:val="0"/>
      <w:spacing w:after="180"/>
    </w:pPr>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a4"/>
    <w:qFormat/>
    <w:rsid w:val="00177D76"/>
    <w:pPr>
      <w:spacing w:after="180"/>
    </w:pPr>
    <w:rPr>
      <w:rFonts w:ascii="Times New Roman" w:eastAsia="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2">
    <w:name w:val="Table Grid5312"/>
    <w:basedOn w:val="a4"/>
    <w:uiPriority w:val="39"/>
    <w:qFormat/>
    <w:rsid w:val="00177D76"/>
    <w:pPr>
      <w:spacing w:after="180"/>
    </w:pPr>
    <w:rPr>
      <w:rFonts w:ascii="Times New Roman" w:eastAsia="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2">
    <w:name w:val="Table Grid6312"/>
    <w:basedOn w:val="a4"/>
    <w:qFormat/>
    <w:rsid w:val="00177D76"/>
    <w:pPr>
      <w:spacing w:after="180"/>
    </w:pPr>
    <w:rPr>
      <w:rFonts w:ascii="Times New Roman" w:eastAsia="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2">
    <w:name w:val="Table Grid11412"/>
    <w:basedOn w:val="a4"/>
    <w:uiPriority w:val="39"/>
    <w:qFormat/>
    <w:rsid w:val="00177D76"/>
    <w:pPr>
      <w:spacing w:after="180"/>
    </w:pPr>
    <w:rPr>
      <w:rFonts w:ascii="Times New Roman" w:eastAsia="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2">
    <w:name w:val="Table Grid41312"/>
    <w:basedOn w:val="a4"/>
    <w:qFormat/>
    <w:rsid w:val="00177D76"/>
    <w:pPr>
      <w:spacing w:after="180"/>
    </w:pPr>
    <w:rPr>
      <w:rFonts w:ascii="Times New Roman" w:eastAsia="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2">
    <w:name w:val="Table Grid22312"/>
    <w:basedOn w:val="a4"/>
    <w:uiPriority w:val="39"/>
    <w:qFormat/>
    <w:rsid w:val="00177D76"/>
    <w:pPr>
      <w:overflowPunct w:val="0"/>
      <w:autoSpaceDE w:val="0"/>
      <w:autoSpaceDN w:val="0"/>
      <w:adjustRightInd w:val="0"/>
      <w:spacing w:after="180"/>
    </w:pPr>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2">
    <w:name w:val="Table Grid111412"/>
    <w:basedOn w:val="a4"/>
    <w:qFormat/>
    <w:rsid w:val="00177D76"/>
    <w:pPr>
      <w:spacing w:after="180"/>
    </w:pPr>
    <w:rPr>
      <w:rFonts w:ascii="Times New Roman" w:eastAsia="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0">
    <w:name w:val="古典型 232"/>
    <w:basedOn w:val="a4"/>
    <w:semiHidden/>
    <w:qFormat/>
    <w:rsid w:val="00177D76"/>
    <w:pPr>
      <w:spacing w:after="180"/>
    </w:pPr>
    <w:rPr>
      <w:rFonts w:ascii="Times New Roman" w:eastAsia="宋体" w:hAnsi="Times New Roman"/>
      <w:lang w:val="en-GB"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32">
    <w:name w:val="Table Classic 2132"/>
    <w:basedOn w:val="a4"/>
    <w:qFormat/>
    <w:rsid w:val="00177D76"/>
    <w:pPr>
      <w:spacing w:after="180"/>
    </w:pPr>
    <w:rPr>
      <w:rFonts w:ascii="Times New Roman" w:eastAsia="宋体" w:hAnsi="Times New Roman"/>
      <w:lang w:val="en-GB"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82">
    <w:name w:val="Table Grid782"/>
    <w:basedOn w:val="a4"/>
    <w:uiPriority w:val="39"/>
    <w:qFormat/>
    <w:rsid w:val="00177D76"/>
    <w:rPr>
      <w:rFonts w:ascii="Calibri" w:eastAsia="等线" w:hAnsi="Calibri"/>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2">
    <w:name w:val="Table Grid7122"/>
    <w:basedOn w:val="a4"/>
    <w:uiPriority w:val="39"/>
    <w:qFormat/>
    <w:rsid w:val="00177D76"/>
    <w:rPr>
      <w:rFonts w:ascii="Calibri" w:eastAsia="等线" w:hAnsi="Calibri"/>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2">
    <w:name w:val="Table Grid7222"/>
    <w:basedOn w:val="a4"/>
    <w:uiPriority w:val="39"/>
    <w:qFormat/>
    <w:rsid w:val="00177D76"/>
    <w:rPr>
      <w:rFonts w:ascii="Calibri" w:eastAsia="等线" w:hAnsi="Calibri"/>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2">
    <w:name w:val="Table Grid7322"/>
    <w:basedOn w:val="a4"/>
    <w:uiPriority w:val="39"/>
    <w:qFormat/>
    <w:rsid w:val="00177D76"/>
    <w:rPr>
      <w:rFonts w:ascii="Calibri" w:eastAsia="等线" w:hAnsi="Calibri"/>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2">
    <w:name w:val="Table Grid7422"/>
    <w:basedOn w:val="a4"/>
    <w:uiPriority w:val="39"/>
    <w:qFormat/>
    <w:rsid w:val="00177D76"/>
    <w:rPr>
      <w:rFonts w:ascii="Calibri" w:eastAsia="等线" w:hAnsi="Calibri"/>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2">
    <w:name w:val="Table Grid7522"/>
    <w:basedOn w:val="a4"/>
    <w:uiPriority w:val="39"/>
    <w:qFormat/>
    <w:rsid w:val="00177D76"/>
    <w:rPr>
      <w:rFonts w:ascii="Calibri" w:eastAsia="等线" w:hAnsi="Calibri"/>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2">
    <w:name w:val="Table Grid7622"/>
    <w:basedOn w:val="a4"/>
    <w:uiPriority w:val="39"/>
    <w:qFormat/>
    <w:rsid w:val="00177D76"/>
    <w:rPr>
      <w:rFonts w:ascii="Calibri" w:eastAsia="等线" w:hAnsi="Calibri"/>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2">
    <w:name w:val="古典型 2122"/>
    <w:basedOn w:val="a4"/>
    <w:qFormat/>
    <w:rsid w:val="00177D76"/>
    <w:pPr>
      <w:spacing w:after="180"/>
    </w:pPr>
    <w:rPr>
      <w:rFonts w:ascii="Times New Roman" w:eastAsia="宋体" w:hAnsi="Times New Roman"/>
      <w:lang w:val="en-GB"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22">
    <w:name w:val="Table Classic 21122"/>
    <w:basedOn w:val="a4"/>
    <w:qFormat/>
    <w:rsid w:val="00177D76"/>
    <w:pPr>
      <w:spacing w:after="180"/>
    </w:pPr>
    <w:rPr>
      <w:rFonts w:ascii="Times New Roman" w:eastAsia="宋体" w:hAnsi="Times New Roman"/>
      <w:lang w:val="en-GB"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42">
    <w:name w:val="古典型 242"/>
    <w:basedOn w:val="a4"/>
    <w:semiHidden/>
    <w:qFormat/>
    <w:rsid w:val="00177D76"/>
    <w:pPr>
      <w:spacing w:after="180"/>
    </w:pPr>
    <w:rPr>
      <w:rFonts w:ascii="Times New Roman" w:eastAsia="宋体" w:hAnsi="Times New Roman"/>
      <w:lang w:val="en-GB"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42">
    <w:name w:val="Table Classic 2142"/>
    <w:basedOn w:val="a4"/>
    <w:qFormat/>
    <w:rsid w:val="00177D76"/>
    <w:pPr>
      <w:spacing w:after="180"/>
    </w:pPr>
    <w:rPr>
      <w:rFonts w:ascii="Times New Roman" w:eastAsia="宋体" w:hAnsi="Times New Roman"/>
      <w:lang w:val="en-GB"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92">
    <w:name w:val="Table Grid792"/>
    <w:basedOn w:val="a4"/>
    <w:uiPriority w:val="39"/>
    <w:qFormat/>
    <w:rsid w:val="00177D76"/>
    <w:rPr>
      <w:rFonts w:ascii="Calibri" w:eastAsia="等线" w:hAnsi="Calibri"/>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2">
    <w:name w:val="Table Grid7132"/>
    <w:basedOn w:val="a4"/>
    <w:uiPriority w:val="39"/>
    <w:qFormat/>
    <w:rsid w:val="00177D76"/>
    <w:rPr>
      <w:rFonts w:ascii="Calibri" w:eastAsia="等线" w:hAnsi="Calibri"/>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32">
    <w:name w:val="Table Grid7232"/>
    <w:basedOn w:val="a4"/>
    <w:uiPriority w:val="39"/>
    <w:qFormat/>
    <w:rsid w:val="00177D76"/>
    <w:rPr>
      <w:rFonts w:ascii="Calibri" w:eastAsia="等线" w:hAnsi="Calibri"/>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32">
    <w:name w:val="Table Grid7332"/>
    <w:basedOn w:val="a4"/>
    <w:uiPriority w:val="39"/>
    <w:qFormat/>
    <w:rsid w:val="00177D76"/>
    <w:rPr>
      <w:rFonts w:ascii="Calibri" w:eastAsia="等线" w:hAnsi="Calibri"/>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32">
    <w:name w:val="Table Grid7432"/>
    <w:basedOn w:val="a4"/>
    <w:uiPriority w:val="39"/>
    <w:qFormat/>
    <w:rsid w:val="00177D76"/>
    <w:rPr>
      <w:rFonts w:ascii="Calibri" w:eastAsia="等线" w:hAnsi="Calibri"/>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32">
    <w:name w:val="Table Grid7532"/>
    <w:basedOn w:val="a4"/>
    <w:uiPriority w:val="39"/>
    <w:qFormat/>
    <w:rsid w:val="00177D76"/>
    <w:rPr>
      <w:rFonts w:ascii="Calibri" w:eastAsia="等线" w:hAnsi="Calibri"/>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32">
    <w:name w:val="Table Grid7632"/>
    <w:basedOn w:val="a4"/>
    <w:uiPriority w:val="39"/>
    <w:qFormat/>
    <w:rsid w:val="00177D76"/>
    <w:rPr>
      <w:rFonts w:ascii="Calibri" w:eastAsia="等线" w:hAnsi="Calibri"/>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2">
    <w:name w:val="古典型 2132"/>
    <w:basedOn w:val="a4"/>
    <w:qFormat/>
    <w:rsid w:val="00177D76"/>
    <w:pPr>
      <w:spacing w:after="180"/>
    </w:pPr>
    <w:rPr>
      <w:rFonts w:ascii="Times New Roman" w:eastAsia="宋体" w:hAnsi="Times New Roman"/>
      <w:lang w:val="en-GB"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32">
    <w:name w:val="Table Classic 21132"/>
    <w:basedOn w:val="a4"/>
    <w:qFormat/>
    <w:rsid w:val="00177D76"/>
    <w:pPr>
      <w:spacing w:after="180"/>
    </w:pPr>
    <w:rPr>
      <w:rFonts w:ascii="Times New Roman" w:eastAsia="宋体" w:hAnsi="Times New Roman"/>
      <w:lang w:val="en-GB"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52">
    <w:name w:val="古典型 252"/>
    <w:basedOn w:val="a4"/>
    <w:semiHidden/>
    <w:qFormat/>
    <w:rsid w:val="00177D76"/>
    <w:pPr>
      <w:spacing w:after="180"/>
    </w:pPr>
    <w:rPr>
      <w:rFonts w:ascii="Times New Roman" w:eastAsia="宋体" w:hAnsi="Times New Roman"/>
      <w:lang w:val="en-GB"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52">
    <w:name w:val="Table Classic 2152"/>
    <w:basedOn w:val="a4"/>
    <w:qFormat/>
    <w:rsid w:val="00177D76"/>
    <w:pPr>
      <w:spacing w:after="180"/>
    </w:pPr>
    <w:rPr>
      <w:rFonts w:ascii="Times New Roman" w:eastAsia="宋体" w:hAnsi="Times New Roman"/>
      <w:lang w:val="en-GB"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102">
    <w:name w:val="Table Grid7102"/>
    <w:basedOn w:val="a4"/>
    <w:uiPriority w:val="39"/>
    <w:qFormat/>
    <w:rsid w:val="00177D76"/>
    <w:rPr>
      <w:rFonts w:ascii="Calibri" w:eastAsia="等线" w:hAnsi="Calibri"/>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42">
    <w:name w:val="Table Grid7142"/>
    <w:basedOn w:val="a4"/>
    <w:uiPriority w:val="39"/>
    <w:qFormat/>
    <w:rsid w:val="00177D76"/>
    <w:rPr>
      <w:rFonts w:ascii="Calibri" w:eastAsia="等线" w:hAnsi="Calibri"/>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42">
    <w:name w:val="Table Grid7242"/>
    <w:basedOn w:val="a4"/>
    <w:uiPriority w:val="39"/>
    <w:qFormat/>
    <w:rsid w:val="00177D76"/>
    <w:rPr>
      <w:rFonts w:ascii="Calibri" w:eastAsia="等线" w:hAnsi="Calibri"/>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42">
    <w:name w:val="Table Grid7342"/>
    <w:basedOn w:val="a4"/>
    <w:uiPriority w:val="39"/>
    <w:qFormat/>
    <w:rsid w:val="00177D76"/>
    <w:rPr>
      <w:rFonts w:ascii="Calibri" w:eastAsia="等线" w:hAnsi="Calibri"/>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42">
    <w:name w:val="Table Grid7442"/>
    <w:basedOn w:val="a4"/>
    <w:uiPriority w:val="39"/>
    <w:qFormat/>
    <w:rsid w:val="00177D76"/>
    <w:rPr>
      <w:rFonts w:ascii="Calibri" w:eastAsia="等线" w:hAnsi="Calibri"/>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42">
    <w:name w:val="Table Grid7542"/>
    <w:basedOn w:val="a4"/>
    <w:uiPriority w:val="39"/>
    <w:qFormat/>
    <w:rsid w:val="00177D76"/>
    <w:rPr>
      <w:rFonts w:ascii="Calibri" w:eastAsia="等线" w:hAnsi="Calibri"/>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42">
    <w:name w:val="Table Grid7642"/>
    <w:basedOn w:val="a4"/>
    <w:uiPriority w:val="39"/>
    <w:qFormat/>
    <w:rsid w:val="00177D76"/>
    <w:rPr>
      <w:rFonts w:ascii="Calibri" w:eastAsia="等线" w:hAnsi="Calibri"/>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2">
    <w:name w:val="古典型 2142"/>
    <w:basedOn w:val="a4"/>
    <w:qFormat/>
    <w:rsid w:val="00177D76"/>
    <w:pPr>
      <w:spacing w:after="180"/>
    </w:pPr>
    <w:rPr>
      <w:rFonts w:ascii="Times New Roman" w:eastAsia="宋体" w:hAnsi="Times New Roman"/>
      <w:lang w:val="en-GB"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42">
    <w:name w:val="Table Classic 21142"/>
    <w:basedOn w:val="a4"/>
    <w:qFormat/>
    <w:rsid w:val="00177D76"/>
    <w:pPr>
      <w:spacing w:after="180"/>
    </w:pPr>
    <w:rPr>
      <w:rFonts w:ascii="Times New Roman" w:eastAsia="宋体" w:hAnsi="Times New Roman"/>
      <w:lang w:val="en-GB"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62">
    <w:name w:val="古典型 262"/>
    <w:basedOn w:val="a4"/>
    <w:semiHidden/>
    <w:qFormat/>
    <w:rsid w:val="00177D76"/>
    <w:pPr>
      <w:spacing w:after="180"/>
    </w:pPr>
    <w:rPr>
      <w:rFonts w:ascii="Times New Roman" w:eastAsia="宋体" w:hAnsi="Times New Roman"/>
      <w:lang w:val="en-GB"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62">
    <w:name w:val="Table Classic 2162"/>
    <w:basedOn w:val="a4"/>
    <w:qFormat/>
    <w:rsid w:val="00177D76"/>
    <w:pPr>
      <w:spacing w:after="180"/>
    </w:pPr>
    <w:rPr>
      <w:rFonts w:ascii="Times New Roman" w:eastAsia="宋体" w:hAnsi="Times New Roman"/>
      <w:lang w:val="en-GB"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9">
    <w:name w:val="Table Grid19"/>
    <w:basedOn w:val="a4"/>
    <w:qFormat/>
    <w:rsid w:val="00177D76"/>
    <w:rPr>
      <w:rFonts w:ascii="Calibri" w:eastAsia="Calibri" w:hAnsi="Calibri"/>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a4"/>
    <w:qFormat/>
    <w:rsid w:val="00177D76"/>
    <w:rPr>
      <w:rFonts w:eastAsia="宋体"/>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a4"/>
    <w:qFormat/>
    <w:rsid w:val="00177D76"/>
    <w:rPr>
      <w:rFonts w:ascii="Calibri" w:eastAsia="Calibri" w:hAnsi="Calibri"/>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a4"/>
    <w:qFormat/>
    <w:rsid w:val="00177D76"/>
    <w:rPr>
      <w:rFonts w:eastAsia="宋体"/>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a4"/>
    <w:qFormat/>
    <w:rsid w:val="00177D76"/>
    <w:rPr>
      <w:rFonts w:ascii="Times New Roman" w:eastAsia="Malgun Gothic"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a4"/>
    <w:qFormat/>
    <w:rsid w:val="00177D76"/>
    <w:rPr>
      <w:rFonts w:ascii="Times New Roman" w:eastAsia="Malgun Gothic"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a4"/>
    <w:qFormat/>
    <w:rsid w:val="00177D76"/>
    <w:rPr>
      <w:rFonts w:ascii="Times New Roman" w:eastAsia="Malgun Gothic"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a4"/>
    <w:qFormat/>
    <w:rsid w:val="00177D76"/>
    <w:rPr>
      <w:rFonts w:ascii="Times New Roman" w:eastAsia="Malgun Gothic"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a4"/>
    <w:qFormat/>
    <w:rsid w:val="00177D76"/>
    <w:rPr>
      <w:rFonts w:ascii="Times New Roman" w:eastAsia="Malgun Gothic"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a4"/>
    <w:qFormat/>
    <w:rsid w:val="00177D76"/>
    <w:rPr>
      <w:rFonts w:ascii="Times New Roman" w:eastAsia="Malgun Gothic"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a4"/>
    <w:qFormat/>
    <w:rsid w:val="00177D76"/>
    <w:rPr>
      <w:rFonts w:ascii="Times New Roman" w:eastAsia="Malgun Gothic"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a4"/>
    <w:qFormat/>
    <w:rsid w:val="00177D76"/>
    <w:rPr>
      <w:rFonts w:ascii="Times New Roman" w:eastAsia="Malgun Gothic"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a4"/>
    <w:qFormat/>
    <w:rsid w:val="00177D76"/>
    <w:rPr>
      <w:rFonts w:ascii="Times New Roman" w:eastAsia="Malgun Gothic"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0">
    <w:name w:val="网格型310"/>
    <w:basedOn w:val="a4"/>
    <w:qFormat/>
    <w:rsid w:val="00177D76"/>
    <w:pPr>
      <w:overflowPunct w:val="0"/>
      <w:autoSpaceDE w:val="0"/>
      <w:autoSpaceDN w:val="0"/>
      <w:adjustRightInd w:val="0"/>
      <w:spacing w:after="180"/>
    </w:pPr>
    <w:rPr>
      <w:rFonts w:ascii="Times New Roman" w:eastAsia="宋体"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a4"/>
    <w:qFormat/>
    <w:rsid w:val="00177D76"/>
    <w:pPr>
      <w:overflowPunct w:val="0"/>
      <w:autoSpaceDE w:val="0"/>
      <w:autoSpaceDN w:val="0"/>
      <w:adjustRightInd w:val="0"/>
      <w:spacing w:after="180"/>
    </w:pPr>
    <w:rPr>
      <w:rFonts w:ascii="Times New Roman" w:eastAsia="宋体"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0">
    <w:name w:val="古典型 29"/>
    <w:basedOn w:val="a4"/>
    <w:qFormat/>
    <w:rsid w:val="00177D76"/>
    <w:pPr>
      <w:spacing w:after="180"/>
    </w:pPr>
    <w:rPr>
      <w:rFonts w:ascii="Times New Roman" w:eastAsia="宋体" w:hAnsi="Times New Roman"/>
      <w:lang w:val="en-GB"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2110">
    <w:name w:val="Table Grid2110"/>
    <w:basedOn w:val="a4"/>
    <w:qFormat/>
    <w:rsid w:val="00177D76"/>
    <w:pPr>
      <w:overflowPunct w:val="0"/>
      <w:autoSpaceDE w:val="0"/>
      <w:autoSpaceDN w:val="0"/>
      <w:adjustRightInd w:val="0"/>
      <w:spacing w:after="180"/>
    </w:pPr>
    <w:rPr>
      <w:rFonts w:ascii="Times New Roman" w:eastAsia="宋体"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3110"/>
    <w:basedOn w:val="a4"/>
    <w:qFormat/>
    <w:rsid w:val="00177D76"/>
    <w:pPr>
      <w:overflowPunct w:val="0"/>
      <w:autoSpaceDE w:val="0"/>
      <w:autoSpaceDN w:val="0"/>
      <w:adjustRightInd w:val="0"/>
      <w:spacing w:after="180"/>
    </w:pPr>
    <w:rPr>
      <w:rFonts w:ascii="Times New Roman" w:eastAsia="MS Mincho"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9">
    <w:name w:val="网格型319"/>
    <w:basedOn w:val="a4"/>
    <w:qFormat/>
    <w:rsid w:val="00177D76"/>
    <w:pPr>
      <w:overflowPunct w:val="0"/>
      <w:autoSpaceDE w:val="0"/>
      <w:autoSpaceDN w:val="0"/>
      <w:adjustRightInd w:val="0"/>
      <w:spacing w:after="180"/>
    </w:pPr>
    <w:rPr>
      <w:rFonts w:ascii="Times New Roman" w:eastAsia="宋体"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9">
    <w:name w:val="网格型419"/>
    <w:basedOn w:val="a4"/>
    <w:qFormat/>
    <w:rsid w:val="00177D76"/>
    <w:pPr>
      <w:overflowPunct w:val="0"/>
      <w:autoSpaceDE w:val="0"/>
      <w:autoSpaceDN w:val="0"/>
      <w:adjustRightInd w:val="0"/>
      <w:spacing w:after="180"/>
    </w:pPr>
    <w:rPr>
      <w:rFonts w:ascii="Times New Roman" w:eastAsia="宋体"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9">
    <w:name w:val="Table Classic 219"/>
    <w:basedOn w:val="a4"/>
    <w:qFormat/>
    <w:rsid w:val="00177D76"/>
    <w:pPr>
      <w:spacing w:after="180"/>
    </w:pPr>
    <w:rPr>
      <w:rFonts w:ascii="Times New Roman" w:eastAsia="宋体" w:hAnsi="Times New Roman"/>
      <w:lang w:val="en-GB"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10">
    <w:name w:val="Table Grid510"/>
    <w:basedOn w:val="a4"/>
    <w:uiPriority w:val="39"/>
    <w:qFormat/>
    <w:rsid w:val="00177D76"/>
    <w:pPr>
      <w:overflowPunct w:val="0"/>
      <w:autoSpaceDE w:val="0"/>
      <w:autoSpaceDN w:val="0"/>
      <w:adjustRightInd w:val="0"/>
      <w:spacing w:after="180"/>
    </w:pPr>
    <w:rPr>
      <w:rFonts w:ascii="Times New Roman" w:eastAsia="Malgun Gothic"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a4"/>
    <w:qFormat/>
    <w:rsid w:val="00177D76"/>
    <w:rPr>
      <w:rFonts w:ascii="Times New Roman" w:eastAsia="MS Mincho"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a4"/>
    <w:qFormat/>
    <w:rsid w:val="00177D76"/>
    <w:rPr>
      <w:rFonts w:ascii="Times New Roman" w:eastAsia="MS Mincho"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a4"/>
    <w:qFormat/>
    <w:rsid w:val="00177D76"/>
    <w:rPr>
      <w:rFonts w:ascii="Times New Roman" w:eastAsia="MS Mincho"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a4"/>
    <w:qFormat/>
    <w:rsid w:val="00177D76"/>
    <w:rPr>
      <w:rFonts w:ascii="Times New Roman" w:eastAsia="MS Mincho"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a4"/>
    <w:qFormat/>
    <w:rsid w:val="00177D76"/>
    <w:rPr>
      <w:rFonts w:ascii="Times New Roman" w:eastAsia="MS Mincho"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a4"/>
    <w:qFormat/>
    <w:rsid w:val="00177D76"/>
    <w:rPr>
      <w:rFonts w:ascii="Times New Roman" w:eastAsia="MS Mincho"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a4"/>
    <w:qFormat/>
    <w:rsid w:val="00177D76"/>
    <w:rPr>
      <w:rFonts w:ascii="Times New Roman" w:eastAsia="MS Mincho"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a4"/>
    <w:qFormat/>
    <w:rsid w:val="00177D76"/>
    <w:rPr>
      <w:rFonts w:ascii="Times New Roman" w:eastAsia="MS Mincho"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a4"/>
    <w:qFormat/>
    <w:rsid w:val="00177D76"/>
    <w:rPr>
      <w:rFonts w:ascii="Times New Roman" w:eastAsia="MS Mincho"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8">
    <w:name w:val="Table Grid2118"/>
    <w:basedOn w:val="a4"/>
    <w:qFormat/>
    <w:rsid w:val="00177D76"/>
    <w:pPr>
      <w:overflowPunct w:val="0"/>
      <w:autoSpaceDE w:val="0"/>
      <w:autoSpaceDN w:val="0"/>
      <w:adjustRightInd w:val="0"/>
      <w:spacing w:after="180"/>
    </w:pPr>
    <w:rPr>
      <w:rFonts w:ascii="Times New Roman" w:eastAsia="宋体"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8">
    <w:name w:val="Table Grid3118"/>
    <w:basedOn w:val="a4"/>
    <w:qFormat/>
    <w:rsid w:val="00177D76"/>
    <w:pPr>
      <w:overflowPunct w:val="0"/>
      <w:autoSpaceDE w:val="0"/>
      <w:autoSpaceDN w:val="0"/>
      <w:adjustRightInd w:val="0"/>
      <w:spacing w:after="180"/>
    </w:pPr>
    <w:rPr>
      <w:rFonts w:ascii="Times New Roman" w:eastAsia="MS Mincho"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a4"/>
    <w:qFormat/>
    <w:rsid w:val="00177D76"/>
    <w:rPr>
      <w:rFonts w:ascii="Times New Roman" w:eastAsia="MS Mincho"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a4"/>
    <w:qFormat/>
    <w:rsid w:val="00177D76"/>
    <w:rPr>
      <w:rFonts w:ascii="Times New Roman" w:eastAsia="MS Mincho"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9">
    <w:name w:val="Table Grid719"/>
    <w:basedOn w:val="a4"/>
    <w:uiPriority w:val="39"/>
    <w:qFormat/>
    <w:rsid w:val="00177D76"/>
    <w:rPr>
      <w:rFonts w:ascii="Calibri" w:eastAsia="等线" w:hAnsi="Calibri"/>
      <w:sz w:val="22"/>
      <w:szCs w:val="22"/>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7">
    <w:name w:val="Table Grid97"/>
    <w:basedOn w:val="a4"/>
    <w:qFormat/>
    <w:rsid w:val="00177D76"/>
    <w:rPr>
      <w:rFonts w:ascii="Times New Roman" w:eastAsia="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7">
    <w:name w:val="Table Grid137"/>
    <w:basedOn w:val="a4"/>
    <w:uiPriority w:val="39"/>
    <w:qFormat/>
    <w:rsid w:val="00177D76"/>
    <w:pPr>
      <w:spacing w:after="180"/>
    </w:pPr>
    <w:rPr>
      <w:rFonts w:ascii="Times New Roman" w:eastAsia="Times New Roman"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0">
    <w:name w:val="Table Grid2210"/>
    <w:basedOn w:val="a4"/>
    <w:qFormat/>
    <w:rsid w:val="00177D76"/>
    <w:pPr>
      <w:overflowPunct w:val="0"/>
      <w:autoSpaceDE w:val="0"/>
      <w:autoSpaceDN w:val="0"/>
      <w:adjustRightInd w:val="0"/>
      <w:spacing w:after="180"/>
    </w:pPr>
    <w:rPr>
      <w:rFonts w:ascii="Times New Roman" w:eastAsia="宋体"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a4"/>
    <w:qFormat/>
    <w:rsid w:val="00177D76"/>
    <w:pPr>
      <w:overflowPunct w:val="0"/>
      <w:autoSpaceDE w:val="0"/>
      <w:autoSpaceDN w:val="0"/>
      <w:adjustRightInd w:val="0"/>
      <w:spacing w:after="180"/>
    </w:pPr>
    <w:rPr>
      <w:rFonts w:ascii="Times New Roman" w:eastAsia="MS Mincho"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a4"/>
    <w:qFormat/>
    <w:rsid w:val="00177D76"/>
    <w:pPr>
      <w:spacing w:after="180"/>
    </w:pPr>
    <w:rPr>
      <w:rFonts w:ascii="Times New Roman" w:eastAsia="Times New Roman"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7">
    <w:name w:val="Table Grid517"/>
    <w:basedOn w:val="a4"/>
    <w:qFormat/>
    <w:rsid w:val="00177D76"/>
    <w:pPr>
      <w:spacing w:after="180"/>
    </w:pPr>
    <w:rPr>
      <w:rFonts w:ascii="Times New Roman" w:eastAsia="Times New Roman"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7">
    <w:name w:val="Table Grid617"/>
    <w:basedOn w:val="a4"/>
    <w:qFormat/>
    <w:rsid w:val="00177D76"/>
    <w:pPr>
      <w:spacing w:after="180"/>
    </w:pPr>
    <w:rPr>
      <w:rFonts w:ascii="Times New Roman" w:eastAsia="Times New Roman"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0">
    <w:name w:val="Table Grid7110"/>
    <w:basedOn w:val="a4"/>
    <w:uiPriority w:val="39"/>
    <w:qFormat/>
    <w:rsid w:val="00177D76"/>
    <w:rPr>
      <w:rFonts w:ascii="Calibri" w:eastAsia="等线" w:hAnsi="Calibri"/>
      <w:sz w:val="22"/>
      <w:szCs w:val="22"/>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7">
    <w:name w:val="Table Grid727"/>
    <w:basedOn w:val="a4"/>
    <w:uiPriority w:val="39"/>
    <w:qFormat/>
    <w:rsid w:val="00177D76"/>
    <w:rPr>
      <w:rFonts w:ascii="Calibri" w:eastAsia="等线" w:hAnsi="Calibri"/>
      <w:sz w:val="22"/>
      <w:szCs w:val="22"/>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7">
    <w:name w:val="Table Grid737"/>
    <w:basedOn w:val="a4"/>
    <w:uiPriority w:val="39"/>
    <w:qFormat/>
    <w:rsid w:val="00177D76"/>
    <w:rPr>
      <w:rFonts w:ascii="Calibri" w:eastAsia="等线" w:hAnsi="Calibri"/>
      <w:sz w:val="22"/>
      <w:szCs w:val="22"/>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7">
    <w:name w:val="Table Grid747"/>
    <w:basedOn w:val="a4"/>
    <w:uiPriority w:val="39"/>
    <w:qFormat/>
    <w:rsid w:val="00177D76"/>
    <w:rPr>
      <w:rFonts w:ascii="Calibri" w:eastAsia="等线" w:hAnsi="Calibri"/>
      <w:sz w:val="22"/>
      <w:szCs w:val="22"/>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7">
    <w:name w:val="Table Grid757"/>
    <w:basedOn w:val="a4"/>
    <w:uiPriority w:val="39"/>
    <w:qFormat/>
    <w:rsid w:val="00177D76"/>
    <w:rPr>
      <w:rFonts w:ascii="Calibri" w:eastAsia="等线" w:hAnsi="Calibri"/>
      <w:sz w:val="22"/>
      <w:szCs w:val="22"/>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7">
    <w:name w:val="Table Grid1127"/>
    <w:basedOn w:val="a4"/>
    <w:uiPriority w:val="39"/>
    <w:qFormat/>
    <w:rsid w:val="00177D76"/>
    <w:pPr>
      <w:spacing w:after="180"/>
    </w:pPr>
    <w:rPr>
      <w:rFonts w:ascii="Times New Roman" w:eastAsia="Times New Roman"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a4"/>
    <w:qFormat/>
    <w:rsid w:val="00177D76"/>
    <w:pPr>
      <w:spacing w:after="180"/>
    </w:pPr>
    <w:rPr>
      <w:rFonts w:ascii="Times New Roman" w:eastAsia="Times New Roman"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7">
    <w:name w:val="Table Grid767"/>
    <w:basedOn w:val="a4"/>
    <w:uiPriority w:val="39"/>
    <w:qFormat/>
    <w:rsid w:val="00177D76"/>
    <w:rPr>
      <w:rFonts w:ascii="Calibri" w:eastAsia="等线" w:hAnsi="Calibri"/>
      <w:sz w:val="22"/>
      <w:szCs w:val="22"/>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7">
    <w:name w:val="Table Grid2217"/>
    <w:basedOn w:val="a4"/>
    <w:uiPriority w:val="39"/>
    <w:qFormat/>
    <w:rsid w:val="00177D76"/>
    <w:pPr>
      <w:overflowPunct w:val="0"/>
      <w:autoSpaceDE w:val="0"/>
      <w:autoSpaceDN w:val="0"/>
      <w:adjustRightInd w:val="0"/>
      <w:spacing w:after="180"/>
    </w:pPr>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7">
    <w:name w:val="Table Grid11127"/>
    <w:basedOn w:val="a4"/>
    <w:qFormat/>
    <w:rsid w:val="00177D76"/>
    <w:pPr>
      <w:spacing w:after="180"/>
    </w:pPr>
    <w:rPr>
      <w:rFonts w:ascii="Times New Roman" w:eastAsia="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7">
    <w:name w:val="Table Grid107"/>
    <w:basedOn w:val="a4"/>
    <w:qFormat/>
    <w:rsid w:val="00177D76"/>
    <w:rPr>
      <w:rFonts w:ascii="Times New Roman" w:eastAsia="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7">
    <w:name w:val="Table Grid147"/>
    <w:basedOn w:val="a4"/>
    <w:uiPriority w:val="39"/>
    <w:qFormat/>
    <w:rsid w:val="00177D76"/>
    <w:pPr>
      <w:spacing w:after="180"/>
    </w:pPr>
    <w:rPr>
      <w:rFonts w:ascii="Times New Roman" w:eastAsia="Times New Roman"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7">
    <w:name w:val="Table Grid237"/>
    <w:basedOn w:val="a4"/>
    <w:qFormat/>
    <w:rsid w:val="00177D76"/>
    <w:pPr>
      <w:overflowPunct w:val="0"/>
      <w:autoSpaceDE w:val="0"/>
      <w:autoSpaceDN w:val="0"/>
      <w:adjustRightInd w:val="0"/>
      <w:spacing w:after="180"/>
    </w:pPr>
    <w:rPr>
      <w:rFonts w:ascii="Times New Roman" w:eastAsia="宋体"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7">
    <w:name w:val="Table Grid337"/>
    <w:basedOn w:val="a4"/>
    <w:qFormat/>
    <w:rsid w:val="00177D76"/>
    <w:pPr>
      <w:overflowPunct w:val="0"/>
      <w:autoSpaceDE w:val="0"/>
      <w:autoSpaceDN w:val="0"/>
      <w:adjustRightInd w:val="0"/>
      <w:spacing w:after="180"/>
    </w:pPr>
    <w:rPr>
      <w:rFonts w:ascii="Times New Roman" w:eastAsia="MS Mincho"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7">
    <w:name w:val="Table Grid437"/>
    <w:basedOn w:val="a4"/>
    <w:qFormat/>
    <w:rsid w:val="00177D76"/>
    <w:pPr>
      <w:spacing w:after="180"/>
    </w:pPr>
    <w:rPr>
      <w:rFonts w:ascii="Times New Roman" w:eastAsia="Times New Roman"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7">
    <w:name w:val="Table Grid527"/>
    <w:basedOn w:val="a4"/>
    <w:uiPriority w:val="39"/>
    <w:qFormat/>
    <w:rsid w:val="00177D76"/>
    <w:pPr>
      <w:spacing w:after="180"/>
    </w:pPr>
    <w:rPr>
      <w:rFonts w:ascii="Times New Roman" w:eastAsia="Times New Roman"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7">
    <w:name w:val="Table Grid627"/>
    <w:basedOn w:val="a4"/>
    <w:qFormat/>
    <w:rsid w:val="00177D76"/>
    <w:pPr>
      <w:spacing w:after="180"/>
    </w:pPr>
    <w:rPr>
      <w:rFonts w:ascii="Times New Roman" w:eastAsia="Times New Roman"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7">
    <w:name w:val="Table Grid1137"/>
    <w:basedOn w:val="a4"/>
    <w:uiPriority w:val="39"/>
    <w:qFormat/>
    <w:rsid w:val="00177D76"/>
    <w:pPr>
      <w:spacing w:after="180"/>
    </w:pPr>
    <w:rPr>
      <w:rFonts w:ascii="Times New Roman" w:eastAsia="Times New Roman"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7">
    <w:name w:val="Table Grid4127"/>
    <w:basedOn w:val="a4"/>
    <w:qFormat/>
    <w:rsid w:val="00177D76"/>
    <w:pPr>
      <w:spacing w:after="180"/>
    </w:pPr>
    <w:rPr>
      <w:rFonts w:ascii="Times New Roman" w:eastAsia="Times New Roman"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7">
    <w:name w:val="Table Grid2227"/>
    <w:basedOn w:val="a4"/>
    <w:uiPriority w:val="39"/>
    <w:qFormat/>
    <w:rsid w:val="00177D76"/>
    <w:pPr>
      <w:overflowPunct w:val="0"/>
      <w:autoSpaceDE w:val="0"/>
      <w:autoSpaceDN w:val="0"/>
      <w:adjustRightInd w:val="0"/>
      <w:spacing w:after="180"/>
    </w:pPr>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7">
    <w:name w:val="Table Grid11137"/>
    <w:basedOn w:val="a4"/>
    <w:qFormat/>
    <w:rsid w:val="00177D76"/>
    <w:pPr>
      <w:spacing w:after="180"/>
    </w:pPr>
    <w:rPr>
      <w:rFonts w:ascii="Times New Roman" w:eastAsia="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7">
    <w:name w:val="Table Grid157"/>
    <w:basedOn w:val="a4"/>
    <w:qFormat/>
    <w:rsid w:val="00177D76"/>
    <w:rPr>
      <w:rFonts w:ascii="Times New Roman" w:eastAsia="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7">
    <w:name w:val="Table Grid167"/>
    <w:basedOn w:val="a4"/>
    <w:uiPriority w:val="39"/>
    <w:qFormat/>
    <w:rsid w:val="00177D76"/>
    <w:pPr>
      <w:spacing w:after="180"/>
    </w:pPr>
    <w:rPr>
      <w:rFonts w:ascii="Times New Roman" w:eastAsia="Times New Roman"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7">
    <w:name w:val="Table Grid247"/>
    <w:basedOn w:val="a4"/>
    <w:qFormat/>
    <w:rsid w:val="00177D76"/>
    <w:pPr>
      <w:overflowPunct w:val="0"/>
      <w:autoSpaceDE w:val="0"/>
      <w:autoSpaceDN w:val="0"/>
      <w:adjustRightInd w:val="0"/>
      <w:spacing w:after="180"/>
    </w:pPr>
    <w:rPr>
      <w:rFonts w:ascii="Times New Roman" w:eastAsia="宋体"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7">
    <w:name w:val="Table Grid347"/>
    <w:basedOn w:val="a4"/>
    <w:qFormat/>
    <w:rsid w:val="00177D76"/>
    <w:pPr>
      <w:overflowPunct w:val="0"/>
      <w:autoSpaceDE w:val="0"/>
      <w:autoSpaceDN w:val="0"/>
      <w:adjustRightInd w:val="0"/>
      <w:spacing w:after="180"/>
    </w:pPr>
    <w:rPr>
      <w:rFonts w:ascii="Times New Roman" w:eastAsia="MS Mincho"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7">
    <w:name w:val="Table Grid447"/>
    <w:basedOn w:val="a4"/>
    <w:qFormat/>
    <w:rsid w:val="00177D76"/>
    <w:pPr>
      <w:spacing w:after="180"/>
    </w:pPr>
    <w:rPr>
      <w:rFonts w:ascii="Times New Roman" w:eastAsia="Times New Roman"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7">
    <w:name w:val="Table Grid537"/>
    <w:basedOn w:val="a4"/>
    <w:uiPriority w:val="39"/>
    <w:qFormat/>
    <w:rsid w:val="00177D76"/>
    <w:pPr>
      <w:spacing w:after="180"/>
    </w:pPr>
    <w:rPr>
      <w:rFonts w:ascii="Times New Roman" w:eastAsia="Times New Roman"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7">
    <w:name w:val="Table Grid637"/>
    <w:basedOn w:val="a4"/>
    <w:qFormat/>
    <w:rsid w:val="00177D76"/>
    <w:pPr>
      <w:spacing w:after="180"/>
    </w:pPr>
    <w:rPr>
      <w:rFonts w:ascii="Times New Roman" w:eastAsia="Times New Roman"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7">
    <w:name w:val="Table Grid1147"/>
    <w:basedOn w:val="a4"/>
    <w:uiPriority w:val="39"/>
    <w:qFormat/>
    <w:rsid w:val="00177D76"/>
    <w:pPr>
      <w:spacing w:after="180"/>
    </w:pPr>
    <w:rPr>
      <w:rFonts w:ascii="Times New Roman" w:eastAsia="Times New Roman"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7">
    <w:name w:val="Table Grid4137"/>
    <w:basedOn w:val="a4"/>
    <w:qFormat/>
    <w:rsid w:val="00177D76"/>
    <w:pPr>
      <w:spacing w:after="180"/>
    </w:pPr>
    <w:rPr>
      <w:rFonts w:ascii="Times New Roman" w:eastAsia="Times New Roman"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7">
    <w:name w:val="Table Grid2237"/>
    <w:basedOn w:val="a4"/>
    <w:uiPriority w:val="39"/>
    <w:qFormat/>
    <w:rsid w:val="00177D76"/>
    <w:pPr>
      <w:overflowPunct w:val="0"/>
      <w:autoSpaceDE w:val="0"/>
      <w:autoSpaceDN w:val="0"/>
      <w:adjustRightInd w:val="0"/>
      <w:spacing w:after="180"/>
    </w:pPr>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7">
    <w:name w:val="Table Grid11147"/>
    <w:basedOn w:val="a4"/>
    <w:qFormat/>
    <w:rsid w:val="00177D76"/>
    <w:pPr>
      <w:spacing w:after="180"/>
    </w:pPr>
    <w:rPr>
      <w:rFonts w:ascii="Times New Roman" w:eastAsia="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网格型17"/>
    <w:basedOn w:val="a4"/>
    <w:qFormat/>
    <w:rsid w:val="00177D76"/>
    <w:rPr>
      <w:rFonts w:ascii="Times New Roman" w:eastAsia="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7">
    <w:name w:val="古典型 217"/>
    <w:basedOn w:val="a4"/>
    <w:qFormat/>
    <w:rsid w:val="00177D76"/>
    <w:pPr>
      <w:spacing w:after="180"/>
    </w:pPr>
    <w:rPr>
      <w:rFonts w:ascii="Times New Roman" w:eastAsia="宋体" w:hAnsi="Times New Roman"/>
      <w:lang w:val="en-GB"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2117">
    <w:name w:val="Table Classic 2117"/>
    <w:basedOn w:val="a4"/>
    <w:qFormat/>
    <w:rsid w:val="00177D76"/>
    <w:pPr>
      <w:spacing w:after="180"/>
    </w:pPr>
    <w:rPr>
      <w:rFonts w:ascii="Times New Roman" w:eastAsia="宋体" w:hAnsi="Times New Roman"/>
      <w:lang w:val="en-GB"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31">
    <w:name w:val="网格型 13"/>
    <w:basedOn w:val="a4"/>
    <w:qFormat/>
    <w:rsid w:val="00177D76"/>
    <w:pPr>
      <w:spacing w:after="180"/>
    </w:pPr>
    <w:rPr>
      <w:rFonts w:ascii="Times New Roman" w:eastAsia="宋体" w:hAnsi="Times New Roman"/>
      <w:lang w:val="en-GB" w:eastAsia="en-GB"/>
    </w:rPr>
    <w:tblPr>
      <w:tblInd w:w="0" w:type="nil"/>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table" w:customStyle="1" w:styleId="243">
    <w:name w:val="网格型24"/>
    <w:basedOn w:val="a4"/>
    <w:qFormat/>
    <w:rsid w:val="00177D76"/>
    <w:rPr>
      <w:rFonts w:eastAsia="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1">
    <w:name w:val="Table Grid171"/>
    <w:basedOn w:val="a4"/>
    <w:qFormat/>
    <w:rsid w:val="00177D76"/>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a4"/>
    <w:qFormat/>
    <w:rsid w:val="00177D76"/>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a4"/>
    <w:qFormat/>
    <w:rsid w:val="00177D76"/>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a4"/>
    <w:qFormat/>
    <w:rsid w:val="00177D76"/>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a4"/>
    <w:qFormat/>
    <w:rsid w:val="00177D76"/>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a4"/>
    <w:qFormat/>
    <w:rsid w:val="00177D76"/>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a4"/>
    <w:qFormat/>
    <w:rsid w:val="00177D76"/>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a4"/>
    <w:qFormat/>
    <w:rsid w:val="00177D76"/>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a4"/>
    <w:qFormat/>
    <w:rsid w:val="00177D76"/>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a4"/>
    <w:qFormat/>
    <w:rsid w:val="00177D76"/>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3">
    <w:name w:val="Table Grid263"/>
    <w:basedOn w:val="a4"/>
    <w:qFormat/>
    <w:rsid w:val="00177D76"/>
    <w:pPr>
      <w:overflowPunct w:val="0"/>
      <w:autoSpaceDE w:val="0"/>
      <w:autoSpaceDN w:val="0"/>
      <w:adjustRightInd w:val="0"/>
      <w:spacing w:after="180"/>
    </w:pPr>
    <w:rPr>
      <w:rFonts w:ascii="Times New Roman" w:eastAsia="宋体"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a4"/>
    <w:qFormat/>
    <w:rsid w:val="00177D76"/>
    <w:pPr>
      <w:overflowPunct w:val="0"/>
      <w:autoSpaceDE w:val="0"/>
      <w:autoSpaceDN w:val="0"/>
      <w:adjustRightInd w:val="0"/>
      <w:spacing w:after="180"/>
    </w:pPr>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3"/>
    <w:basedOn w:val="a4"/>
    <w:qFormat/>
    <w:rsid w:val="00177D76"/>
    <w:pPr>
      <w:overflowPunct w:val="0"/>
      <w:autoSpaceDE w:val="0"/>
      <w:autoSpaceDN w:val="0"/>
      <w:adjustRightInd w:val="0"/>
      <w:spacing w:after="180"/>
    </w:pPr>
    <w:rPr>
      <w:rFonts w:ascii="Times New Roman" w:eastAsia="宋体"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a4"/>
    <w:qFormat/>
    <w:rsid w:val="00177D76"/>
    <w:pPr>
      <w:overflowPunct w:val="0"/>
      <w:autoSpaceDE w:val="0"/>
      <w:autoSpaceDN w:val="0"/>
      <w:adjustRightInd w:val="0"/>
      <w:spacing w:after="180"/>
    </w:pPr>
    <w:rPr>
      <w:rFonts w:ascii="Times New Roman" w:eastAsia="宋体"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
    <w:name w:val="古典型 223"/>
    <w:basedOn w:val="a4"/>
    <w:qFormat/>
    <w:rsid w:val="00177D76"/>
    <w:pPr>
      <w:spacing w:after="180"/>
    </w:pPr>
    <w:rPr>
      <w:rFonts w:ascii="Times New Roman" w:eastAsia="宋体" w:hAnsi="Times New Roman"/>
      <w:lang w:val="en-GB"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451">
    <w:name w:val="Table Grid451"/>
    <w:basedOn w:val="a4"/>
    <w:qFormat/>
    <w:rsid w:val="00177D76"/>
    <w:rPr>
      <w:rFonts w:eastAsia="宋体"/>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1">
    <w:name w:val="Table Grid1151"/>
    <w:basedOn w:val="a4"/>
    <w:qFormat/>
    <w:rsid w:val="00177D76"/>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1">
    <w:name w:val="Tabellengitternetz1151"/>
    <w:basedOn w:val="a4"/>
    <w:qFormat/>
    <w:rsid w:val="00177D76"/>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1">
    <w:name w:val="Tabellengitternetz2151"/>
    <w:basedOn w:val="a4"/>
    <w:qFormat/>
    <w:rsid w:val="00177D76"/>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1">
    <w:name w:val="Tabellengitternetz3151"/>
    <w:basedOn w:val="a4"/>
    <w:qFormat/>
    <w:rsid w:val="00177D76"/>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1">
    <w:name w:val="Tabellengitternetz4151"/>
    <w:basedOn w:val="a4"/>
    <w:qFormat/>
    <w:rsid w:val="00177D76"/>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1">
    <w:name w:val="Tabellengitternetz5151"/>
    <w:basedOn w:val="a4"/>
    <w:qFormat/>
    <w:rsid w:val="00177D76"/>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1">
    <w:name w:val="Tabellengitternetz6151"/>
    <w:basedOn w:val="a4"/>
    <w:qFormat/>
    <w:rsid w:val="00177D76"/>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1">
    <w:name w:val="Tabellengitternetz7151"/>
    <w:basedOn w:val="a4"/>
    <w:qFormat/>
    <w:rsid w:val="00177D76"/>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1">
    <w:name w:val="Tabellengitternetz8151"/>
    <w:basedOn w:val="a4"/>
    <w:qFormat/>
    <w:rsid w:val="00177D76"/>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1">
    <w:name w:val="Tabellengitternetz9151"/>
    <w:basedOn w:val="a4"/>
    <w:qFormat/>
    <w:rsid w:val="00177D76"/>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a4"/>
    <w:qFormat/>
    <w:rsid w:val="00177D76"/>
    <w:pPr>
      <w:overflowPunct w:val="0"/>
      <w:autoSpaceDE w:val="0"/>
      <w:autoSpaceDN w:val="0"/>
      <w:adjustRightInd w:val="0"/>
      <w:spacing w:after="180"/>
    </w:pPr>
    <w:rPr>
      <w:rFonts w:ascii="Times New Roman" w:eastAsia="宋体"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a4"/>
    <w:qFormat/>
    <w:rsid w:val="00177D76"/>
    <w:pPr>
      <w:overflowPunct w:val="0"/>
      <w:autoSpaceDE w:val="0"/>
      <w:autoSpaceDN w:val="0"/>
      <w:adjustRightInd w:val="0"/>
      <w:spacing w:after="180"/>
    </w:pPr>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a4"/>
    <w:qFormat/>
    <w:rsid w:val="00177D76"/>
    <w:pPr>
      <w:overflowPunct w:val="0"/>
      <w:autoSpaceDE w:val="0"/>
      <w:autoSpaceDN w:val="0"/>
      <w:adjustRightInd w:val="0"/>
      <w:spacing w:after="180"/>
    </w:pPr>
    <w:rPr>
      <w:rFonts w:ascii="Times New Roman" w:eastAsia="宋体"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a4"/>
    <w:qFormat/>
    <w:rsid w:val="00177D76"/>
    <w:pPr>
      <w:overflowPunct w:val="0"/>
      <w:autoSpaceDE w:val="0"/>
      <w:autoSpaceDN w:val="0"/>
      <w:adjustRightInd w:val="0"/>
      <w:spacing w:after="180"/>
    </w:pPr>
    <w:rPr>
      <w:rFonts w:ascii="Times New Roman" w:eastAsia="宋体"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23">
    <w:name w:val="Table Classic 2123"/>
    <w:basedOn w:val="a4"/>
    <w:qFormat/>
    <w:rsid w:val="00177D76"/>
    <w:pPr>
      <w:spacing w:after="180"/>
    </w:pPr>
    <w:rPr>
      <w:rFonts w:ascii="Times New Roman" w:eastAsia="宋体" w:hAnsi="Times New Roman"/>
      <w:lang w:val="en-GB"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51">
    <w:name w:val="Table Grid1251"/>
    <w:basedOn w:val="a4"/>
    <w:qFormat/>
    <w:rsid w:val="00177D76"/>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1">
    <w:name w:val="Table Grid11151"/>
    <w:basedOn w:val="a4"/>
    <w:qFormat/>
    <w:rsid w:val="00177D76"/>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1">
    <w:name w:val="Table Style121"/>
    <w:basedOn w:val="a4"/>
    <w:qFormat/>
    <w:rsid w:val="00177D76"/>
    <w:rPr>
      <w:rFonts w:ascii="Times New Roman" w:eastAsia="MS Mincho" w:hAnsi="Times New Roman"/>
      <w:lang w:val="en-GB" w:eastAsia="en-GB"/>
    </w:rPr>
    <w:tblPr>
      <w:tblInd w:w="0" w:type="nil"/>
    </w:tblPr>
  </w:style>
  <w:style w:type="table" w:customStyle="1" w:styleId="TableGrid541">
    <w:name w:val="Table Grid541"/>
    <w:basedOn w:val="a4"/>
    <w:uiPriority w:val="39"/>
    <w:qFormat/>
    <w:rsid w:val="00177D76"/>
    <w:pPr>
      <w:spacing w:after="180"/>
    </w:pPr>
    <w:rPr>
      <w:rFonts w:ascii="Times New Roman" w:eastAsia="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1">
    <w:name w:val="Table Grid641"/>
    <w:basedOn w:val="a4"/>
    <w:qFormat/>
    <w:rsid w:val="00177D76"/>
    <w:pPr>
      <w:spacing w:after="180"/>
    </w:pPr>
    <w:rPr>
      <w:rFonts w:ascii="Times New Roman" w:eastAsia="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3">
    <w:name w:val="Table Grid773"/>
    <w:basedOn w:val="a4"/>
    <w:uiPriority w:val="39"/>
    <w:qFormat/>
    <w:rsid w:val="00177D76"/>
    <w:rPr>
      <w:rFonts w:ascii="Calibri" w:eastAsia="等线" w:hAnsi="Calibri"/>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1">
    <w:name w:val="Table Grid4141"/>
    <w:basedOn w:val="a4"/>
    <w:qFormat/>
    <w:rsid w:val="00177D76"/>
    <w:rPr>
      <w:rFonts w:eastAsia="宋体"/>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a4"/>
    <w:qFormat/>
    <w:rsid w:val="00177D76"/>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a4"/>
    <w:qFormat/>
    <w:rsid w:val="00177D76"/>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a4"/>
    <w:qFormat/>
    <w:rsid w:val="00177D76"/>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a4"/>
    <w:qFormat/>
    <w:rsid w:val="00177D76"/>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a4"/>
    <w:qFormat/>
    <w:rsid w:val="00177D76"/>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a4"/>
    <w:qFormat/>
    <w:rsid w:val="00177D76"/>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a4"/>
    <w:qFormat/>
    <w:rsid w:val="00177D76"/>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a4"/>
    <w:qFormat/>
    <w:rsid w:val="00177D76"/>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a4"/>
    <w:qFormat/>
    <w:rsid w:val="00177D76"/>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a4"/>
    <w:qFormat/>
    <w:rsid w:val="00177D76"/>
    <w:pPr>
      <w:overflowPunct w:val="0"/>
      <w:autoSpaceDE w:val="0"/>
      <w:autoSpaceDN w:val="0"/>
      <w:adjustRightInd w:val="0"/>
      <w:spacing w:after="180"/>
    </w:pPr>
    <w:rPr>
      <w:rFonts w:ascii="Times New Roman" w:eastAsia="宋体"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a4"/>
    <w:qFormat/>
    <w:rsid w:val="00177D76"/>
    <w:pPr>
      <w:overflowPunct w:val="0"/>
      <w:autoSpaceDE w:val="0"/>
      <w:autoSpaceDN w:val="0"/>
      <w:adjustRightInd w:val="0"/>
      <w:spacing w:after="180"/>
    </w:pPr>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a4"/>
    <w:qFormat/>
    <w:rsid w:val="00177D76"/>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a4"/>
    <w:qFormat/>
    <w:rsid w:val="00177D76"/>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3">
    <w:name w:val="网格型211"/>
    <w:basedOn w:val="a4"/>
    <w:qFormat/>
    <w:rsid w:val="00177D76"/>
    <w:rPr>
      <w:rFonts w:eastAsia="宋体"/>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a4"/>
    <w:uiPriority w:val="39"/>
    <w:qFormat/>
    <w:rsid w:val="00177D76"/>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3">
    <w:name w:val="Table Grid2243"/>
    <w:basedOn w:val="a4"/>
    <w:qFormat/>
    <w:rsid w:val="00177D76"/>
    <w:pPr>
      <w:overflowPunct w:val="0"/>
      <w:autoSpaceDE w:val="0"/>
      <w:autoSpaceDN w:val="0"/>
      <w:adjustRightInd w:val="0"/>
      <w:spacing w:after="180"/>
    </w:pPr>
    <w:rPr>
      <w:rFonts w:ascii="Times New Roman" w:eastAsia="宋体"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a4"/>
    <w:qFormat/>
    <w:rsid w:val="00177D76"/>
    <w:pPr>
      <w:overflowPunct w:val="0"/>
      <w:autoSpaceDE w:val="0"/>
      <w:autoSpaceDN w:val="0"/>
      <w:adjustRightInd w:val="0"/>
      <w:spacing w:after="180"/>
    </w:pPr>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30">
    <w:name w:val="古典型 2113"/>
    <w:basedOn w:val="a4"/>
    <w:qFormat/>
    <w:rsid w:val="00177D76"/>
    <w:pPr>
      <w:spacing w:after="180"/>
    </w:pPr>
    <w:rPr>
      <w:rFonts w:ascii="Times New Roman" w:eastAsia="宋体" w:hAnsi="Times New Roman"/>
      <w:lang w:val="en-GB"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4211">
    <w:name w:val="Table Grid4211"/>
    <w:basedOn w:val="a4"/>
    <w:qFormat/>
    <w:rsid w:val="00177D76"/>
    <w:rPr>
      <w:rFonts w:eastAsia="宋体"/>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a4"/>
    <w:uiPriority w:val="39"/>
    <w:qFormat/>
    <w:rsid w:val="00177D76"/>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a4"/>
    <w:qFormat/>
    <w:rsid w:val="00177D76"/>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a4"/>
    <w:qFormat/>
    <w:rsid w:val="00177D76"/>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a4"/>
    <w:qFormat/>
    <w:rsid w:val="00177D76"/>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a4"/>
    <w:qFormat/>
    <w:rsid w:val="00177D76"/>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a4"/>
    <w:qFormat/>
    <w:rsid w:val="00177D76"/>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a4"/>
    <w:qFormat/>
    <w:rsid w:val="00177D76"/>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a4"/>
    <w:qFormat/>
    <w:rsid w:val="00177D76"/>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a4"/>
    <w:qFormat/>
    <w:rsid w:val="00177D76"/>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a4"/>
    <w:qFormat/>
    <w:rsid w:val="00177D76"/>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3">
    <w:name w:val="Table Classic 21113"/>
    <w:basedOn w:val="a4"/>
    <w:qFormat/>
    <w:rsid w:val="00177D76"/>
    <w:pPr>
      <w:spacing w:after="180"/>
    </w:pPr>
    <w:rPr>
      <w:rFonts w:ascii="Times New Roman" w:eastAsia="宋体" w:hAnsi="Times New Roman"/>
      <w:lang w:val="en-GB"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211">
    <w:name w:val="Table Grid12211"/>
    <w:basedOn w:val="a4"/>
    <w:qFormat/>
    <w:rsid w:val="00177D76"/>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1">
    <w:name w:val="Table Grid111211"/>
    <w:basedOn w:val="a4"/>
    <w:qFormat/>
    <w:rsid w:val="00177D76"/>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1">
    <w:name w:val="Table Style1111"/>
    <w:basedOn w:val="a4"/>
    <w:qFormat/>
    <w:rsid w:val="00177D76"/>
    <w:rPr>
      <w:rFonts w:ascii="Times New Roman" w:eastAsia="MS Mincho" w:hAnsi="Times New Roman"/>
      <w:lang w:val="en-GB" w:eastAsia="en-GB"/>
    </w:rPr>
    <w:tblPr>
      <w:tblInd w:w="0" w:type="nil"/>
    </w:tblPr>
  </w:style>
  <w:style w:type="table" w:customStyle="1" w:styleId="TableGrid5111">
    <w:name w:val="Table Grid5111"/>
    <w:basedOn w:val="a4"/>
    <w:qFormat/>
    <w:rsid w:val="00177D76"/>
    <w:pPr>
      <w:spacing w:after="180"/>
    </w:pPr>
    <w:rPr>
      <w:rFonts w:ascii="Times New Roman" w:eastAsia="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a4"/>
    <w:qFormat/>
    <w:rsid w:val="00177D76"/>
    <w:pPr>
      <w:spacing w:after="180"/>
    </w:pPr>
    <w:rPr>
      <w:rFonts w:ascii="Times New Roman" w:eastAsia="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3">
    <w:name w:val="Table Grid7113"/>
    <w:basedOn w:val="a4"/>
    <w:uiPriority w:val="39"/>
    <w:qFormat/>
    <w:rsid w:val="00177D76"/>
    <w:rPr>
      <w:rFonts w:ascii="Calibri" w:eastAsia="等线" w:hAnsi="Calibri"/>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a4"/>
    <w:qFormat/>
    <w:rsid w:val="00177D76"/>
    <w:rPr>
      <w:rFonts w:eastAsia="宋体"/>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
    <w:name w:val="网格型51"/>
    <w:basedOn w:val="a4"/>
    <w:qFormat/>
    <w:rsid w:val="00177D76"/>
    <w:rPr>
      <w:rFonts w:eastAsia="宋体"/>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a4"/>
    <w:uiPriority w:val="39"/>
    <w:qFormat/>
    <w:rsid w:val="00177D76"/>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a4"/>
    <w:qFormat/>
    <w:rsid w:val="00177D76"/>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a4"/>
    <w:qFormat/>
    <w:rsid w:val="00177D76"/>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a4"/>
    <w:qFormat/>
    <w:rsid w:val="00177D76"/>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a4"/>
    <w:qFormat/>
    <w:rsid w:val="00177D76"/>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a4"/>
    <w:qFormat/>
    <w:rsid w:val="00177D76"/>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a4"/>
    <w:qFormat/>
    <w:rsid w:val="00177D76"/>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a4"/>
    <w:qFormat/>
    <w:rsid w:val="00177D76"/>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a4"/>
    <w:qFormat/>
    <w:rsid w:val="00177D76"/>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a4"/>
    <w:qFormat/>
    <w:rsid w:val="00177D76"/>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3">
    <w:name w:val="Table Grid2313"/>
    <w:basedOn w:val="a4"/>
    <w:qFormat/>
    <w:rsid w:val="00177D76"/>
    <w:pPr>
      <w:overflowPunct w:val="0"/>
      <w:autoSpaceDE w:val="0"/>
      <w:autoSpaceDN w:val="0"/>
      <w:adjustRightInd w:val="0"/>
      <w:spacing w:after="180"/>
    </w:pPr>
    <w:rPr>
      <w:rFonts w:ascii="Times New Roman" w:eastAsia="宋体"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3">
    <w:name w:val="Table Grid3313"/>
    <w:basedOn w:val="a4"/>
    <w:qFormat/>
    <w:rsid w:val="00177D76"/>
    <w:pPr>
      <w:overflowPunct w:val="0"/>
      <w:autoSpaceDE w:val="0"/>
      <w:autoSpaceDN w:val="0"/>
      <w:adjustRightInd w:val="0"/>
      <w:spacing w:after="180"/>
    </w:pPr>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3"/>
    <w:basedOn w:val="a4"/>
    <w:qFormat/>
    <w:rsid w:val="00177D76"/>
    <w:pPr>
      <w:overflowPunct w:val="0"/>
      <w:autoSpaceDE w:val="0"/>
      <w:autoSpaceDN w:val="0"/>
      <w:adjustRightInd w:val="0"/>
      <w:spacing w:after="180"/>
    </w:pPr>
    <w:rPr>
      <w:rFonts w:ascii="Times New Roman" w:eastAsia="宋体"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a4"/>
    <w:qFormat/>
    <w:rsid w:val="00177D76"/>
    <w:pPr>
      <w:overflowPunct w:val="0"/>
      <w:autoSpaceDE w:val="0"/>
      <w:autoSpaceDN w:val="0"/>
      <w:adjustRightInd w:val="0"/>
      <w:spacing w:after="180"/>
    </w:pPr>
    <w:rPr>
      <w:rFonts w:ascii="Times New Roman" w:eastAsia="宋体"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a4"/>
    <w:qFormat/>
    <w:rsid w:val="00177D76"/>
    <w:rPr>
      <w:rFonts w:eastAsia="宋体"/>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a4"/>
    <w:uiPriority w:val="39"/>
    <w:qFormat/>
    <w:rsid w:val="00177D76"/>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1">
    <w:name w:val="Tabellengitternetz11311"/>
    <w:basedOn w:val="a4"/>
    <w:qFormat/>
    <w:rsid w:val="00177D76"/>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1">
    <w:name w:val="Tabellengitternetz21311"/>
    <w:basedOn w:val="a4"/>
    <w:qFormat/>
    <w:rsid w:val="00177D76"/>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1">
    <w:name w:val="Tabellengitternetz31311"/>
    <w:basedOn w:val="a4"/>
    <w:qFormat/>
    <w:rsid w:val="00177D76"/>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1">
    <w:name w:val="Tabellengitternetz41311"/>
    <w:basedOn w:val="a4"/>
    <w:qFormat/>
    <w:rsid w:val="00177D76"/>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1">
    <w:name w:val="Tabellengitternetz51311"/>
    <w:basedOn w:val="a4"/>
    <w:qFormat/>
    <w:rsid w:val="00177D76"/>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1">
    <w:name w:val="Tabellengitternetz61311"/>
    <w:basedOn w:val="a4"/>
    <w:qFormat/>
    <w:rsid w:val="00177D76"/>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1">
    <w:name w:val="Tabellengitternetz71311"/>
    <w:basedOn w:val="a4"/>
    <w:qFormat/>
    <w:rsid w:val="00177D76"/>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1">
    <w:name w:val="Tabellengitternetz81311"/>
    <w:basedOn w:val="a4"/>
    <w:qFormat/>
    <w:rsid w:val="00177D76"/>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1">
    <w:name w:val="Tabellengitternetz91311"/>
    <w:basedOn w:val="a4"/>
    <w:qFormat/>
    <w:rsid w:val="00177D76"/>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a4"/>
    <w:qFormat/>
    <w:rsid w:val="00177D76"/>
    <w:pPr>
      <w:overflowPunct w:val="0"/>
      <w:autoSpaceDE w:val="0"/>
      <w:autoSpaceDN w:val="0"/>
      <w:adjustRightInd w:val="0"/>
      <w:spacing w:after="180"/>
    </w:pPr>
    <w:rPr>
      <w:rFonts w:ascii="Times New Roman" w:eastAsia="宋体"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a4"/>
    <w:qFormat/>
    <w:rsid w:val="00177D76"/>
    <w:pPr>
      <w:overflowPunct w:val="0"/>
      <w:autoSpaceDE w:val="0"/>
      <w:autoSpaceDN w:val="0"/>
      <w:adjustRightInd w:val="0"/>
      <w:spacing w:after="180"/>
    </w:pPr>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a4"/>
    <w:qFormat/>
    <w:rsid w:val="00177D76"/>
    <w:pPr>
      <w:overflowPunct w:val="0"/>
      <w:autoSpaceDE w:val="0"/>
      <w:autoSpaceDN w:val="0"/>
      <w:adjustRightInd w:val="0"/>
      <w:spacing w:after="180"/>
    </w:pPr>
    <w:rPr>
      <w:rFonts w:ascii="Times New Roman" w:eastAsia="宋体"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a4"/>
    <w:qFormat/>
    <w:rsid w:val="00177D76"/>
    <w:pPr>
      <w:overflowPunct w:val="0"/>
      <w:autoSpaceDE w:val="0"/>
      <w:autoSpaceDN w:val="0"/>
      <w:adjustRightInd w:val="0"/>
      <w:spacing w:after="180"/>
    </w:pPr>
    <w:rPr>
      <w:rFonts w:ascii="Times New Roman" w:eastAsia="宋体"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1">
    <w:name w:val="Table Grid12311"/>
    <w:basedOn w:val="a4"/>
    <w:qFormat/>
    <w:rsid w:val="00177D76"/>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1">
    <w:name w:val="Table Grid111311"/>
    <w:basedOn w:val="a4"/>
    <w:qFormat/>
    <w:rsid w:val="00177D76"/>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a4"/>
    <w:uiPriority w:val="39"/>
    <w:qFormat/>
    <w:rsid w:val="00177D76"/>
    <w:pPr>
      <w:spacing w:after="180"/>
    </w:pPr>
    <w:rPr>
      <w:rFonts w:ascii="Times New Roman" w:eastAsia="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a4"/>
    <w:qFormat/>
    <w:rsid w:val="00177D76"/>
    <w:pPr>
      <w:spacing w:after="180"/>
    </w:pPr>
    <w:rPr>
      <w:rFonts w:ascii="Times New Roman" w:eastAsia="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3">
    <w:name w:val="Table Grid7213"/>
    <w:basedOn w:val="a4"/>
    <w:uiPriority w:val="39"/>
    <w:qFormat/>
    <w:rsid w:val="00177D76"/>
    <w:rPr>
      <w:rFonts w:ascii="Calibri" w:eastAsia="等线" w:hAnsi="Calibri"/>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a4"/>
    <w:qFormat/>
    <w:rsid w:val="00177D76"/>
    <w:rPr>
      <w:rFonts w:eastAsia="宋体"/>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a4"/>
    <w:qFormat/>
    <w:rsid w:val="00177D76"/>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a4"/>
    <w:qFormat/>
    <w:rsid w:val="00177D76"/>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a4"/>
    <w:qFormat/>
    <w:rsid w:val="00177D76"/>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a4"/>
    <w:qFormat/>
    <w:rsid w:val="00177D76"/>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a4"/>
    <w:qFormat/>
    <w:rsid w:val="00177D76"/>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a4"/>
    <w:qFormat/>
    <w:rsid w:val="00177D76"/>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a4"/>
    <w:qFormat/>
    <w:rsid w:val="00177D76"/>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a4"/>
    <w:qFormat/>
    <w:rsid w:val="00177D76"/>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a4"/>
    <w:qFormat/>
    <w:rsid w:val="00177D76"/>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a4"/>
    <w:qFormat/>
    <w:rsid w:val="00177D76"/>
    <w:pPr>
      <w:overflowPunct w:val="0"/>
      <w:autoSpaceDE w:val="0"/>
      <w:autoSpaceDN w:val="0"/>
      <w:adjustRightInd w:val="0"/>
      <w:spacing w:after="180"/>
    </w:pPr>
    <w:rPr>
      <w:rFonts w:ascii="Times New Roman" w:eastAsia="宋体"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a4"/>
    <w:qFormat/>
    <w:rsid w:val="00177D76"/>
    <w:pPr>
      <w:overflowPunct w:val="0"/>
      <w:autoSpaceDE w:val="0"/>
      <w:autoSpaceDN w:val="0"/>
      <w:adjustRightInd w:val="0"/>
      <w:spacing w:after="180"/>
    </w:pPr>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1">
    <w:name w:val="Table Grid12121"/>
    <w:basedOn w:val="a4"/>
    <w:qFormat/>
    <w:rsid w:val="00177D76"/>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1">
    <w:name w:val="Table Grid111121"/>
    <w:basedOn w:val="a4"/>
    <w:qFormat/>
    <w:rsid w:val="00177D76"/>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0">
    <w:name w:val="网格型61"/>
    <w:basedOn w:val="a4"/>
    <w:qFormat/>
    <w:rsid w:val="00177D76"/>
    <w:rPr>
      <w:rFonts w:eastAsia="宋体"/>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3">
    <w:name w:val="Table Grid7313"/>
    <w:basedOn w:val="a4"/>
    <w:uiPriority w:val="39"/>
    <w:qFormat/>
    <w:rsid w:val="00177D76"/>
    <w:rPr>
      <w:rFonts w:ascii="Calibri" w:eastAsia="等线" w:hAnsi="Calibri"/>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3">
    <w:name w:val="Table Grid7413"/>
    <w:basedOn w:val="a4"/>
    <w:uiPriority w:val="39"/>
    <w:qFormat/>
    <w:rsid w:val="00177D76"/>
    <w:rPr>
      <w:rFonts w:ascii="Calibri" w:eastAsia="等线" w:hAnsi="Calibri"/>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3">
    <w:name w:val="Table Grid7513"/>
    <w:basedOn w:val="a4"/>
    <w:uiPriority w:val="39"/>
    <w:qFormat/>
    <w:rsid w:val="00177D76"/>
    <w:rPr>
      <w:rFonts w:ascii="Calibri" w:eastAsia="等线" w:hAnsi="Calibri"/>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1">
    <w:name w:val="Table Grid841"/>
    <w:basedOn w:val="a4"/>
    <w:uiPriority w:val="39"/>
    <w:qFormat/>
    <w:rsid w:val="00177D76"/>
    <w:pPr>
      <w:spacing w:after="180"/>
    </w:pPr>
    <w:rPr>
      <w:rFonts w:eastAsia="宋体"/>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3">
    <w:name w:val="Table Grid7613"/>
    <w:basedOn w:val="a4"/>
    <w:uiPriority w:val="39"/>
    <w:qFormat/>
    <w:rsid w:val="00177D76"/>
    <w:rPr>
      <w:rFonts w:ascii="Calibri" w:eastAsia="等线" w:hAnsi="Calibri"/>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3">
    <w:name w:val="Table Classic 223"/>
    <w:basedOn w:val="a4"/>
    <w:qFormat/>
    <w:rsid w:val="00177D76"/>
    <w:pPr>
      <w:spacing w:after="180"/>
    </w:pPr>
    <w:rPr>
      <w:rFonts w:ascii="Times New Roman" w:eastAsia="宋体" w:hAnsi="Times New Roman"/>
      <w:lang w:val="en-GB"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913">
    <w:name w:val="Table Grid913"/>
    <w:basedOn w:val="a4"/>
    <w:qFormat/>
    <w:rsid w:val="00177D76"/>
    <w:rPr>
      <w:rFonts w:ascii="Times New Roman" w:eastAsia="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1">
    <w:name w:val="Table Grid8111"/>
    <w:basedOn w:val="a4"/>
    <w:uiPriority w:val="39"/>
    <w:qFormat/>
    <w:rsid w:val="00177D76"/>
    <w:pPr>
      <w:spacing w:after="180"/>
    </w:pPr>
    <w:rPr>
      <w:rFonts w:eastAsia="宋体"/>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3">
    <w:name w:val="Table Grid22113"/>
    <w:basedOn w:val="a4"/>
    <w:uiPriority w:val="39"/>
    <w:qFormat/>
    <w:rsid w:val="00177D76"/>
    <w:pPr>
      <w:overflowPunct w:val="0"/>
      <w:autoSpaceDE w:val="0"/>
      <w:autoSpaceDN w:val="0"/>
      <w:adjustRightInd w:val="0"/>
      <w:spacing w:after="180"/>
    </w:pPr>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3">
    <w:name w:val="Table Grid1013"/>
    <w:basedOn w:val="a4"/>
    <w:qFormat/>
    <w:rsid w:val="00177D76"/>
    <w:rPr>
      <w:rFonts w:ascii="Times New Roman" w:eastAsia="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11">
    <w:name w:val="Table Grid8211"/>
    <w:basedOn w:val="a4"/>
    <w:uiPriority w:val="39"/>
    <w:qFormat/>
    <w:rsid w:val="00177D76"/>
    <w:pPr>
      <w:spacing w:after="180"/>
    </w:pPr>
    <w:rPr>
      <w:rFonts w:eastAsia="宋体"/>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3">
    <w:name w:val="Table Grid22213"/>
    <w:basedOn w:val="a4"/>
    <w:uiPriority w:val="39"/>
    <w:qFormat/>
    <w:rsid w:val="00177D76"/>
    <w:pPr>
      <w:overflowPunct w:val="0"/>
      <w:autoSpaceDE w:val="0"/>
      <w:autoSpaceDN w:val="0"/>
      <w:adjustRightInd w:val="0"/>
      <w:spacing w:after="180"/>
    </w:pPr>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3">
    <w:name w:val="Table Grid1513"/>
    <w:basedOn w:val="a4"/>
    <w:qFormat/>
    <w:rsid w:val="00177D76"/>
    <w:rPr>
      <w:rFonts w:ascii="Times New Roman" w:eastAsia="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3">
    <w:name w:val="Table Grid1613"/>
    <w:basedOn w:val="a4"/>
    <w:uiPriority w:val="39"/>
    <w:qFormat/>
    <w:rsid w:val="00177D76"/>
    <w:pPr>
      <w:spacing w:after="180"/>
    </w:pPr>
    <w:rPr>
      <w:rFonts w:ascii="Times New Roman" w:eastAsia="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3">
    <w:name w:val="Table Grid2413"/>
    <w:basedOn w:val="a4"/>
    <w:qFormat/>
    <w:rsid w:val="00177D76"/>
    <w:pPr>
      <w:overflowPunct w:val="0"/>
      <w:autoSpaceDE w:val="0"/>
      <w:autoSpaceDN w:val="0"/>
      <w:adjustRightInd w:val="0"/>
      <w:spacing w:after="180"/>
    </w:pPr>
    <w:rPr>
      <w:rFonts w:ascii="Times New Roman" w:eastAsia="宋体"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3">
    <w:name w:val="Table Grid3413"/>
    <w:basedOn w:val="a4"/>
    <w:qFormat/>
    <w:rsid w:val="00177D76"/>
    <w:pPr>
      <w:overflowPunct w:val="0"/>
      <w:autoSpaceDE w:val="0"/>
      <w:autoSpaceDN w:val="0"/>
      <w:adjustRightInd w:val="0"/>
      <w:spacing w:after="180"/>
    </w:pPr>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3">
    <w:name w:val="Table Grid4413"/>
    <w:basedOn w:val="a4"/>
    <w:qFormat/>
    <w:rsid w:val="00177D76"/>
    <w:pPr>
      <w:spacing w:after="180"/>
    </w:pPr>
    <w:rPr>
      <w:rFonts w:ascii="Times New Roman" w:eastAsia="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3">
    <w:name w:val="Table Grid5313"/>
    <w:basedOn w:val="a4"/>
    <w:uiPriority w:val="39"/>
    <w:qFormat/>
    <w:rsid w:val="00177D76"/>
    <w:pPr>
      <w:spacing w:after="180"/>
    </w:pPr>
    <w:rPr>
      <w:rFonts w:ascii="Times New Roman" w:eastAsia="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3">
    <w:name w:val="Table Grid6313"/>
    <w:basedOn w:val="a4"/>
    <w:qFormat/>
    <w:rsid w:val="00177D76"/>
    <w:pPr>
      <w:spacing w:after="180"/>
    </w:pPr>
    <w:rPr>
      <w:rFonts w:ascii="Times New Roman" w:eastAsia="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11">
    <w:name w:val="Table Grid8311"/>
    <w:basedOn w:val="a4"/>
    <w:uiPriority w:val="39"/>
    <w:qFormat/>
    <w:rsid w:val="00177D76"/>
    <w:pPr>
      <w:spacing w:after="180"/>
    </w:pPr>
    <w:rPr>
      <w:rFonts w:eastAsia="宋体"/>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3">
    <w:name w:val="Table Grid11413"/>
    <w:basedOn w:val="a4"/>
    <w:uiPriority w:val="39"/>
    <w:qFormat/>
    <w:rsid w:val="00177D76"/>
    <w:pPr>
      <w:spacing w:after="180"/>
    </w:pPr>
    <w:rPr>
      <w:rFonts w:ascii="Times New Roman" w:eastAsia="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11">
    <w:name w:val="Tabellengitternetz11411"/>
    <w:basedOn w:val="a4"/>
    <w:qFormat/>
    <w:rsid w:val="00177D76"/>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11">
    <w:name w:val="Tabellengitternetz21411"/>
    <w:basedOn w:val="a4"/>
    <w:qFormat/>
    <w:rsid w:val="00177D76"/>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11">
    <w:name w:val="Tabellengitternetz31411"/>
    <w:basedOn w:val="a4"/>
    <w:qFormat/>
    <w:rsid w:val="00177D76"/>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11">
    <w:name w:val="Tabellengitternetz41411"/>
    <w:basedOn w:val="a4"/>
    <w:qFormat/>
    <w:rsid w:val="00177D76"/>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11">
    <w:name w:val="Tabellengitternetz51411"/>
    <w:basedOn w:val="a4"/>
    <w:qFormat/>
    <w:rsid w:val="00177D76"/>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11">
    <w:name w:val="Tabellengitternetz61411"/>
    <w:basedOn w:val="a4"/>
    <w:qFormat/>
    <w:rsid w:val="00177D76"/>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11">
    <w:name w:val="Tabellengitternetz71411"/>
    <w:basedOn w:val="a4"/>
    <w:qFormat/>
    <w:rsid w:val="00177D76"/>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11">
    <w:name w:val="Tabellengitternetz81411"/>
    <w:basedOn w:val="a4"/>
    <w:qFormat/>
    <w:rsid w:val="00177D76"/>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11">
    <w:name w:val="Tabellengitternetz91411"/>
    <w:basedOn w:val="a4"/>
    <w:qFormat/>
    <w:rsid w:val="00177D76"/>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3">
    <w:name w:val="Table Grid41313"/>
    <w:basedOn w:val="a4"/>
    <w:qFormat/>
    <w:rsid w:val="00177D76"/>
    <w:pPr>
      <w:spacing w:after="180"/>
    </w:pPr>
    <w:rPr>
      <w:rFonts w:ascii="Times New Roman" w:eastAsia="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11">
    <w:name w:val="Table Grid12411"/>
    <w:basedOn w:val="a4"/>
    <w:qFormat/>
    <w:rsid w:val="00177D76"/>
    <w:pPr>
      <w:spacing w:after="180"/>
    </w:pPr>
    <w:rPr>
      <w:rFonts w:ascii="Tms Rmn" w:eastAsia="宋体" w:hAnsi="Tms Rm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3">
    <w:name w:val="Table Grid22313"/>
    <w:basedOn w:val="a4"/>
    <w:uiPriority w:val="39"/>
    <w:qFormat/>
    <w:rsid w:val="00177D76"/>
    <w:pPr>
      <w:overflowPunct w:val="0"/>
      <w:autoSpaceDE w:val="0"/>
      <w:autoSpaceDN w:val="0"/>
      <w:adjustRightInd w:val="0"/>
      <w:spacing w:after="180"/>
    </w:pPr>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3">
    <w:name w:val="Table Grid111413"/>
    <w:basedOn w:val="a4"/>
    <w:qFormat/>
    <w:rsid w:val="00177D76"/>
    <w:pPr>
      <w:spacing w:after="180"/>
    </w:pPr>
    <w:rPr>
      <w:rFonts w:ascii="Times New Roman" w:eastAsia="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3">
    <w:name w:val="古典型 233"/>
    <w:basedOn w:val="a4"/>
    <w:semiHidden/>
    <w:qFormat/>
    <w:rsid w:val="00177D76"/>
    <w:pPr>
      <w:spacing w:after="180"/>
    </w:pPr>
    <w:rPr>
      <w:rFonts w:ascii="Times New Roman" w:eastAsia="宋体" w:hAnsi="Times New Roman"/>
      <w:lang w:val="en-GB"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41">
    <w:name w:val="网格型341"/>
    <w:basedOn w:val="a4"/>
    <w:qFormat/>
    <w:rsid w:val="00177D76"/>
    <w:pPr>
      <w:overflowPunct w:val="0"/>
      <w:autoSpaceDE w:val="0"/>
      <w:autoSpaceDN w:val="0"/>
      <w:adjustRightInd w:val="0"/>
      <w:spacing w:after="180"/>
    </w:pPr>
    <w:rPr>
      <w:rFonts w:ascii="Times New Roman" w:eastAsia="宋体"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a4"/>
    <w:qFormat/>
    <w:rsid w:val="00177D76"/>
    <w:pPr>
      <w:overflowPunct w:val="0"/>
      <w:autoSpaceDE w:val="0"/>
      <w:autoSpaceDN w:val="0"/>
      <w:adjustRightInd w:val="0"/>
      <w:spacing w:after="180"/>
    </w:pPr>
    <w:rPr>
      <w:rFonts w:ascii="Times New Roman" w:eastAsia="宋体"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1">
    <w:name w:val="Table Grid2141"/>
    <w:basedOn w:val="a4"/>
    <w:qFormat/>
    <w:rsid w:val="00177D76"/>
    <w:pPr>
      <w:overflowPunct w:val="0"/>
      <w:autoSpaceDE w:val="0"/>
      <w:autoSpaceDN w:val="0"/>
      <w:adjustRightInd w:val="0"/>
      <w:spacing w:after="180"/>
    </w:pPr>
    <w:rPr>
      <w:rFonts w:ascii="Times New Roman" w:eastAsia="宋体"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1">
    <w:name w:val="Table Grid3141"/>
    <w:basedOn w:val="a4"/>
    <w:qFormat/>
    <w:rsid w:val="00177D76"/>
    <w:pPr>
      <w:overflowPunct w:val="0"/>
      <w:autoSpaceDE w:val="0"/>
      <w:autoSpaceDN w:val="0"/>
      <w:adjustRightInd w:val="0"/>
      <w:spacing w:after="180"/>
    </w:pPr>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a4"/>
    <w:qFormat/>
    <w:rsid w:val="00177D76"/>
    <w:pPr>
      <w:overflowPunct w:val="0"/>
      <w:autoSpaceDE w:val="0"/>
      <w:autoSpaceDN w:val="0"/>
      <w:adjustRightInd w:val="0"/>
      <w:spacing w:after="180"/>
    </w:pPr>
    <w:rPr>
      <w:rFonts w:ascii="Times New Roman" w:eastAsia="宋体"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a4"/>
    <w:qFormat/>
    <w:rsid w:val="00177D76"/>
    <w:pPr>
      <w:overflowPunct w:val="0"/>
      <w:autoSpaceDE w:val="0"/>
      <w:autoSpaceDN w:val="0"/>
      <w:adjustRightInd w:val="0"/>
      <w:spacing w:after="180"/>
    </w:pPr>
    <w:rPr>
      <w:rFonts w:ascii="Times New Roman" w:eastAsia="宋体"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33">
    <w:name w:val="Table Classic 2133"/>
    <w:basedOn w:val="a4"/>
    <w:qFormat/>
    <w:rsid w:val="00177D76"/>
    <w:pPr>
      <w:spacing w:after="180"/>
    </w:pPr>
    <w:rPr>
      <w:rFonts w:ascii="Times New Roman" w:eastAsia="宋体" w:hAnsi="Times New Roman"/>
      <w:lang w:val="en-GB"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551">
    <w:name w:val="Table Grid551"/>
    <w:basedOn w:val="a4"/>
    <w:uiPriority w:val="39"/>
    <w:qFormat/>
    <w:rsid w:val="00177D76"/>
    <w:pPr>
      <w:overflowPunct w:val="0"/>
      <w:autoSpaceDE w:val="0"/>
      <w:autoSpaceDN w:val="0"/>
      <w:adjustRightInd w:val="0"/>
      <w:spacing w:after="180"/>
    </w:pPr>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1">
    <w:name w:val="Table Grid21131"/>
    <w:basedOn w:val="a4"/>
    <w:qFormat/>
    <w:rsid w:val="00177D76"/>
    <w:pPr>
      <w:overflowPunct w:val="0"/>
      <w:autoSpaceDE w:val="0"/>
      <w:autoSpaceDN w:val="0"/>
      <w:adjustRightInd w:val="0"/>
      <w:spacing w:after="180"/>
    </w:pPr>
    <w:rPr>
      <w:rFonts w:ascii="Times New Roman" w:eastAsia="宋体"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1">
    <w:name w:val="Table Grid31131"/>
    <w:basedOn w:val="a4"/>
    <w:qFormat/>
    <w:rsid w:val="00177D76"/>
    <w:pPr>
      <w:overflowPunct w:val="0"/>
      <w:autoSpaceDE w:val="0"/>
      <w:autoSpaceDN w:val="0"/>
      <w:adjustRightInd w:val="0"/>
      <w:spacing w:after="180"/>
    </w:pPr>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83">
    <w:name w:val="Table Grid783"/>
    <w:basedOn w:val="a4"/>
    <w:uiPriority w:val="39"/>
    <w:qFormat/>
    <w:rsid w:val="00177D76"/>
    <w:rPr>
      <w:rFonts w:ascii="Calibri" w:eastAsia="等线" w:hAnsi="Calibri"/>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1">
    <w:name w:val="Table Grid921"/>
    <w:basedOn w:val="a4"/>
    <w:qFormat/>
    <w:rsid w:val="00177D76"/>
    <w:rPr>
      <w:rFonts w:ascii="Times New Roman" w:eastAsia="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1">
    <w:name w:val="Table Grid1321"/>
    <w:basedOn w:val="a4"/>
    <w:uiPriority w:val="39"/>
    <w:qFormat/>
    <w:rsid w:val="00177D76"/>
    <w:pPr>
      <w:spacing w:after="180"/>
    </w:pPr>
    <w:rPr>
      <w:rFonts w:ascii="Times New Roman" w:eastAsia="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1">
    <w:name w:val="Table Grid2251"/>
    <w:basedOn w:val="a4"/>
    <w:qFormat/>
    <w:rsid w:val="00177D76"/>
    <w:pPr>
      <w:overflowPunct w:val="0"/>
      <w:autoSpaceDE w:val="0"/>
      <w:autoSpaceDN w:val="0"/>
      <w:adjustRightInd w:val="0"/>
      <w:spacing w:after="180"/>
    </w:pPr>
    <w:rPr>
      <w:rFonts w:ascii="Times New Roman" w:eastAsia="宋体"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a4"/>
    <w:qFormat/>
    <w:rsid w:val="00177D76"/>
    <w:pPr>
      <w:overflowPunct w:val="0"/>
      <w:autoSpaceDE w:val="0"/>
      <w:autoSpaceDN w:val="0"/>
      <w:adjustRightInd w:val="0"/>
      <w:spacing w:after="180"/>
    </w:pPr>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a4"/>
    <w:qFormat/>
    <w:rsid w:val="00177D76"/>
    <w:pPr>
      <w:spacing w:after="180"/>
    </w:pPr>
    <w:rPr>
      <w:rFonts w:ascii="Times New Roman" w:eastAsia="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1">
    <w:name w:val="Table Grid5121"/>
    <w:basedOn w:val="a4"/>
    <w:qFormat/>
    <w:rsid w:val="00177D76"/>
    <w:pPr>
      <w:spacing w:after="180"/>
    </w:pPr>
    <w:rPr>
      <w:rFonts w:ascii="Times New Roman" w:eastAsia="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1">
    <w:name w:val="Table Grid6121"/>
    <w:basedOn w:val="a4"/>
    <w:qFormat/>
    <w:rsid w:val="00177D76"/>
    <w:pPr>
      <w:spacing w:after="180"/>
    </w:pPr>
    <w:rPr>
      <w:rFonts w:ascii="Times New Roman" w:eastAsia="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3">
    <w:name w:val="Table Grid7123"/>
    <w:basedOn w:val="a4"/>
    <w:uiPriority w:val="39"/>
    <w:qFormat/>
    <w:rsid w:val="00177D76"/>
    <w:rPr>
      <w:rFonts w:ascii="Calibri" w:eastAsia="等线" w:hAnsi="Calibri"/>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3">
    <w:name w:val="Table Grid7223"/>
    <w:basedOn w:val="a4"/>
    <w:uiPriority w:val="39"/>
    <w:qFormat/>
    <w:rsid w:val="00177D76"/>
    <w:rPr>
      <w:rFonts w:ascii="Calibri" w:eastAsia="等线" w:hAnsi="Calibri"/>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3">
    <w:name w:val="Table Grid7323"/>
    <w:basedOn w:val="a4"/>
    <w:uiPriority w:val="39"/>
    <w:qFormat/>
    <w:rsid w:val="00177D76"/>
    <w:rPr>
      <w:rFonts w:ascii="Calibri" w:eastAsia="等线" w:hAnsi="Calibri"/>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3">
    <w:name w:val="Table Grid7423"/>
    <w:basedOn w:val="a4"/>
    <w:uiPriority w:val="39"/>
    <w:qFormat/>
    <w:rsid w:val="00177D76"/>
    <w:rPr>
      <w:rFonts w:ascii="Calibri" w:eastAsia="等线" w:hAnsi="Calibri"/>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3">
    <w:name w:val="Table Grid7523"/>
    <w:basedOn w:val="a4"/>
    <w:uiPriority w:val="39"/>
    <w:qFormat/>
    <w:rsid w:val="00177D76"/>
    <w:rPr>
      <w:rFonts w:ascii="Calibri" w:eastAsia="等线" w:hAnsi="Calibri"/>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a4"/>
    <w:uiPriority w:val="39"/>
    <w:qFormat/>
    <w:rsid w:val="00177D76"/>
    <w:pPr>
      <w:spacing w:after="180"/>
    </w:pPr>
    <w:rPr>
      <w:rFonts w:ascii="Times New Roman" w:eastAsia="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a4"/>
    <w:qFormat/>
    <w:rsid w:val="00177D76"/>
    <w:pPr>
      <w:spacing w:after="180"/>
    </w:pPr>
    <w:rPr>
      <w:rFonts w:ascii="Times New Roman" w:eastAsia="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3">
    <w:name w:val="Table Grid7623"/>
    <w:basedOn w:val="a4"/>
    <w:uiPriority w:val="39"/>
    <w:qFormat/>
    <w:rsid w:val="00177D76"/>
    <w:rPr>
      <w:rFonts w:ascii="Calibri" w:eastAsia="等线" w:hAnsi="Calibri"/>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1">
    <w:name w:val="Table Grid22121"/>
    <w:basedOn w:val="a4"/>
    <w:uiPriority w:val="39"/>
    <w:qFormat/>
    <w:rsid w:val="00177D76"/>
    <w:pPr>
      <w:overflowPunct w:val="0"/>
      <w:autoSpaceDE w:val="0"/>
      <w:autoSpaceDN w:val="0"/>
      <w:adjustRightInd w:val="0"/>
      <w:spacing w:after="180"/>
    </w:pPr>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1">
    <w:name w:val="Table Grid111221"/>
    <w:basedOn w:val="a4"/>
    <w:qFormat/>
    <w:rsid w:val="00177D76"/>
    <w:pPr>
      <w:spacing w:after="180"/>
    </w:pPr>
    <w:rPr>
      <w:rFonts w:ascii="Times New Roman" w:eastAsia="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1">
    <w:name w:val="Table Grid1021"/>
    <w:basedOn w:val="a4"/>
    <w:qFormat/>
    <w:rsid w:val="00177D76"/>
    <w:rPr>
      <w:rFonts w:ascii="Times New Roman" w:eastAsia="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1">
    <w:name w:val="Table Grid1421"/>
    <w:basedOn w:val="a4"/>
    <w:uiPriority w:val="39"/>
    <w:qFormat/>
    <w:rsid w:val="00177D76"/>
    <w:pPr>
      <w:spacing w:after="180"/>
    </w:pPr>
    <w:rPr>
      <w:rFonts w:ascii="Times New Roman" w:eastAsia="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1">
    <w:name w:val="Table Grid2321"/>
    <w:basedOn w:val="a4"/>
    <w:qFormat/>
    <w:rsid w:val="00177D76"/>
    <w:pPr>
      <w:overflowPunct w:val="0"/>
      <w:autoSpaceDE w:val="0"/>
      <w:autoSpaceDN w:val="0"/>
      <w:adjustRightInd w:val="0"/>
      <w:spacing w:after="180"/>
    </w:pPr>
    <w:rPr>
      <w:rFonts w:ascii="Times New Roman" w:eastAsia="宋体"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1">
    <w:name w:val="Table Grid3321"/>
    <w:basedOn w:val="a4"/>
    <w:qFormat/>
    <w:rsid w:val="00177D76"/>
    <w:pPr>
      <w:overflowPunct w:val="0"/>
      <w:autoSpaceDE w:val="0"/>
      <w:autoSpaceDN w:val="0"/>
      <w:adjustRightInd w:val="0"/>
      <w:spacing w:after="180"/>
    </w:pPr>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1">
    <w:name w:val="Table Grid4321"/>
    <w:basedOn w:val="a4"/>
    <w:qFormat/>
    <w:rsid w:val="00177D76"/>
    <w:pPr>
      <w:spacing w:after="180"/>
    </w:pPr>
    <w:rPr>
      <w:rFonts w:ascii="Times New Roman" w:eastAsia="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1">
    <w:name w:val="Table Grid5221"/>
    <w:basedOn w:val="a4"/>
    <w:uiPriority w:val="39"/>
    <w:qFormat/>
    <w:rsid w:val="00177D76"/>
    <w:pPr>
      <w:spacing w:after="180"/>
    </w:pPr>
    <w:rPr>
      <w:rFonts w:ascii="Times New Roman" w:eastAsia="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1">
    <w:name w:val="Table Grid6221"/>
    <w:basedOn w:val="a4"/>
    <w:qFormat/>
    <w:rsid w:val="00177D76"/>
    <w:pPr>
      <w:spacing w:after="180"/>
    </w:pPr>
    <w:rPr>
      <w:rFonts w:ascii="Times New Roman" w:eastAsia="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1">
    <w:name w:val="Table Grid11321"/>
    <w:basedOn w:val="a4"/>
    <w:uiPriority w:val="39"/>
    <w:qFormat/>
    <w:rsid w:val="00177D76"/>
    <w:pPr>
      <w:spacing w:after="180"/>
    </w:pPr>
    <w:rPr>
      <w:rFonts w:ascii="Times New Roman" w:eastAsia="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1">
    <w:name w:val="Table Grid41221"/>
    <w:basedOn w:val="a4"/>
    <w:qFormat/>
    <w:rsid w:val="00177D76"/>
    <w:pPr>
      <w:spacing w:after="180"/>
    </w:pPr>
    <w:rPr>
      <w:rFonts w:ascii="Times New Roman" w:eastAsia="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1">
    <w:name w:val="Table Grid22221"/>
    <w:basedOn w:val="a4"/>
    <w:uiPriority w:val="39"/>
    <w:qFormat/>
    <w:rsid w:val="00177D76"/>
    <w:pPr>
      <w:overflowPunct w:val="0"/>
      <w:autoSpaceDE w:val="0"/>
      <w:autoSpaceDN w:val="0"/>
      <w:adjustRightInd w:val="0"/>
      <w:spacing w:after="180"/>
    </w:pPr>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21">
    <w:name w:val="Table Grid111321"/>
    <w:basedOn w:val="a4"/>
    <w:qFormat/>
    <w:rsid w:val="00177D76"/>
    <w:pPr>
      <w:spacing w:after="180"/>
    </w:pPr>
    <w:rPr>
      <w:rFonts w:ascii="Times New Roman" w:eastAsia="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1">
    <w:name w:val="Table Grid1521"/>
    <w:basedOn w:val="a4"/>
    <w:qFormat/>
    <w:rsid w:val="00177D76"/>
    <w:rPr>
      <w:rFonts w:ascii="Times New Roman" w:eastAsia="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21">
    <w:name w:val="Table Grid1621"/>
    <w:basedOn w:val="a4"/>
    <w:uiPriority w:val="39"/>
    <w:qFormat/>
    <w:rsid w:val="00177D76"/>
    <w:pPr>
      <w:spacing w:after="180"/>
    </w:pPr>
    <w:rPr>
      <w:rFonts w:ascii="Times New Roman" w:eastAsia="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1">
    <w:name w:val="Table Grid2421"/>
    <w:basedOn w:val="a4"/>
    <w:qFormat/>
    <w:rsid w:val="00177D76"/>
    <w:pPr>
      <w:overflowPunct w:val="0"/>
      <w:autoSpaceDE w:val="0"/>
      <w:autoSpaceDN w:val="0"/>
      <w:adjustRightInd w:val="0"/>
      <w:spacing w:after="180"/>
    </w:pPr>
    <w:rPr>
      <w:rFonts w:ascii="Times New Roman" w:eastAsia="宋体"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1">
    <w:name w:val="Table Grid3421"/>
    <w:basedOn w:val="a4"/>
    <w:qFormat/>
    <w:rsid w:val="00177D76"/>
    <w:pPr>
      <w:overflowPunct w:val="0"/>
      <w:autoSpaceDE w:val="0"/>
      <w:autoSpaceDN w:val="0"/>
      <w:adjustRightInd w:val="0"/>
      <w:spacing w:after="180"/>
    </w:pPr>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1">
    <w:name w:val="Table Grid4421"/>
    <w:basedOn w:val="a4"/>
    <w:qFormat/>
    <w:rsid w:val="00177D76"/>
    <w:pPr>
      <w:spacing w:after="180"/>
    </w:pPr>
    <w:rPr>
      <w:rFonts w:ascii="Times New Roman" w:eastAsia="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1">
    <w:name w:val="Table Grid5321"/>
    <w:basedOn w:val="a4"/>
    <w:uiPriority w:val="39"/>
    <w:qFormat/>
    <w:rsid w:val="00177D76"/>
    <w:pPr>
      <w:spacing w:after="180"/>
    </w:pPr>
    <w:rPr>
      <w:rFonts w:ascii="Times New Roman" w:eastAsia="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1">
    <w:name w:val="Table Grid6321"/>
    <w:basedOn w:val="a4"/>
    <w:qFormat/>
    <w:rsid w:val="00177D76"/>
    <w:pPr>
      <w:spacing w:after="180"/>
    </w:pPr>
    <w:rPr>
      <w:rFonts w:ascii="Times New Roman" w:eastAsia="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1">
    <w:name w:val="Table Grid11421"/>
    <w:basedOn w:val="a4"/>
    <w:uiPriority w:val="39"/>
    <w:qFormat/>
    <w:rsid w:val="00177D76"/>
    <w:pPr>
      <w:spacing w:after="180"/>
    </w:pPr>
    <w:rPr>
      <w:rFonts w:ascii="Times New Roman" w:eastAsia="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1">
    <w:name w:val="Table Grid41321"/>
    <w:basedOn w:val="a4"/>
    <w:qFormat/>
    <w:rsid w:val="00177D76"/>
    <w:pPr>
      <w:spacing w:after="180"/>
    </w:pPr>
    <w:rPr>
      <w:rFonts w:ascii="Times New Roman" w:eastAsia="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1">
    <w:name w:val="Table Grid22321"/>
    <w:basedOn w:val="a4"/>
    <w:uiPriority w:val="39"/>
    <w:qFormat/>
    <w:rsid w:val="00177D76"/>
    <w:pPr>
      <w:overflowPunct w:val="0"/>
      <w:autoSpaceDE w:val="0"/>
      <w:autoSpaceDN w:val="0"/>
      <w:adjustRightInd w:val="0"/>
      <w:spacing w:after="180"/>
    </w:pPr>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21">
    <w:name w:val="Table Grid111421"/>
    <w:basedOn w:val="a4"/>
    <w:qFormat/>
    <w:rsid w:val="00177D76"/>
    <w:pPr>
      <w:spacing w:after="180"/>
    </w:pPr>
    <w:rPr>
      <w:rFonts w:ascii="Times New Roman" w:eastAsia="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
    <w:name w:val="网格型121"/>
    <w:basedOn w:val="a4"/>
    <w:qFormat/>
    <w:rsid w:val="00177D76"/>
    <w:rPr>
      <w:rFonts w:ascii="Times New Roman" w:eastAsia="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3">
    <w:name w:val="古典型 2123"/>
    <w:basedOn w:val="a4"/>
    <w:qFormat/>
    <w:rsid w:val="00177D76"/>
    <w:pPr>
      <w:spacing w:after="180"/>
    </w:pPr>
    <w:rPr>
      <w:rFonts w:ascii="Times New Roman" w:eastAsia="宋体" w:hAnsi="Times New Roman"/>
      <w:lang w:val="en-GB"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23">
    <w:name w:val="Table Classic 21123"/>
    <w:basedOn w:val="a4"/>
    <w:qFormat/>
    <w:rsid w:val="00177D76"/>
    <w:pPr>
      <w:spacing w:after="180"/>
    </w:pPr>
    <w:rPr>
      <w:rFonts w:ascii="Times New Roman" w:eastAsia="宋体" w:hAnsi="Times New Roman"/>
      <w:lang w:val="en-GB"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11">
    <w:name w:val="Table Grid2511"/>
    <w:basedOn w:val="a4"/>
    <w:qFormat/>
    <w:rsid w:val="00177D76"/>
    <w:pPr>
      <w:overflowPunct w:val="0"/>
      <w:autoSpaceDE w:val="0"/>
      <w:autoSpaceDN w:val="0"/>
      <w:adjustRightInd w:val="0"/>
      <w:spacing w:after="180"/>
    </w:pPr>
    <w:rPr>
      <w:rFonts w:ascii="Times New Roman" w:eastAsia="宋体"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30">
    <w:name w:val="古典型 243"/>
    <w:basedOn w:val="a4"/>
    <w:semiHidden/>
    <w:qFormat/>
    <w:rsid w:val="00177D76"/>
    <w:pPr>
      <w:spacing w:after="180"/>
    </w:pPr>
    <w:rPr>
      <w:rFonts w:ascii="Times New Roman" w:eastAsia="宋体" w:hAnsi="Times New Roman"/>
      <w:lang w:val="en-GB"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51">
    <w:name w:val="网格型351"/>
    <w:basedOn w:val="a4"/>
    <w:qFormat/>
    <w:rsid w:val="00177D76"/>
    <w:pPr>
      <w:overflowPunct w:val="0"/>
      <w:autoSpaceDE w:val="0"/>
      <w:autoSpaceDN w:val="0"/>
      <w:adjustRightInd w:val="0"/>
      <w:spacing w:after="180"/>
    </w:pPr>
    <w:rPr>
      <w:rFonts w:ascii="Times New Roman" w:eastAsia="宋体"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a4"/>
    <w:qFormat/>
    <w:rsid w:val="00177D76"/>
    <w:pPr>
      <w:overflowPunct w:val="0"/>
      <w:autoSpaceDE w:val="0"/>
      <w:autoSpaceDN w:val="0"/>
      <w:adjustRightInd w:val="0"/>
      <w:spacing w:after="180"/>
    </w:pPr>
    <w:rPr>
      <w:rFonts w:ascii="Times New Roman" w:eastAsia="宋体"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1">
    <w:name w:val="Table Grid2151"/>
    <w:basedOn w:val="a4"/>
    <w:qFormat/>
    <w:rsid w:val="00177D76"/>
    <w:pPr>
      <w:overflowPunct w:val="0"/>
      <w:autoSpaceDE w:val="0"/>
      <w:autoSpaceDN w:val="0"/>
      <w:adjustRightInd w:val="0"/>
      <w:spacing w:after="180"/>
    </w:pPr>
    <w:rPr>
      <w:rFonts w:ascii="Times New Roman" w:eastAsia="宋体"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1">
    <w:name w:val="Table Grid3151"/>
    <w:basedOn w:val="a4"/>
    <w:qFormat/>
    <w:rsid w:val="00177D76"/>
    <w:pPr>
      <w:overflowPunct w:val="0"/>
      <w:autoSpaceDE w:val="0"/>
      <w:autoSpaceDN w:val="0"/>
      <w:adjustRightInd w:val="0"/>
      <w:spacing w:after="180"/>
    </w:pPr>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1">
    <w:name w:val="网格型3141"/>
    <w:basedOn w:val="a4"/>
    <w:qFormat/>
    <w:rsid w:val="00177D76"/>
    <w:pPr>
      <w:overflowPunct w:val="0"/>
      <w:autoSpaceDE w:val="0"/>
      <w:autoSpaceDN w:val="0"/>
      <w:adjustRightInd w:val="0"/>
      <w:spacing w:after="180"/>
    </w:pPr>
    <w:rPr>
      <w:rFonts w:ascii="Times New Roman" w:eastAsia="宋体"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1">
    <w:name w:val="网格型4141"/>
    <w:basedOn w:val="a4"/>
    <w:qFormat/>
    <w:rsid w:val="00177D76"/>
    <w:pPr>
      <w:overflowPunct w:val="0"/>
      <w:autoSpaceDE w:val="0"/>
      <w:autoSpaceDN w:val="0"/>
      <w:adjustRightInd w:val="0"/>
      <w:spacing w:after="180"/>
    </w:pPr>
    <w:rPr>
      <w:rFonts w:ascii="Times New Roman" w:eastAsia="宋体"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43">
    <w:name w:val="Table Classic 2143"/>
    <w:basedOn w:val="a4"/>
    <w:qFormat/>
    <w:rsid w:val="00177D76"/>
    <w:pPr>
      <w:spacing w:after="180"/>
    </w:pPr>
    <w:rPr>
      <w:rFonts w:ascii="Times New Roman" w:eastAsia="宋体" w:hAnsi="Times New Roman"/>
      <w:lang w:val="en-GB"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561">
    <w:name w:val="Table Grid561"/>
    <w:basedOn w:val="a4"/>
    <w:uiPriority w:val="39"/>
    <w:qFormat/>
    <w:rsid w:val="00177D76"/>
    <w:pPr>
      <w:overflowPunct w:val="0"/>
      <w:autoSpaceDE w:val="0"/>
      <w:autoSpaceDN w:val="0"/>
      <w:adjustRightInd w:val="0"/>
      <w:spacing w:after="180"/>
    </w:pPr>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1">
    <w:name w:val="Table Grid21141"/>
    <w:basedOn w:val="a4"/>
    <w:qFormat/>
    <w:rsid w:val="00177D76"/>
    <w:pPr>
      <w:overflowPunct w:val="0"/>
      <w:autoSpaceDE w:val="0"/>
      <w:autoSpaceDN w:val="0"/>
      <w:adjustRightInd w:val="0"/>
      <w:spacing w:after="180"/>
    </w:pPr>
    <w:rPr>
      <w:rFonts w:ascii="Times New Roman" w:eastAsia="宋体"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1">
    <w:name w:val="Table Grid31141"/>
    <w:basedOn w:val="a4"/>
    <w:qFormat/>
    <w:rsid w:val="00177D76"/>
    <w:pPr>
      <w:overflowPunct w:val="0"/>
      <w:autoSpaceDE w:val="0"/>
      <w:autoSpaceDN w:val="0"/>
      <w:adjustRightInd w:val="0"/>
      <w:spacing w:after="180"/>
    </w:pPr>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93">
    <w:name w:val="Table Grid793"/>
    <w:basedOn w:val="a4"/>
    <w:uiPriority w:val="39"/>
    <w:qFormat/>
    <w:rsid w:val="00177D76"/>
    <w:rPr>
      <w:rFonts w:ascii="Calibri" w:eastAsia="等线" w:hAnsi="Calibri"/>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1">
    <w:name w:val="Table Grid931"/>
    <w:basedOn w:val="a4"/>
    <w:qFormat/>
    <w:rsid w:val="00177D76"/>
    <w:rPr>
      <w:rFonts w:ascii="Times New Roman" w:eastAsia="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1">
    <w:name w:val="Table Grid1331"/>
    <w:basedOn w:val="a4"/>
    <w:uiPriority w:val="39"/>
    <w:qFormat/>
    <w:rsid w:val="00177D76"/>
    <w:pPr>
      <w:spacing w:after="180"/>
    </w:pPr>
    <w:rPr>
      <w:rFonts w:ascii="Times New Roman" w:eastAsia="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1">
    <w:name w:val="Table Grid2261"/>
    <w:basedOn w:val="a4"/>
    <w:qFormat/>
    <w:rsid w:val="00177D76"/>
    <w:pPr>
      <w:overflowPunct w:val="0"/>
      <w:autoSpaceDE w:val="0"/>
      <w:autoSpaceDN w:val="0"/>
      <w:adjustRightInd w:val="0"/>
      <w:spacing w:after="180"/>
    </w:pPr>
    <w:rPr>
      <w:rFonts w:ascii="Times New Roman" w:eastAsia="宋体"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a4"/>
    <w:qFormat/>
    <w:rsid w:val="00177D76"/>
    <w:pPr>
      <w:overflowPunct w:val="0"/>
      <w:autoSpaceDE w:val="0"/>
      <w:autoSpaceDN w:val="0"/>
      <w:adjustRightInd w:val="0"/>
      <w:spacing w:after="180"/>
    </w:pPr>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a4"/>
    <w:qFormat/>
    <w:rsid w:val="00177D76"/>
    <w:pPr>
      <w:spacing w:after="180"/>
    </w:pPr>
    <w:rPr>
      <w:rFonts w:ascii="Times New Roman" w:eastAsia="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1">
    <w:name w:val="Table Grid5131"/>
    <w:basedOn w:val="a4"/>
    <w:qFormat/>
    <w:rsid w:val="00177D76"/>
    <w:pPr>
      <w:spacing w:after="180"/>
    </w:pPr>
    <w:rPr>
      <w:rFonts w:ascii="Times New Roman" w:eastAsia="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1">
    <w:name w:val="Table Grid6131"/>
    <w:basedOn w:val="a4"/>
    <w:qFormat/>
    <w:rsid w:val="00177D76"/>
    <w:pPr>
      <w:spacing w:after="180"/>
    </w:pPr>
    <w:rPr>
      <w:rFonts w:ascii="Times New Roman" w:eastAsia="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3">
    <w:name w:val="Table Grid7133"/>
    <w:basedOn w:val="a4"/>
    <w:uiPriority w:val="39"/>
    <w:qFormat/>
    <w:rsid w:val="00177D76"/>
    <w:rPr>
      <w:rFonts w:ascii="Calibri" w:eastAsia="等线" w:hAnsi="Calibri"/>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33">
    <w:name w:val="Table Grid7233"/>
    <w:basedOn w:val="a4"/>
    <w:uiPriority w:val="39"/>
    <w:qFormat/>
    <w:rsid w:val="00177D76"/>
    <w:rPr>
      <w:rFonts w:ascii="Calibri" w:eastAsia="等线" w:hAnsi="Calibri"/>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33">
    <w:name w:val="Table Grid7333"/>
    <w:basedOn w:val="a4"/>
    <w:uiPriority w:val="39"/>
    <w:qFormat/>
    <w:rsid w:val="00177D76"/>
    <w:rPr>
      <w:rFonts w:ascii="Calibri" w:eastAsia="等线" w:hAnsi="Calibri"/>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33">
    <w:name w:val="Table Grid7433"/>
    <w:basedOn w:val="a4"/>
    <w:uiPriority w:val="39"/>
    <w:qFormat/>
    <w:rsid w:val="00177D76"/>
    <w:rPr>
      <w:rFonts w:ascii="Calibri" w:eastAsia="等线" w:hAnsi="Calibri"/>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33">
    <w:name w:val="Table Grid7533"/>
    <w:basedOn w:val="a4"/>
    <w:uiPriority w:val="39"/>
    <w:qFormat/>
    <w:rsid w:val="00177D76"/>
    <w:rPr>
      <w:rFonts w:ascii="Calibri" w:eastAsia="等线" w:hAnsi="Calibri"/>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1">
    <w:name w:val="Table Grid11231"/>
    <w:basedOn w:val="a4"/>
    <w:uiPriority w:val="39"/>
    <w:qFormat/>
    <w:rsid w:val="00177D76"/>
    <w:pPr>
      <w:spacing w:after="180"/>
    </w:pPr>
    <w:rPr>
      <w:rFonts w:ascii="Times New Roman" w:eastAsia="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1">
    <w:name w:val="Table Grid41131"/>
    <w:basedOn w:val="a4"/>
    <w:qFormat/>
    <w:rsid w:val="00177D76"/>
    <w:pPr>
      <w:spacing w:after="180"/>
    </w:pPr>
    <w:rPr>
      <w:rFonts w:ascii="Times New Roman" w:eastAsia="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33">
    <w:name w:val="Table Grid7633"/>
    <w:basedOn w:val="a4"/>
    <w:uiPriority w:val="39"/>
    <w:qFormat/>
    <w:rsid w:val="00177D76"/>
    <w:rPr>
      <w:rFonts w:ascii="Calibri" w:eastAsia="等线" w:hAnsi="Calibri"/>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1">
    <w:name w:val="Table Grid22131"/>
    <w:basedOn w:val="a4"/>
    <w:uiPriority w:val="39"/>
    <w:qFormat/>
    <w:rsid w:val="00177D76"/>
    <w:pPr>
      <w:overflowPunct w:val="0"/>
      <w:autoSpaceDE w:val="0"/>
      <w:autoSpaceDN w:val="0"/>
      <w:adjustRightInd w:val="0"/>
      <w:spacing w:after="180"/>
    </w:pPr>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1">
    <w:name w:val="Table Grid111231"/>
    <w:basedOn w:val="a4"/>
    <w:qFormat/>
    <w:rsid w:val="00177D76"/>
    <w:pPr>
      <w:spacing w:after="180"/>
    </w:pPr>
    <w:rPr>
      <w:rFonts w:ascii="Times New Roman" w:eastAsia="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31">
    <w:name w:val="Table Grid1031"/>
    <w:basedOn w:val="a4"/>
    <w:qFormat/>
    <w:rsid w:val="00177D76"/>
    <w:rPr>
      <w:rFonts w:ascii="Times New Roman" w:eastAsia="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1">
    <w:name w:val="Table Grid1431"/>
    <w:basedOn w:val="a4"/>
    <w:uiPriority w:val="39"/>
    <w:qFormat/>
    <w:rsid w:val="00177D76"/>
    <w:pPr>
      <w:spacing w:after="180"/>
    </w:pPr>
    <w:rPr>
      <w:rFonts w:ascii="Times New Roman" w:eastAsia="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1">
    <w:name w:val="Table Grid2331"/>
    <w:basedOn w:val="a4"/>
    <w:qFormat/>
    <w:rsid w:val="00177D76"/>
    <w:pPr>
      <w:overflowPunct w:val="0"/>
      <w:autoSpaceDE w:val="0"/>
      <w:autoSpaceDN w:val="0"/>
      <w:adjustRightInd w:val="0"/>
      <w:spacing w:after="180"/>
    </w:pPr>
    <w:rPr>
      <w:rFonts w:ascii="Times New Roman" w:eastAsia="宋体"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1">
    <w:name w:val="Table Grid3331"/>
    <w:basedOn w:val="a4"/>
    <w:qFormat/>
    <w:rsid w:val="00177D76"/>
    <w:pPr>
      <w:overflowPunct w:val="0"/>
      <w:autoSpaceDE w:val="0"/>
      <w:autoSpaceDN w:val="0"/>
      <w:adjustRightInd w:val="0"/>
      <w:spacing w:after="180"/>
    </w:pPr>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1">
    <w:name w:val="Table Grid4331"/>
    <w:basedOn w:val="a4"/>
    <w:qFormat/>
    <w:rsid w:val="00177D76"/>
    <w:pPr>
      <w:spacing w:after="180"/>
    </w:pPr>
    <w:rPr>
      <w:rFonts w:ascii="Times New Roman" w:eastAsia="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1">
    <w:name w:val="Table Grid5231"/>
    <w:basedOn w:val="a4"/>
    <w:uiPriority w:val="39"/>
    <w:qFormat/>
    <w:rsid w:val="00177D76"/>
    <w:pPr>
      <w:spacing w:after="180"/>
    </w:pPr>
    <w:rPr>
      <w:rFonts w:ascii="Times New Roman" w:eastAsia="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1">
    <w:name w:val="Table Grid6231"/>
    <w:basedOn w:val="a4"/>
    <w:qFormat/>
    <w:rsid w:val="00177D76"/>
    <w:pPr>
      <w:spacing w:after="180"/>
    </w:pPr>
    <w:rPr>
      <w:rFonts w:ascii="Times New Roman" w:eastAsia="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1">
    <w:name w:val="Table Grid11331"/>
    <w:basedOn w:val="a4"/>
    <w:uiPriority w:val="39"/>
    <w:qFormat/>
    <w:rsid w:val="00177D76"/>
    <w:pPr>
      <w:spacing w:after="180"/>
    </w:pPr>
    <w:rPr>
      <w:rFonts w:ascii="Times New Roman" w:eastAsia="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1">
    <w:name w:val="Table Grid41231"/>
    <w:basedOn w:val="a4"/>
    <w:qFormat/>
    <w:rsid w:val="00177D76"/>
    <w:pPr>
      <w:spacing w:after="180"/>
    </w:pPr>
    <w:rPr>
      <w:rFonts w:ascii="Times New Roman" w:eastAsia="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1">
    <w:name w:val="Table Grid22231"/>
    <w:basedOn w:val="a4"/>
    <w:uiPriority w:val="39"/>
    <w:qFormat/>
    <w:rsid w:val="00177D76"/>
    <w:pPr>
      <w:overflowPunct w:val="0"/>
      <w:autoSpaceDE w:val="0"/>
      <w:autoSpaceDN w:val="0"/>
      <w:adjustRightInd w:val="0"/>
      <w:spacing w:after="180"/>
    </w:pPr>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31">
    <w:name w:val="Table Grid111331"/>
    <w:basedOn w:val="a4"/>
    <w:qFormat/>
    <w:rsid w:val="00177D76"/>
    <w:pPr>
      <w:spacing w:after="180"/>
    </w:pPr>
    <w:rPr>
      <w:rFonts w:ascii="Times New Roman" w:eastAsia="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1">
    <w:name w:val="Table Grid1531"/>
    <w:basedOn w:val="a4"/>
    <w:qFormat/>
    <w:rsid w:val="00177D76"/>
    <w:rPr>
      <w:rFonts w:ascii="Times New Roman" w:eastAsia="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31">
    <w:name w:val="Table Grid1631"/>
    <w:basedOn w:val="a4"/>
    <w:uiPriority w:val="39"/>
    <w:qFormat/>
    <w:rsid w:val="00177D76"/>
    <w:pPr>
      <w:spacing w:after="180"/>
    </w:pPr>
    <w:rPr>
      <w:rFonts w:ascii="Times New Roman" w:eastAsia="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1">
    <w:name w:val="Table Grid2431"/>
    <w:basedOn w:val="a4"/>
    <w:qFormat/>
    <w:rsid w:val="00177D76"/>
    <w:pPr>
      <w:overflowPunct w:val="0"/>
      <w:autoSpaceDE w:val="0"/>
      <w:autoSpaceDN w:val="0"/>
      <w:adjustRightInd w:val="0"/>
      <w:spacing w:after="180"/>
    </w:pPr>
    <w:rPr>
      <w:rFonts w:ascii="Times New Roman" w:eastAsia="宋体"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1">
    <w:name w:val="Table Grid3431"/>
    <w:basedOn w:val="a4"/>
    <w:qFormat/>
    <w:rsid w:val="00177D76"/>
    <w:pPr>
      <w:overflowPunct w:val="0"/>
      <w:autoSpaceDE w:val="0"/>
      <w:autoSpaceDN w:val="0"/>
      <w:adjustRightInd w:val="0"/>
      <w:spacing w:after="180"/>
    </w:pPr>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1">
    <w:name w:val="Table Grid4431"/>
    <w:basedOn w:val="a4"/>
    <w:qFormat/>
    <w:rsid w:val="00177D76"/>
    <w:pPr>
      <w:spacing w:after="180"/>
    </w:pPr>
    <w:rPr>
      <w:rFonts w:ascii="Times New Roman" w:eastAsia="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1">
    <w:name w:val="Table Grid5331"/>
    <w:basedOn w:val="a4"/>
    <w:uiPriority w:val="39"/>
    <w:qFormat/>
    <w:rsid w:val="00177D76"/>
    <w:pPr>
      <w:spacing w:after="180"/>
    </w:pPr>
    <w:rPr>
      <w:rFonts w:ascii="Times New Roman" w:eastAsia="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1">
    <w:name w:val="Table Grid6331"/>
    <w:basedOn w:val="a4"/>
    <w:qFormat/>
    <w:rsid w:val="00177D76"/>
    <w:pPr>
      <w:spacing w:after="180"/>
    </w:pPr>
    <w:rPr>
      <w:rFonts w:ascii="Times New Roman" w:eastAsia="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1">
    <w:name w:val="Table Grid11431"/>
    <w:basedOn w:val="a4"/>
    <w:uiPriority w:val="39"/>
    <w:qFormat/>
    <w:rsid w:val="00177D76"/>
    <w:pPr>
      <w:spacing w:after="180"/>
    </w:pPr>
    <w:rPr>
      <w:rFonts w:ascii="Times New Roman" w:eastAsia="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1">
    <w:name w:val="Table Grid41331"/>
    <w:basedOn w:val="a4"/>
    <w:qFormat/>
    <w:rsid w:val="00177D76"/>
    <w:pPr>
      <w:spacing w:after="180"/>
    </w:pPr>
    <w:rPr>
      <w:rFonts w:ascii="Times New Roman" w:eastAsia="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1">
    <w:name w:val="Table Grid22331"/>
    <w:basedOn w:val="a4"/>
    <w:uiPriority w:val="39"/>
    <w:qFormat/>
    <w:rsid w:val="00177D76"/>
    <w:pPr>
      <w:overflowPunct w:val="0"/>
      <w:autoSpaceDE w:val="0"/>
      <w:autoSpaceDN w:val="0"/>
      <w:adjustRightInd w:val="0"/>
      <w:spacing w:after="180"/>
    </w:pPr>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31">
    <w:name w:val="Table Grid111431"/>
    <w:basedOn w:val="a4"/>
    <w:qFormat/>
    <w:rsid w:val="00177D76"/>
    <w:pPr>
      <w:spacing w:after="180"/>
    </w:pPr>
    <w:rPr>
      <w:rFonts w:ascii="Times New Roman" w:eastAsia="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0">
    <w:name w:val="网格型131"/>
    <w:basedOn w:val="a4"/>
    <w:qFormat/>
    <w:rsid w:val="00177D76"/>
    <w:rPr>
      <w:rFonts w:ascii="Times New Roman" w:eastAsia="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3">
    <w:name w:val="古典型 2133"/>
    <w:basedOn w:val="a4"/>
    <w:qFormat/>
    <w:rsid w:val="00177D76"/>
    <w:pPr>
      <w:spacing w:after="180"/>
    </w:pPr>
    <w:rPr>
      <w:rFonts w:ascii="Times New Roman" w:eastAsia="宋体" w:hAnsi="Times New Roman"/>
      <w:lang w:val="en-GB"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33">
    <w:name w:val="Table Classic 21133"/>
    <w:basedOn w:val="a4"/>
    <w:qFormat/>
    <w:rsid w:val="00177D76"/>
    <w:pPr>
      <w:spacing w:after="180"/>
    </w:pPr>
    <w:rPr>
      <w:rFonts w:ascii="Times New Roman" w:eastAsia="宋体" w:hAnsi="Times New Roman"/>
      <w:lang w:val="en-GB"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21">
    <w:name w:val="Table Grid2521"/>
    <w:basedOn w:val="a4"/>
    <w:qFormat/>
    <w:rsid w:val="00177D76"/>
    <w:pPr>
      <w:overflowPunct w:val="0"/>
      <w:autoSpaceDE w:val="0"/>
      <w:autoSpaceDN w:val="0"/>
      <w:adjustRightInd w:val="0"/>
      <w:spacing w:after="180"/>
    </w:pPr>
    <w:rPr>
      <w:rFonts w:ascii="Times New Roman" w:eastAsia="宋体"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
    <w:name w:val="古典型 253"/>
    <w:basedOn w:val="a4"/>
    <w:semiHidden/>
    <w:qFormat/>
    <w:rsid w:val="00177D76"/>
    <w:pPr>
      <w:spacing w:after="180"/>
    </w:pPr>
    <w:rPr>
      <w:rFonts w:ascii="Times New Roman" w:eastAsia="宋体" w:hAnsi="Times New Roman"/>
      <w:lang w:val="en-GB"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61">
    <w:name w:val="网格型361"/>
    <w:basedOn w:val="a4"/>
    <w:qFormat/>
    <w:rsid w:val="00177D76"/>
    <w:pPr>
      <w:overflowPunct w:val="0"/>
      <w:autoSpaceDE w:val="0"/>
      <w:autoSpaceDN w:val="0"/>
      <w:adjustRightInd w:val="0"/>
      <w:spacing w:after="180"/>
    </w:pPr>
    <w:rPr>
      <w:rFonts w:ascii="Times New Roman" w:eastAsia="宋体"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1">
    <w:name w:val="网格型461"/>
    <w:basedOn w:val="a4"/>
    <w:qFormat/>
    <w:rsid w:val="00177D76"/>
    <w:pPr>
      <w:overflowPunct w:val="0"/>
      <w:autoSpaceDE w:val="0"/>
      <w:autoSpaceDN w:val="0"/>
      <w:adjustRightInd w:val="0"/>
      <w:spacing w:after="180"/>
    </w:pPr>
    <w:rPr>
      <w:rFonts w:ascii="Times New Roman" w:eastAsia="宋体"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1">
    <w:name w:val="Table Grid2161"/>
    <w:basedOn w:val="a4"/>
    <w:qFormat/>
    <w:rsid w:val="00177D76"/>
    <w:pPr>
      <w:overflowPunct w:val="0"/>
      <w:autoSpaceDE w:val="0"/>
      <w:autoSpaceDN w:val="0"/>
      <w:adjustRightInd w:val="0"/>
      <w:spacing w:after="180"/>
    </w:pPr>
    <w:rPr>
      <w:rFonts w:ascii="Times New Roman" w:eastAsia="宋体"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1">
    <w:name w:val="Table Grid3161"/>
    <w:basedOn w:val="a4"/>
    <w:qFormat/>
    <w:rsid w:val="00177D76"/>
    <w:pPr>
      <w:overflowPunct w:val="0"/>
      <w:autoSpaceDE w:val="0"/>
      <w:autoSpaceDN w:val="0"/>
      <w:adjustRightInd w:val="0"/>
      <w:spacing w:after="180"/>
    </w:pPr>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1">
    <w:name w:val="网格型3151"/>
    <w:basedOn w:val="a4"/>
    <w:qFormat/>
    <w:rsid w:val="00177D76"/>
    <w:pPr>
      <w:overflowPunct w:val="0"/>
      <w:autoSpaceDE w:val="0"/>
      <w:autoSpaceDN w:val="0"/>
      <w:adjustRightInd w:val="0"/>
      <w:spacing w:after="180"/>
    </w:pPr>
    <w:rPr>
      <w:rFonts w:ascii="Times New Roman" w:eastAsia="宋体"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1">
    <w:name w:val="网格型4151"/>
    <w:basedOn w:val="a4"/>
    <w:qFormat/>
    <w:rsid w:val="00177D76"/>
    <w:pPr>
      <w:overflowPunct w:val="0"/>
      <w:autoSpaceDE w:val="0"/>
      <w:autoSpaceDN w:val="0"/>
      <w:adjustRightInd w:val="0"/>
      <w:spacing w:after="180"/>
    </w:pPr>
    <w:rPr>
      <w:rFonts w:ascii="Times New Roman" w:eastAsia="宋体"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53">
    <w:name w:val="Table Classic 2153"/>
    <w:basedOn w:val="a4"/>
    <w:qFormat/>
    <w:rsid w:val="00177D76"/>
    <w:pPr>
      <w:spacing w:after="180"/>
    </w:pPr>
    <w:rPr>
      <w:rFonts w:ascii="Times New Roman" w:eastAsia="宋体" w:hAnsi="Times New Roman"/>
      <w:lang w:val="en-GB"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571">
    <w:name w:val="Table Grid571"/>
    <w:basedOn w:val="a4"/>
    <w:uiPriority w:val="39"/>
    <w:qFormat/>
    <w:rsid w:val="00177D76"/>
    <w:pPr>
      <w:overflowPunct w:val="0"/>
      <w:autoSpaceDE w:val="0"/>
      <w:autoSpaceDN w:val="0"/>
      <w:adjustRightInd w:val="0"/>
      <w:spacing w:after="180"/>
    </w:pPr>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1">
    <w:name w:val="Table Grid21151"/>
    <w:basedOn w:val="a4"/>
    <w:qFormat/>
    <w:rsid w:val="00177D76"/>
    <w:pPr>
      <w:overflowPunct w:val="0"/>
      <w:autoSpaceDE w:val="0"/>
      <w:autoSpaceDN w:val="0"/>
      <w:adjustRightInd w:val="0"/>
      <w:spacing w:after="180"/>
    </w:pPr>
    <w:rPr>
      <w:rFonts w:ascii="Times New Roman" w:eastAsia="宋体"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1">
    <w:name w:val="Table Grid31151"/>
    <w:basedOn w:val="a4"/>
    <w:qFormat/>
    <w:rsid w:val="00177D76"/>
    <w:pPr>
      <w:overflowPunct w:val="0"/>
      <w:autoSpaceDE w:val="0"/>
      <w:autoSpaceDN w:val="0"/>
      <w:adjustRightInd w:val="0"/>
      <w:spacing w:after="180"/>
    </w:pPr>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03">
    <w:name w:val="Table Grid7103"/>
    <w:basedOn w:val="a4"/>
    <w:uiPriority w:val="39"/>
    <w:qFormat/>
    <w:rsid w:val="00177D76"/>
    <w:rPr>
      <w:rFonts w:ascii="Calibri" w:eastAsia="等线" w:hAnsi="Calibri"/>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1">
    <w:name w:val="Table Grid941"/>
    <w:basedOn w:val="a4"/>
    <w:qFormat/>
    <w:rsid w:val="00177D76"/>
    <w:rPr>
      <w:rFonts w:ascii="Times New Roman" w:eastAsia="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1">
    <w:name w:val="Table Grid1341"/>
    <w:basedOn w:val="a4"/>
    <w:uiPriority w:val="39"/>
    <w:qFormat/>
    <w:rsid w:val="00177D76"/>
    <w:pPr>
      <w:spacing w:after="180"/>
    </w:pPr>
    <w:rPr>
      <w:rFonts w:ascii="Times New Roman" w:eastAsia="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1">
    <w:name w:val="Table Grid2271"/>
    <w:basedOn w:val="a4"/>
    <w:qFormat/>
    <w:rsid w:val="00177D76"/>
    <w:pPr>
      <w:overflowPunct w:val="0"/>
      <w:autoSpaceDE w:val="0"/>
      <w:autoSpaceDN w:val="0"/>
      <w:adjustRightInd w:val="0"/>
      <w:spacing w:after="180"/>
    </w:pPr>
    <w:rPr>
      <w:rFonts w:ascii="Times New Roman" w:eastAsia="宋体"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1">
    <w:name w:val="Table Grid3241"/>
    <w:basedOn w:val="a4"/>
    <w:qFormat/>
    <w:rsid w:val="00177D76"/>
    <w:pPr>
      <w:overflowPunct w:val="0"/>
      <w:autoSpaceDE w:val="0"/>
      <w:autoSpaceDN w:val="0"/>
      <w:adjustRightInd w:val="0"/>
      <w:spacing w:after="180"/>
    </w:pPr>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1">
    <w:name w:val="Table Grid4241"/>
    <w:basedOn w:val="a4"/>
    <w:qFormat/>
    <w:rsid w:val="00177D76"/>
    <w:pPr>
      <w:spacing w:after="180"/>
    </w:pPr>
    <w:rPr>
      <w:rFonts w:ascii="Times New Roman" w:eastAsia="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1">
    <w:name w:val="Table Grid5141"/>
    <w:basedOn w:val="a4"/>
    <w:qFormat/>
    <w:rsid w:val="00177D76"/>
    <w:pPr>
      <w:spacing w:after="180"/>
    </w:pPr>
    <w:rPr>
      <w:rFonts w:ascii="Times New Roman" w:eastAsia="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1">
    <w:name w:val="Table Grid6141"/>
    <w:basedOn w:val="a4"/>
    <w:qFormat/>
    <w:rsid w:val="00177D76"/>
    <w:pPr>
      <w:spacing w:after="180"/>
    </w:pPr>
    <w:rPr>
      <w:rFonts w:ascii="Times New Roman" w:eastAsia="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43">
    <w:name w:val="Table Grid7143"/>
    <w:basedOn w:val="a4"/>
    <w:uiPriority w:val="39"/>
    <w:qFormat/>
    <w:rsid w:val="00177D76"/>
    <w:rPr>
      <w:rFonts w:ascii="Calibri" w:eastAsia="等线" w:hAnsi="Calibri"/>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43">
    <w:name w:val="Table Grid7243"/>
    <w:basedOn w:val="a4"/>
    <w:uiPriority w:val="39"/>
    <w:qFormat/>
    <w:rsid w:val="00177D76"/>
    <w:rPr>
      <w:rFonts w:ascii="Calibri" w:eastAsia="等线" w:hAnsi="Calibri"/>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43">
    <w:name w:val="Table Grid7343"/>
    <w:basedOn w:val="a4"/>
    <w:uiPriority w:val="39"/>
    <w:qFormat/>
    <w:rsid w:val="00177D76"/>
    <w:rPr>
      <w:rFonts w:ascii="Calibri" w:eastAsia="等线" w:hAnsi="Calibri"/>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43">
    <w:name w:val="Table Grid7443"/>
    <w:basedOn w:val="a4"/>
    <w:uiPriority w:val="39"/>
    <w:qFormat/>
    <w:rsid w:val="00177D76"/>
    <w:rPr>
      <w:rFonts w:ascii="Calibri" w:eastAsia="等线" w:hAnsi="Calibri"/>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43">
    <w:name w:val="Table Grid7543"/>
    <w:basedOn w:val="a4"/>
    <w:uiPriority w:val="39"/>
    <w:qFormat/>
    <w:rsid w:val="00177D76"/>
    <w:rPr>
      <w:rFonts w:ascii="Calibri" w:eastAsia="等线" w:hAnsi="Calibri"/>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1">
    <w:name w:val="Table Grid11241"/>
    <w:basedOn w:val="a4"/>
    <w:uiPriority w:val="39"/>
    <w:qFormat/>
    <w:rsid w:val="00177D76"/>
    <w:pPr>
      <w:spacing w:after="180"/>
    </w:pPr>
    <w:rPr>
      <w:rFonts w:ascii="Times New Roman" w:eastAsia="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1">
    <w:name w:val="Table Grid41141"/>
    <w:basedOn w:val="a4"/>
    <w:qFormat/>
    <w:rsid w:val="00177D76"/>
    <w:pPr>
      <w:spacing w:after="180"/>
    </w:pPr>
    <w:rPr>
      <w:rFonts w:ascii="Times New Roman" w:eastAsia="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43">
    <w:name w:val="Table Grid7643"/>
    <w:basedOn w:val="a4"/>
    <w:uiPriority w:val="39"/>
    <w:qFormat/>
    <w:rsid w:val="00177D76"/>
    <w:rPr>
      <w:rFonts w:ascii="Calibri" w:eastAsia="等线" w:hAnsi="Calibri"/>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1">
    <w:name w:val="Table Grid22141"/>
    <w:basedOn w:val="a4"/>
    <w:uiPriority w:val="39"/>
    <w:qFormat/>
    <w:rsid w:val="00177D76"/>
    <w:pPr>
      <w:overflowPunct w:val="0"/>
      <w:autoSpaceDE w:val="0"/>
      <w:autoSpaceDN w:val="0"/>
      <w:adjustRightInd w:val="0"/>
      <w:spacing w:after="180"/>
    </w:pPr>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1">
    <w:name w:val="Table Grid111241"/>
    <w:basedOn w:val="a4"/>
    <w:qFormat/>
    <w:rsid w:val="00177D76"/>
    <w:pPr>
      <w:spacing w:after="180"/>
    </w:pPr>
    <w:rPr>
      <w:rFonts w:ascii="Times New Roman" w:eastAsia="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41">
    <w:name w:val="Table Grid1041"/>
    <w:basedOn w:val="a4"/>
    <w:qFormat/>
    <w:rsid w:val="00177D76"/>
    <w:rPr>
      <w:rFonts w:ascii="Times New Roman" w:eastAsia="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1">
    <w:name w:val="Table Grid1441"/>
    <w:basedOn w:val="a4"/>
    <w:uiPriority w:val="39"/>
    <w:qFormat/>
    <w:rsid w:val="00177D76"/>
    <w:pPr>
      <w:spacing w:after="180"/>
    </w:pPr>
    <w:rPr>
      <w:rFonts w:ascii="Times New Roman" w:eastAsia="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1">
    <w:name w:val="Table Grid2341"/>
    <w:basedOn w:val="a4"/>
    <w:qFormat/>
    <w:rsid w:val="00177D76"/>
    <w:pPr>
      <w:overflowPunct w:val="0"/>
      <w:autoSpaceDE w:val="0"/>
      <w:autoSpaceDN w:val="0"/>
      <w:adjustRightInd w:val="0"/>
      <w:spacing w:after="180"/>
    </w:pPr>
    <w:rPr>
      <w:rFonts w:ascii="Times New Roman" w:eastAsia="宋体"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1">
    <w:name w:val="Table Grid3341"/>
    <w:basedOn w:val="a4"/>
    <w:qFormat/>
    <w:rsid w:val="00177D76"/>
    <w:pPr>
      <w:overflowPunct w:val="0"/>
      <w:autoSpaceDE w:val="0"/>
      <w:autoSpaceDN w:val="0"/>
      <w:adjustRightInd w:val="0"/>
      <w:spacing w:after="180"/>
    </w:pPr>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1">
    <w:name w:val="Table Grid4341"/>
    <w:basedOn w:val="a4"/>
    <w:qFormat/>
    <w:rsid w:val="00177D76"/>
    <w:pPr>
      <w:spacing w:after="180"/>
    </w:pPr>
    <w:rPr>
      <w:rFonts w:ascii="Times New Roman" w:eastAsia="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1">
    <w:name w:val="Table Grid5241"/>
    <w:basedOn w:val="a4"/>
    <w:uiPriority w:val="39"/>
    <w:qFormat/>
    <w:rsid w:val="00177D76"/>
    <w:pPr>
      <w:spacing w:after="180"/>
    </w:pPr>
    <w:rPr>
      <w:rFonts w:ascii="Times New Roman" w:eastAsia="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1">
    <w:name w:val="Table Grid6241"/>
    <w:basedOn w:val="a4"/>
    <w:qFormat/>
    <w:rsid w:val="00177D76"/>
    <w:pPr>
      <w:spacing w:after="180"/>
    </w:pPr>
    <w:rPr>
      <w:rFonts w:ascii="Times New Roman" w:eastAsia="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1">
    <w:name w:val="Table Grid11341"/>
    <w:basedOn w:val="a4"/>
    <w:uiPriority w:val="39"/>
    <w:qFormat/>
    <w:rsid w:val="00177D76"/>
    <w:pPr>
      <w:spacing w:after="180"/>
    </w:pPr>
    <w:rPr>
      <w:rFonts w:ascii="Times New Roman" w:eastAsia="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1">
    <w:name w:val="Table Grid41241"/>
    <w:basedOn w:val="a4"/>
    <w:qFormat/>
    <w:rsid w:val="00177D76"/>
    <w:pPr>
      <w:spacing w:after="180"/>
    </w:pPr>
    <w:rPr>
      <w:rFonts w:ascii="Times New Roman" w:eastAsia="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1">
    <w:name w:val="Table Grid22241"/>
    <w:basedOn w:val="a4"/>
    <w:uiPriority w:val="39"/>
    <w:qFormat/>
    <w:rsid w:val="00177D76"/>
    <w:pPr>
      <w:overflowPunct w:val="0"/>
      <w:autoSpaceDE w:val="0"/>
      <w:autoSpaceDN w:val="0"/>
      <w:adjustRightInd w:val="0"/>
      <w:spacing w:after="180"/>
    </w:pPr>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41">
    <w:name w:val="Table Grid111341"/>
    <w:basedOn w:val="a4"/>
    <w:qFormat/>
    <w:rsid w:val="00177D76"/>
    <w:pPr>
      <w:spacing w:after="180"/>
    </w:pPr>
    <w:rPr>
      <w:rFonts w:ascii="Times New Roman" w:eastAsia="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1">
    <w:name w:val="Table Grid1541"/>
    <w:basedOn w:val="a4"/>
    <w:qFormat/>
    <w:rsid w:val="00177D76"/>
    <w:rPr>
      <w:rFonts w:ascii="Times New Roman" w:eastAsia="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41">
    <w:name w:val="Table Grid1641"/>
    <w:basedOn w:val="a4"/>
    <w:uiPriority w:val="39"/>
    <w:qFormat/>
    <w:rsid w:val="00177D76"/>
    <w:pPr>
      <w:spacing w:after="180"/>
    </w:pPr>
    <w:rPr>
      <w:rFonts w:ascii="Times New Roman" w:eastAsia="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1">
    <w:name w:val="Table Grid2441"/>
    <w:basedOn w:val="a4"/>
    <w:qFormat/>
    <w:rsid w:val="00177D76"/>
    <w:pPr>
      <w:overflowPunct w:val="0"/>
      <w:autoSpaceDE w:val="0"/>
      <w:autoSpaceDN w:val="0"/>
      <w:adjustRightInd w:val="0"/>
      <w:spacing w:after="180"/>
    </w:pPr>
    <w:rPr>
      <w:rFonts w:ascii="Times New Roman" w:eastAsia="宋体"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1">
    <w:name w:val="Table Grid3441"/>
    <w:basedOn w:val="a4"/>
    <w:qFormat/>
    <w:rsid w:val="00177D76"/>
    <w:pPr>
      <w:overflowPunct w:val="0"/>
      <w:autoSpaceDE w:val="0"/>
      <w:autoSpaceDN w:val="0"/>
      <w:adjustRightInd w:val="0"/>
      <w:spacing w:after="180"/>
    </w:pPr>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1">
    <w:name w:val="Table Grid4441"/>
    <w:basedOn w:val="a4"/>
    <w:qFormat/>
    <w:rsid w:val="00177D76"/>
    <w:pPr>
      <w:spacing w:after="180"/>
    </w:pPr>
    <w:rPr>
      <w:rFonts w:ascii="Times New Roman" w:eastAsia="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1">
    <w:name w:val="Table Grid5341"/>
    <w:basedOn w:val="a4"/>
    <w:uiPriority w:val="39"/>
    <w:qFormat/>
    <w:rsid w:val="00177D76"/>
    <w:pPr>
      <w:spacing w:after="180"/>
    </w:pPr>
    <w:rPr>
      <w:rFonts w:ascii="Times New Roman" w:eastAsia="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1">
    <w:name w:val="Table Grid6341"/>
    <w:basedOn w:val="a4"/>
    <w:qFormat/>
    <w:rsid w:val="00177D76"/>
    <w:pPr>
      <w:spacing w:after="180"/>
    </w:pPr>
    <w:rPr>
      <w:rFonts w:ascii="Times New Roman" w:eastAsia="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1">
    <w:name w:val="Table Grid11441"/>
    <w:basedOn w:val="a4"/>
    <w:uiPriority w:val="39"/>
    <w:qFormat/>
    <w:rsid w:val="00177D76"/>
    <w:pPr>
      <w:spacing w:after="180"/>
    </w:pPr>
    <w:rPr>
      <w:rFonts w:ascii="Times New Roman" w:eastAsia="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1">
    <w:name w:val="Table Grid41341"/>
    <w:basedOn w:val="a4"/>
    <w:qFormat/>
    <w:rsid w:val="00177D76"/>
    <w:pPr>
      <w:spacing w:after="180"/>
    </w:pPr>
    <w:rPr>
      <w:rFonts w:ascii="Times New Roman" w:eastAsia="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1">
    <w:name w:val="Table Grid22341"/>
    <w:basedOn w:val="a4"/>
    <w:uiPriority w:val="39"/>
    <w:qFormat/>
    <w:rsid w:val="00177D76"/>
    <w:pPr>
      <w:overflowPunct w:val="0"/>
      <w:autoSpaceDE w:val="0"/>
      <w:autoSpaceDN w:val="0"/>
      <w:adjustRightInd w:val="0"/>
      <w:spacing w:after="180"/>
    </w:pPr>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41">
    <w:name w:val="Table Grid111441"/>
    <w:basedOn w:val="a4"/>
    <w:qFormat/>
    <w:rsid w:val="00177D76"/>
    <w:pPr>
      <w:spacing w:after="180"/>
    </w:pPr>
    <w:rPr>
      <w:rFonts w:ascii="Times New Roman" w:eastAsia="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
    <w:name w:val="网格型141"/>
    <w:basedOn w:val="a4"/>
    <w:qFormat/>
    <w:rsid w:val="00177D76"/>
    <w:rPr>
      <w:rFonts w:ascii="Times New Roman" w:eastAsia="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3">
    <w:name w:val="古典型 2143"/>
    <w:basedOn w:val="a4"/>
    <w:qFormat/>
    <w:rsid w:val="00177D76"/>
    <w:pPr>
      <w:spacing w:after="180"/>
    </w:pPr>
    <w:rPr>
      <w:rFonts w:ascii="Times New Roman" w:eastAsia="宋体" w:hAnsi="Times New Roman"/>
      <w:lang w:val="en-GB"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43">
    <w:name w:val="Table Classic 21143"/>
    <w:basedOn w:val="a4"/>
    <w:qFormat/>
    <w:rsid w:val="00177D76"/>
    <w:pPr>
      <w:spacing w:after="180"/>
    </w:pPr>
    <w:rPr>
      <w:rFonts w:ascii="Times New Roman" w:eastAsia="宋体" w:hAnsi="Times New Roman"/>
      <w:lang w:val="en-GB"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31">
    <w:name w:val="Table Grid2531"/>
    <w:basedOn w:val="a4"/>
    <w:qFormat/>
    <w:rsid w:val="00177D76"/>
    <w:pPr>
      <w:overflowPunct w:val="0"/>
      <w:autoSpaceDE w:val="0"/>
      <w:autoSpaceDN w:val="0"/>
      <w:adjustRightInd w:val="0"/>
      <w:spacing w:after="180"/>
    </w:pPr>
    <w:rPr>
      <w:rFonts w:ascii="Times New Roman" w:eastAsia="宋体"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3">
    <w:name w:val="古典型 263"/>
    <w:basedOn w:val="a4"/>
    <w:semiHidden/>
    <w:qFormat/>
    <w:rsid w:val="00177D76"/>
    <w:pPr>
      <w:spacing w:after="180"/>
    </w:pPr>
    <w:rPr>
      <w:rFonts w:ascii="Times New Roman" w:eastAsia="宋体" w:hAnsi="Times New Roman"/>
      <w:lang w:val="en-GB"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710">
    <w:name w:val="网格型71"/>
    <w:basedOn w:val="a4"/>
    <w:qFormat/>
    <w:rsid w:val="00177D76"/>
    <w:pPr>
      <w:spacing w:after="180"/>
    </w:pPr>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1">
    <w:name w:val="Table Grid181"/>
    <w:basedOn w:val="a4"/>
    <w:uiPriority w:val="39"/>
    <w:qFormat/>
    <w:rsid w:val="00177D76"/>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a4"/>
    <w:qFormat/>
    <w:rsid w:val="00177D76"/>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a4"/>
    <w:qFormat/>
    <w:rsid w:val="00177D76"/>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a4"/>
    <w:qFormat/>
    <w:rsid w:val="00177D76"/>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a4"/>
    <w:qFormat/>
    <w:rsid w:val="00177D76"/>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a4"/>
    <w:qFormat/>
    <w:rsid w:val="00177D76"/>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a4"/>
    <w:qFormat/>
    <w:rsid w:val="00177D76"/>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a4"/>
    <w:qFormat/>
    <w:rsid w:val="00177D76"/>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a4"/>
    <w:qFormat/>
    <w:rsid w:val="00177D76"/>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a4"/>
    <w:qFormat/>
    <w:rsid w:val="00177D76"/>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1">
    <w:name w:val="Table Grid271"/>
    <w:basedOn w:val="a4"/>
    <w:qFormat/>
    <w:rsid w:val="00177D76"/>
    <w:pPr>
      <w:overflowPunct w:val="0"/>
      <w:autoSpaceDE w:val="0"/>
      <w:autoSpaceDN w:val="0"/>
      <w:adjustRightInd w:val="0"/>
      <w:spacing w:after="180"/>
    </w:pPr>
    <w:rPr>
      <w:rFonts w:ascii="Times New Roman" w:eastAsia="宋体"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1">
    <w:name w:val="Table Grid361"/>
    <w:basedOn w:val="a4"/>
    <w:qFormat/>
    <w:rsid w:val="00177D76"/>
    <w:pPr>
      <w:overflowPunct w:val="0"/>
      <w:autoSpaceDE w:val="0"/>
      <w:autoSpaceDN w:val="0"/>
      <w:adjustRightInd w:val="0"/>
      <w:spacing w:after="180"/>
    </w:pPr>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1">
    <w:name w:val="网格型371"/>
    <w:basedOn w:val="a4"/>
    <w:qFormat/>
    <w:rsid w:val="00177D76"/>
    <w:pPr>
      <w:overflowPunct w:val="0"/>
      <w:autoSpaceDE w:val="0"/>
      <w:autoSpaceDN w:val="0"/>
      <w:adjustRightInd w:val="0"/>
      <w:spacing w:after="180"/>
    </w:pPr>
    <w:rPr>
      <w:rFonts w:ascii="Times New Roman" w:eastAsia="宋体"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1">
    <w:name w:val="网格型471"/>
    <w:basedOn w:val="a4"/>
    <w:qFormat/>
    <w:rsid w:val="00177D76"/>
    <w:pPr>
      <w:overflowPunct w:val="0"/>
      <w:autoSpaceDE w:val="0"/>
      <w:autoSpaceDN w:val="0"/>
      <w:adjustRightInd w:val="0"/>
      <w:spacing w:after="180"/>
    </w:pPr>
    <w:rPr>
      <w:rFonts w:ascii="Times New Roman" w:eastAsia="宋体"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1">
    <w:name w:val="Table Grid1161"/>
    <w:basedOn w:val="a4"/>
    <w:uiPriority w:val="39"/>
    <w:qFormat/>
    <w:rsid w:val="00177D76"/>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1">
    <w:name w:val="Table Grid2171"/>
    <w:basedOn w:val="a4"/>
    <w:qFormat/>
    <w:rsid w:val="00177D76"/>
    <w:pPr>
      <w:overflowPunct w:val="0"/>
      <w:autoSpaceDE w:val="0"/>
      <w:autoSpaceDN w:val="0"/>
      <w:adjustRightInd w:val="0"/>
      <w:spacing w:after="180"/>
    </w:pPr>
    <w:rPr>
      <w:rFonts w:ascii="Times New Roman" w:eastAsia="宋体"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1">
    <w:name w:val="Table Grid3171"/>
    <w:basedOn w:val="a4"/>
    <w:qFormat/>
    <w:rsid w:val="00177D76"/>
    <w:pPr>
      <w:overflowPunct w:val="0"/>
      <w:autoSpaceDE w:val="0"/>
      <w:autoSpaceDN w:val="0"/>
      <w:adjustRightInd w:val="0"/>
      <w:spacing w:after="180"/>
    </w:pPr>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1">
    <w:name w:val="网格型3161"/>
    <w:basedOn w:val="a4"/>
    <w:qFormat/>
    <w:rsid w:val="00177D76"/>
    <w:pPr>
      <w:overflowPunct w:val="0"/>
      <w:autoSpaceDE w:val="0"/>
      <w:autoSpaceDN w:val="0"/>
      <w:adjustRightInd w:val="0"/>
      <w:spacing w:after="180"/>
    </w:pPr>
    <w:rPr>
      <w:rFonts w:ascii="Times New Roman" w:eastAsia="宋体"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1">
    <w:name w:val="网格型4161"/>
    <w:basedOn w:val="a4"/>
    <w:qFormat/>
    <w:rsid w:val="00177D76"/>
    <w:pPr>
      <w:overflowPunct w:val="0"/>
      <w:autoSpaceDE w:val="0"/>
      <w:autoSpaceDN w:val="0"/>
      <w:adjustRightInd w:val="0"/>
      <w:spacing w:after="180"/>
    </w:pPr>
    <w:rPr>
      <w:rFonts w:ascii="Times New Roman" w:eastAsia="宋体"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63">
    <w:name w:val="Table Classic 2163"/>
    <w:basedOn w:val="a4"/>
    <w:qFormat/>
    <w:rsid w:val="00177D76"/>
    <w:pPr>
      <w:spacing w:after="180"/>
    </w:pPr>
    <w:rPr>
      <w:rFonts w:ascii="Times New Roman" w:eastAsia="宋体" w:hAnsi="Times New Roman"/>
      <w:lang w:val="en-GB"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4114">
    <w:name w:val="无格式表格 411"/>
    <w:basedOn w:val="a4"/>
    <w:uiPriority w:val="44"/>
    <w:qFormat/>
    <w:rsid w:val="00177D76"/>
    <w:rPr>
      <w:rFonts w:ascii="Times New Roman" w:eastAsia="宋体" w:hAnsi="Times New Roman"/>
      <w:lang w:val="en-GB" w:eastAsia="en-GB"/>
    </w:rPr>
    <w:tblPr>
      <w:tblInd w:w="0" w:type="nil"/>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ellengitternetz41123">
    <w:name w:val="Tabellengitternetz41123"/>
    <w:basedOn w:val="a4"/>
    <w:qFormat/>
    <w:rsid w:val="00177D76"/>
    <w:rPr>
      <w:rFonts w:ascii="Times New Roman" w:eastAsia="MS Mincho"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raster1">
    <w:name w:val="Tabellenraster1"/>
    <w:basedOn w:val="a4"/>
    <w:qFormat/>
    <w:rsid w:val="00177D76"/>
    <w:rPr>
      <w:rFonts w:eastAsia="宋体"/>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a4"/>
    <w:qFormat/>
    <w:rsid w:val="00177D76"/>
    <w:rPr>
      <w:rFonts w:ascii="Times New Roman" w:eastAsia="MS Mincho"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a4"/>
    <w:qFormat/>
    <w:rsid w:val="00177D76"/>
    <w:rPr>
      <w:rFonts w:ascii="Times New Roman" w:eastAsia="MS Mincho"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a4"/>
    <w:qFormat/>
    <w:rsid w:val="00177D76"/>
    <w:rPr>
      <w:rFonts w:ascii="Times New Roman" w:eastAsia="MS Mincho"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a4"/>
    <w:qFormat/>
    <w:rsid w:val="00177D76"/>
    <w:rPr>
      <w:rFonts w:ascii="Times New Roman" w:eastAsia="MS Mincho"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a4"/>
    <w:qFormat/>
    <w:rsid w:val="00177D76"/>
    <w:rPr>
      <w:rFonts w:ascii="Times New Roman" w:eastAsia="MS Mincho"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3">
    <w:name w:val="Table Grid12123"/>
    <w:basedOn w:val="a4"/>
    <w:qFormat/>
    <w:rsid w:val="00177D76"/>
    <w:rPr>
      <w:rFonts w:ascii="Times New Roman" w:eastAsia="MS Mincho"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3">
    <w:name w:val="Table Grid111123"/>
    <w:basedOn w:val="a4"/>
    <w:qFormat/>
    <w:rsid w:val="00177D76"/>
    <w:rPr>
      <w:rFonts w:ascii="Times New Roman" w:eastAsia="MS Mincho"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0">
    <w:name w:val="网格型63"/>
    <w:basedOn w:val="a4"/>
    <w:qFormat/>
    <w:rsid w:val="00177D76"/>
    <w:rPr>
      <w:rFonts w:ascii="Times New Roman" w:eastAsia="宋体"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0">
    <w:name w:val="网格型73"/>
    <w:basedOn w:val="a4"/>
    <w:qFormat/>
    <w:rsid w:val="00177D76"/>
    <w:rPr>
      <w:rFonts w:ascii="Times New Roman" w:eastAsia="宋体"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a4"/>
    <w:qFormat/>
    <w:rsid w:val="00177D76"/>
    <w:pPr>
      <w:overflowPunct w:val="0"/>
      <w:autoSpaceDE w:val="0"/>
      <w:autoSpaceDN w:val="0"/>
      <w:adjustRightInd w:val="0"/>
      <w:spacing w:after="180"/>
    </w:pPr>
    <w:rPr>
      <w:rFonts w:ascii="Times New Roman" w:eastAsia="宋体"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a4"/>
    <w:qFormat/>
    <w:rsid w:val="00177D76"/>
    <w:pPr>
      <w:overflowPunct w:val="0"/>
      <w:autoSpaceDE w:val="0"/>
      <w:autoSpaceDN w:val="0"/>
      <w:adjustRightInd w:val="0"/>
      <w:spacing w:after="180"/>
    </w:pPr>
    <w:rPr>
      <w:rFonts w:ascii="Times New Roman" w:eastAsia="宋体"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3">
    <w:name w:val="Table Grid2143"/>
    <w:basedOn w:val="a4"/>
    <w:qFormat/>
    <w:rsid w:val="00177D76"/>
    <w:pPr>
      <w:overflowPunct w:val="0"/>
      <w:autoSpaceDE w:val="0"/>
      <w:autoSpaceDN w:val="0"/>
      <w:adjustRightInd w:val="0"/>
      <w:spacing w:after="180"/>
    </w:pPr>
    <w:rPr>
      <w:rFonts w:ascii="Times New Roman" w:eastAsia="宋体"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3">
    <w:name w:val="Table Grid3143"/>
    <w:basedOn w:val="a4"/>
    <w:qFormat/>
    <w:rsid w:val="00177D76"/>
    <w:pPr>
      <w:overflowPunct w:val="0"/>
      <w:autoSpaceDE w:val="0"/>
      <w:autoSpaceDN w:val="0"/>
      <w:adjustRightInd w:val="0"/>
      <w:spacing w:after="180"/>
    </w:pPr>
    <w:rPr>
      <w:rFonts w:ascii="Times New Roman" w:eastAsia="MS Mincho"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a4"/>
    <w:qFormat/>
    <w:rsid w:val="00177D76"/>
    <w:pPr>
      <w:overflowPunct w:val="0"/>
      <w:autoSpaceDE w:val="0"/>
      <w:autoSpaceDN w:val="0"/>
      <w:adjustRightInd w:val="0"/>
      <w:spacing w:after="180"/>
    </w:pPr>
    <w:rPr>
      <w:rFonts w:ascii="Times New Roman" w:eastAsia="宋体"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a4"/>
    <w:qFormat/>
    <w:rsid w:val="00177D76"/>
    <w:pPr>
      <w:overflowPunct w:val="0"/>
      <w:autoSpaceDE w:val="0"/>
      <w:autoSpaceDN w:val="0"/>
      <w:adjustRightInd w:val="0"/>
      <w:spacing w:after="180"/>
    </w:pPr>
    <w:rPr>
      <w:rFonts w:ascii="Times New Roman" w:eastAsia="宋体"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3">
    <w:name w:val="Table Grid21133"/>
    <w:basedOn w:val="a4"/>
    <w:qFormat/>
    <w:rsid w:val="00177D76"/>
    <w:pPr>
      <w:overflowPunct w:val="0"/>
      <w:autoSpaceDE w:val="0"/>
      <w:autoSpaceDN w:val="0"/>
      <w:adjustRightInd w:val="0"/>
      <w:spacing w:after="180"/>
    </w:pPr>
    <w:rPr>
      <w:rFonts w:ascii="Times New Roman" w:eastAsia="宋体"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3">
    <w:name w:val="Table Grid31133"/>
    <w:basedOn w:val="a4"/>
    <w:qFormat/>
    <w:rsid w:val="00177D76"/>
    <w:pPr>
      <w:overflowPunct w:val="0"/>
      <w:autoSpaceDE w:val="0"/>
      <w:autoSpaceDN w:val="0"/>
      <w:adjustRightInd w:val="0"/>
      <w:spacing w:after="180"/>
    </w:pPr>
    <w:rPr>
      <w:rFonts w:ascii="Times New Roman" w:eastAsia="MS Mincho"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3">
    <w:name w:val="Table Grid5113"/>
    <w:basedOn w:val="a4"/>
    <w:qFormat/>
    <w:rsid w:val="00177D76"/>
    <w:pPr>
      <w:spacing w:after="180"/>
    </w:pPr>
    <w:rPr>
      <w:rFonts w:ascii="Times New Roman" w:eastAsia="Malgun Gothic"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3">
    <w:name w:val="Table Grid6113"/>
    <w:basedOn w:val="a4"/>
    <w:qFormat/>
    <w:rsid w:val="00177D76"/>
    <w:pPr>
      <w:spacing w:after="180"/>
    </w:pPr>
    <w:rPr>
      <w:rFonts w:ascii="Times New Roman" w:eastAsia="Malgun Gothic"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a4"/>
    <w:qFormat/>
    <w:rsid w:val="00177D76"/>
    <w:pPr>
      <w:overflowPunct w:val="0"/>
      <w:autoSpaceDE w:val="0"/>
      <w:autoSpaceDN w:val="0"/>
      <w:adjustRightInd w:val="0"/>
      <w:spacing w:after="180"/>
    </w:pPr>
    <w:rPr>
      <w:rFonts w:ascii="Times New Roman" w:eastAsia="宋体"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a4"/>
    <w:qFormat/>
    <w:rsid w:val="00177D76"/>
    <w:pPr>
      <w:overflowPunct w:val="0"/>
      <w:autoSpaceDE w:val="0"/>
      <w:autoSpaceDN w:val="0"/>
      <w:adjustRightInd w:val="0"/>
      <w:spacing w:after="180"/>
    </w:pPr>
    <w:rPr>
      <w:rFonts w:ascii="Times New Roman" w:eastAsia="宋体"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3">
    <w:name w:val="Table Classic 2213"/>
    <w:basedOn w:val="a4"/>
    <w:qFormat/>
    <w:rsid w:val="00177D76"/>
    <w:pPr>
      <w:spacing w:after="180"/>
    </w:pPr>
    <w:rPr>
      <w:rFonts w:ascii="Times New Roman" w:eastAsia="宋体" w:hAnsi="Times New Roman"/>
      <w:lang w:val="en-GB"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1113">
    <w:name w:val="网格型31113"/>
    <w:basedOn w:val="a4"/>
    <w:qFormat/>
    <w:rsid w:val="00177D76"/>
    <w:pPr>
      <w:overflowPunct w:val="0"/>
      <w:autoSpaceDE w:val="0"/>
      <w:autoSpaceDN w:val="0"/>
      <w:adjustRightInd w:val="0"/>
      <w:spacing w:after="180"/>
    </w:pPr>
    <w:rPr>
      <w:rFonts w:ascii="Times New Roman" w:eastAsia="宋体"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a4"/>
    <w:qFormat/>
    <w:rsid w:val="00177D76"/>
    <w:pPr>
      <w:overflowPunct w:val="0"/>
      <w:autoSpaceDE w:val="0"/>
      <w:autoSpaceDN w:val="0"/>
      <w:adjustRightInd w:val="0"/>
      <w:spacing w:after="180"/>
    </w:pPr>
    <w:rPr>
      <w:rFonts w:ascii="Times New Roman" w:eastAsia="宋体"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3">
    <w:name w:val="Table Grid1313"/>
    <w:basedOn w:val="a4"/>
    <w:uiPriority w:val="39"/>
    <w:qFormat/>
    <w:rsid w:val="00177D76"/>
    <w:pPr>
      <w:spacing w:after="180"/>
    </w:pPr>
    <w:rPr>
      <w:rFonts w:ascii="Times New Roman" w:eastAsia="Malgun Gothic"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a4"/>
    <w:qFormat/>
    <w:rsid w:val="00177D76"/>
    <w:pPr>
      <w:spacing w:after="180"/>
    </w:pPr>
    <w:rPr>
      <w:rFonts w:ascii="Times New Roman" w:eastAsia="Malgun Gothic"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a4"/>
    <w:uiPriority w:val="39"/>
    <w:qFormat/>
    <w:rsid w:val="00177D76"/>
    <w:pPr>
      <w:spacing w:after="180"/>
    </w:pPr>
    <w:rPr>
      <w:rFonts w:ascii="Times New Roman" w:eastAsia="Malgun Gothic"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3">
    <w:name w:val="Tabellengitternetz11213"/>
    <w:basedOn w:val="a4"/>
    <w:qFormat/>
    <w:rsid w:val="00177D76"/>
    <w:rPr>
      <w:rFonts w:ascii="Times New Roman" w:eastAsia="Malgun Gothic"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3">
    <w:name w:val="Tabellengitternetz21213"/>
    <w:basedOn w:val="a4"/>
    <w:qFormat/>
    <w:rsid w:val="00177D76"/>
    <w:rPr>
      <w:rFonts w:ascii="Times New Roman" w:eastAsia="Malgun Gothic"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3">
    <w:name w:val="Tabellengitternetz31213"/>
    <w:basedOn w:val="a4"/>
    <w:qFormat/>
    <w:rsid w:val="00177D76"/>
    <w:rPr>
      <w:rFonts w:ascii="Times New Roman" w:eastAsia="Malgun Gothic"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3">
    <w:name w:val="Tabellengitternetz41213"/>
    <w:basedOn w:val="a4"/>
    <w:qFormat/>
    <w:rsid w:val="00177D76"/>
    <w:rPr>
      <w:rFonts w:ascii="Times New Roman" w:eastAsia="Malgun Gothic"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3">
    <w:name w:val="Tabellengitternetz51213"/>
    <w:basedOn w:val="a4"/>
    <w:qFormat/>
    <w:rsid w:val="00177D76"/>
    <w:rPr>
      <w:rFonts w:ascii="Times New Roman" w:eastAsia="Malgun Gothic"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3">
    <w:name w:val="Tabellengitternetz61213"/>
    <w:basedOn w:val="a4"/>
    <w:qFormat/>
    <w:rsid w:val="00177D76"/>
    <w:rPr>
      <w:rFonts w:ascii="Times New Roman" w:eastAsia="Malgun Gothic"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3">
    <w:name w:val="Tabellengitternetz71213"/>
    <w:basedOn w:val="a4"/>
    <w:qFormat/>
    <w:rsid w:val="00177D76"/>
    <w:rPr>
      <w:rFonts w:ascii="Times New Roman" w:eastAsia="Malgun Gothic"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3">
    <w:name w:val="Tabellengitternetz81213"/>
    <w:basedOn w:val="a4"/>
    <w:qFormat/>
    <w:rsid w:val="00177D76"/>
    <w:rPr>
      <w:rFonts w:ascii="Times New Roman" w:eastAsia="Malgun Gothic"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3">
    <w:name w:val="Tabellengitternetz91213"/>
    <w:basedOn w:val="a4"/>
    <w:qFormat/>
    <w:rsid w:val="00177D76"/>
    <w:rPr>
      <w:rFonts w:ascii="Times New Roman" w:eastAsia="Malgun Gothic"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a4"/>
    <w:qFormat/>
    <w:rsid w:val="00177D76"/>
    <w:pPr>
      <w:spacing w:after="180"/>
    </w:pPr>
    <w:rPr>
      <w:rFonts w:ascii="Times New Roman" w:eastAsia="Malgun Gothic"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3">
    <w:name w:val="Table Grid12213"/>
    <w:basedOn w:val="a4"/>
    <w:qFormat/>
    <w:rsid w:val="00177D76"/>
    <w:pPr>
      <w:spacing w:after="180"/>
    </w:pPr>
    <w:rPr>
      <w:rFonts w:ascii="Tms Rmn" w:eastAsia="宋体" w:hAnsi="Tms Rm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3">
    <w:name w:val="Table Grid111213"/>
    <w:basedOn w:val="a4"/>
    <w:qFormat/>
    <w:rsid w:val="00177D76"/>
    <w:pPr>
      <w:spacing w:after="180"/>
    </w:pPr>
    <w:rPr>
      <w:rFonts w:ascii="Times New Roman" w:eastAsia="Malgun Gothic"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3">
    <w:name w:val="Table Grid1413"/>
    <w:basedOn w:val="a4"/>
    <w:uiPriority w:val="39"/>
    <w:qFormat/>
    <w:rsid w:val="00177D76"/>
    <w:pPr>
      <w:spacing w:after="180"/>
    </w:pPr>
    <w:rPr>
      <w:rFonts w:ascii="Times New Roman" w:eastAsia="Malgun Gothic"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3">
    <w:name w:val="Table Grid4313"/>
    <w:basedOn w:val="a4"/>
    <w:qFormat/>
    <w:rsid w:val="00177D76"/>
    <w:pPr>
      <w:spacing w:after="180"/>
    </w:pPr>
    <w:rPr>
      <w:rFonts w:ascii="Times New Roman" w:eastAsia="Malgun Gothic"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3">
    <w:name w:val="Table Grid5213"/>
    <w:basedOn w:val="a4"/>
    <w:uiPriority w:val="39"/>
    <w:qFormat/>
    <w:rsid w:val="00177D76"/>
    <w:pPr>
      <w:spacing w:after="180"/>
    </w:pPr>
    <w:rPr>
      <w:rFonts w:ascii="Times New Roman" w:eastAsia="Malgun Gothic"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3">
    <w:name w:val="Table Grid6213"/>
    <w:basedOn w:val="a4"/>
    <w:qFormat/>
    <w:rsid w:val="00177D76"/>
    <w:pPr>
      <w:spacing w:after="180"/>
    </w:pPr>
    <w:rPr>
      <w:rFonts w:ascii="Times New Roman" w:eastAsia="Malgun Gothic"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3">
    <w:name w:val="Table Grid11313"/>
    <w:basedOn w:val="a4"/>
    <w:uiPriority w:val="39"/>
    <w:qFormat/>
    <w:rsid w:val="00177D76"/>
    <w:pPr>
      <w:spacing w:after="180"/>
    </w:pPr>
    <w:rPr>
      <w:rFonts w:ascii="Times New Roman" w:eastAsia="Malgun Gothic"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3">
    <w:name w:val="Tabellengitternetz11313"/>
    <w:basedOn w:val="a4"/>
    <w:qFormat/>
    <w:rsid w:val="00177D76"/>
    <w:rPr>
      <w:rFonts w:ascii="Times New Roman" w:eastAsia="Malgun Gothic"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3">
    <w:name w:val="Tabellengitternetz21313"/>
    <w:basedOn w:val="a4"/>
    <w:qFormat/>
    <w:rsid w:val="00177D76"/>
    <w:rPr>
      <w:rFonts w:ascii="Times New Roman" w:eastAsia="Malgun Gothic"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3">
    <w:name w:val="Tabellengitternetz31313"/>
    <w:basedOn w:val="a4"/>
    <w:qFormat/>
    <w:rsid w:val="00177D76"/>
    <w:rPr>
      <w:rFonts w:ascii="Times New Roman" w:eastAsia="Malgun Gothic"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3">
    <w:name w:val="Tabellengitternetz41313"/>
    <w:basedOn w:val="a4"/>
    <w:qFormat/>
    <w:rsid w:val="00177D76"/>
    <w:rPr>
      <w:rFonts w:ascii="Times New Roman" w:eastAsia="Malgun Gothic"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3">
    <w:name w:val="Tabellengitternetz51313"/>
    <w:basedOn w:val="a4"/>
    <w:qFormat/>
    <w:rsid w:val="00177D76"/>
    <w:rPr>
      <w:rFonts w:ascii="Times New Roman" w:eastAsia="Malgun Gothic"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3">
    <w:name w:val="Tabellengitternetz61313"/>
    <w:basedOn w:val="a4"/>
    <w:qFormat/>
    <w:rsid w:val="00177D76"/>
    <w:rPr>
      <w:rFonts w:ascii="Times New Roman" w:eastAsia="Malgun Gothic"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3">
    <w:name w:val="Tabellengitternetz71313"/>
    <w:basedOn w:val="a4"/>
    <w:qFormat/>
    <w:rsid w:val="00177D76"/>
    <w:rPr>
      <w:rFonts w:ascii="Times New Roman" w:eastAsia="Malgun Gothic"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3">
    <w:name w:val="Tabellengitternetz81313"/>
    <w:basedOn w:val="a4"/>
    <w:qFormat/>
    <w:rsid w:val="00177D76"/>
    <w:rPr>
      <w:rFonts w:ascii="Times New Roman" w:eastAsia="Malgun Gothic"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3">
    <w:name w:val="Tabellengitternetz91313"/>
    <w:basedOn w:val="a4"/>
    <w:qFormat/>
    <w:rsid w:val="00177D76"/>
    <w:rPr>
      <w:rFonts w:ascii="Times New Roman" w:eastAsia="Malgun Gothic"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3">
    <w:name w:val="Table Grid41213"/>
    <w:basedOn w:val="a4"/>
    <w:qFormat/>
    <w:rsid w:val="00177D76"/>
    <w:pPr>
      <w:spacing w:after="180"/>
    </w:pPr>
    <w:rPr>
      <w:rFonts w:ascii="Times New Roman" w:eastAsia="Malgun Gothic"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3">
    <w:name w:val="Table Grid12313"/>
    <w:basedOn w:val="a4"/>
    <w:qFormat/>
    <w:rsid w:val="00177D76"/>
    <w:pPr>
      <w:spacing w:after="180"/>
    </w:pPr>
    <w:rPr>
      <w:rFonts w:ascii="Tms Rmn" w:eastAsia="宋体" w:hAnsi="Tms Rm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3">
    <w:name w:val="Table Grid111313"/>
    <w:basedOn w:val="a4"/>
    <w:qFormat/>
    <w:rsid w:val="00177D76"/>
    <w:pPr>
      <w:spacing w:after="180"/>
    </w:pPr>
    <w:rPr>
      <w:rFonts w:ascii="Times New Roman" w:eastAsia="Malgun Gothic"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0">
    <w:name w:val="网格型1113"/>
    <w:basedOn w:val="a4"/>
    <w:qFormat/>
    <w:rsid w:val="00177D76"/>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0">
    <w:name w:val="网格型83"/>
    <w:basedOn w:val="a4"/>
    <w:qFormat/>
    <w:rsid w:val="00177D76"/>
    <w:pPr>
      <w:spacing w:after="180"/>
    </w:pPr>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3">
    <w:name w:val="Table Grid363"/>
    <w:basedOn w:val="a4"/>
    <w:qFormat/>
    <w:rsid w:val="00177D76"/>
    <w:pPr>
      <w:overflowPunct w:val="0"/>
      <w:autoSpaceDE w:val="0"/>
      <w:autoSpaceDN w:val="0"/>
      <w:adjustRightInd w:val="0"/>
      <w:spacing w:after="180"/>
    </w:pPr>
    <w:rPr>
      <w:rFonts w:ascii="Times New Roman" w:eastAsia="MS Mincho"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a4"/>
    <w:qFormat/>
    <w:rsid w:val="00177D76"/>
    <w:pPr>
      <w:overflowPunct w:val="0"/>
      <w:autoSpaceDE w:val="0"/>
      <w:autoSpaceDN w:val="0"/>
      <w:adjustRightInd w:val="0"/>
      <w:spacing w:after="180"/>
    </w:pPr>
    <w:rPr>
      <w:rFonts w:ascii="Times New Roman" w:eastAsia="宋体"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a4"/>
    <w:qFormat/>
    <w:rsid w:val="00177D76"/>
    <w:pPr>
      <w:overflowPunct w:val="0"/>
      <w:autoSpaceDE w:val="0"/>
      <w:autoSpaceDN w:val="0"/>
      <w:adjustRightInd w:val="0"/>
      <w:spacing w:after="180"/>
    </w:pPr>
    <w:rPr>
      <w:rFonts w:ascii="Times New Roman" w:eastAsia="宋体"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3">
    <w:name w:val="Table Grid2153"/>
    <w:basedOn w:val="a4"/>
    <w:qFormat/>
    <w:rsid w:val="00177D76"/>
    <w:pPr>
      <w:overflowPunct w:val="0"/>
      <w:autoSpaceDE w:val="0"/>
      <w:autoSpaceDN w:val="0"/>
      <w:adjustRightInd w:val="0"/>
      <w:spacing w:after="180"/>
    </w:pPr>
    <w:rPr>
      <w:rFonts w:ascii="Times New Roman" w:eastAsia="宋体"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3">
    <w:name w:val="Table Grid3153"/>
    <w:basedOn w:val="a4"/>
    <w:qFormat/>
    <w:rsid w:val="00177D76"/>
    <w:pPr>
      <w:overflowPunct w:val="0"/>
      <w:autoSpaceDE w:val="0"/>
      <w:autoSpaceDN w:val="0"/>
      <w:adjustRightInd w:val="0"/>
      <w:spacing w:after="180"/>
    </w:pPr>
    <w:rPr>
      <w:rFonts w:ascii="Times New Roman" w:eastAsia="MS Mincho"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3">
    <w:name w:val="网格型3143"/>
    <w:basedOn w:val="a4"/>
    <w:qFormat/>
    <w:rsid w:val="00177D76"/>
    <w:pPr>
      <w:overflowPunct w:val="0"/>
      <w:autoSpaceDE w:val="0"/>
      <w:autoSpaceDN w:val="0"/>
      <w:adjustRightInd w:val="0"/>
      <w:spacing w:after="180"/>
    </w:pPr>
    <w:rPr>
      <w:rFonts w:ascii="Times New Roman" w:eastAsia="宋体"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3">
    <w:name w:val="网格型4143"/>
    <w:basedOn w:val="a4"/>
    <w:qFormat/>
    <w:rsid w:val="00177D76"/>
    <w:pPr>
      <w:overflowPunct w:val="0"/>
      <w:autoSpaceDE w:val="0"/>
      <w:autoSpaceDN w:val="0"/>
      <w:adjustRightInd w:val="0"/>
      <w:spacing w:after="180"/>
    </w:pPr>
    <w:rPr>
      <w:rFonts w:ascii="Times New Roman" w:eastAsia="宋体"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f7">
    <w:name w:val="典雅型1"/>
    <w:basedOn w:val="a4"/>
    <w:semiHidden/>
    <w:qFormat/>
    <w:rsid w:val="00177D76"/>
    <w:pPr>
      <w:spacing w:after="180" w:line="256" w:lineRule="auto"/>
    </w:pPr>
    <w:rPr>
      <w:rFonts w:ascii="Times New Roman" w:eastAsia="宋体" w:hAnsi="Times New Roman"/>
      <w:lang w:val="en-GB" w:eastAsia="en-US"/>
    </w:rPr>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op w:val="nil"/>
          <w:left w:val="nil"/>
          <w:bottom w:val="nil"/>
          <w:right w:val="nil"/>
          <w:insideH w:val="nil"/>
          <w:insideV w:val="nil"/>
          <w:tl2br w:val="nil"/>
          <w:tr2bl w:val="nil"/>
        </w:tcBorders>
      </w:tcPr>
    </w:tblStylePr>
  </w:style>
  <w:style w:type="table" w:customStyle="1" w:styleId="TableGrid191">
    <w:name w:val="Table Grid191"/>
    <w:basedOn w:val="a4"/>
    <w:qFormat/>
    <w:rsid w:val="00177D76"/>
    <w:rPr>
      <w:rFonts w:ascii="Times New Roman" w:eastAsia="MS Mincho"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a4"/>
    <w:qFormat/>
    <w:rsid w:val="00177D76"/>
    <w:rPr>
      <w:rFonts w:ascii="Times New Roman" w:eastAsia="MS Mincho"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a4"/>
    <w:qFormat/>
    <w:rsid w:val="00177D76"/>
    <w:rPr>
      <w:rFonts w:ascii="Times New Roman" w:eastAsia="MS Mincho"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a4"/>
    <w:qFormat/>
    <w:rsid w:val="00177D76"/>
    <w:rPr>
      <w:rFonts w:ascii="Times New Roman" w:eastAsia="MS Mincho"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a4"/>
    <w:qFormat/>
    <w:rsid w:val="00177D76"/>
    <w:rPr>
      <w:rFonts w:ascii="Times New Roman" w:eastAsia="MS Mincho"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a4"/>
    <w:qFormat/>
    <w:rsid w:val="00177D76"/>
    <w:rPr>
      <w:rFonts w:ascii="Times New Roman" w:eastAsia="MS Mincho"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a4"/>
    <w:qFormat/>
    <w:rsid w:val="00177D76"/>
    <w:rPr>
      <w:rFonts w:ascii="Times New Roman" w:eastAsia="MS Mincho"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a4"/>
    <w:qFormat/>
    <w:rsid w:val="00177D76"/>
    <w:rPr>
      <w:rFonts w:ascii="Times New Roman" w:eastAsia="MS Mincho"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a4"/>
    <w:qFormat/>
    <w:rsid w:val="00177D76"/>
    <w:rPr>
      <w:rFonts w:ascii="Times New Roman" w:eastAsia="MS Mincho"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a4"/>
    <w:qFormat/>
    <w:rsid w:val="00177D76"/>
    <w:rPr>
      <w:rFonts w:ascii="Times New Roman" w:eastAsia="MS Mincho"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1">
    <w:name w:val="Table Grid281"/>
    <w:basedOn w:val="a4"/>
    <w:qFormat/>
    <w:rsid w:val="00177D76"/>
    <w:pPr>
      <w:overflowPunct w:val="0"/>
      <w:autoSpaceDE w:val="0"/>
      <w:autoSpaceDN w:val="0"/>
      <w:adjustRightInd w:val="0"/>
      <w:spacing w:after="180"/>
    </w:pPr>
    <w:rPr>
      <w:rFonts w:ascii="Times New Roman" w:eastAsia="宋体"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1">
    <w:name w:val="Table Grid371"/>
    <w:basedOn w:val="a4"/>
    <w:qFormat/>
    <w:rsid w:val="00177D76"/>
    <w:pPr>
      <w:overflowPunct w:val="0"/>
      <w:autoSpaceDE w:val="0"/>
      <w:autoSpaceDN w:val="0"/>
      <w:adjustRightInd w:val="0"/>
      <w:spacing w:after="180"/>
    </w:pPr>
    <w:rPr>
      <w:rFonts w:ascii="Times New Roman" w:eastAsia="MS Mincho"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1">
    <w:name w:val="网格型381"/>
    <w:basedOn w:val="a4"/>
    <w:qFormat/>
    <w:rsid w:val="00177D76"/>
    <w:pPr>
      <w:overflowPunct w:val="0"/>
      <w:autoSpaceDE w:val="0"/>
      <w:autoSpaceDN w:val="0"/>
      <w:adjustRightInd w:val="0"/>
      <w:spacing w:after="180"/>
    </w:pPr>
    <w:rPr>
      <w:rFonts w:ascii="Times New Roman" w:eastAsia="宋体"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1">
    <w:name w:val="网格型481"/>
    <w:basedOn w:val="a4"/>
    <w:qFormat/>
    <w:rsid w:val="00177D76"/>
    <w:pPr>
      <w:overflowPunct w:val="0"/>
      <w:autoSpaceDE w:val="0"/>
      <w:autoSpaceDN w:val="0"/>
      <w:adjustRightInd w:val="0"/>
      <w:spacing w:after="180"/>
    </w:pPr>
    <w:rPr>
      <w:rFonts w:ascii="Times New Roman" w:eastAsia="宋体"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1">
    <w:name w:val="古典型 271"/>
    <w:basedOn w:val="a4"/>
    <w:qFormat/>
    <w:rsid w:val="00177D76"/>
    <w:pPr>
      <w:spacing w:after="180"/>
    </w:pPr>
    <w:rPr>
      <w:rFonts w:ascii="Times New Roman" w:eastAsia="宋体" w:hAnsi="Times New Roman"/>
      <w:lang w:val="en-GB"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461">
    <w:name w:val="Table Grid461"/>
    <w:basedOn w:val="a4"/>
    <w:qFormat/>
    <w:rsid w:val="00177D76"/>
    <w:rPr>
      <w:rFonts w:ascii="Times New Roman" w:eastAsia="宋体"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1">
    <w:name w:val="Table Grid1171"/>
    <w:basedOn w:val="a4"/>
    <w:qFormat/>
    <w:rsid w:val="00177D76"/>
    <w:rPr>
      <w:rFonts w:ascii="Times New Roman" w:eastAsia="MS Mincho"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1">
    <w:name w:val="Tabellengitternetz1161"/>
    <w:basedOn w:val="a4"/>
    <w:qFormat/>
    <w:rsid w:val="00177D76"/>
    <w:rPr>
      <w:rFonts w:ascii="Times New Roman" w:eastAsia="MS Mincho"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1">
    <w:name w:val="Tabellengitternetz2161"/>
    <w:basedOn w:val="a4"/>
    <w:qFormat/>
    <w:rsid w:val="00177D76"/>
    <w:rPr>
      <w:rFonts w:ascii="Times New Roman" w:eastAsia="MS Mincho"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1">
    <w:name w:val="Tabellengitternetz3161"/>
    <w:basedOn w:val="a4"/>
    <w:qFormat/>
    <w:rsid w:val="00177D76"/>
    <w:rPr>
      <w:rFonts w:ascii="Times New Roman" w:eastAsia="MS Mincho"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1">
    <w:name w:val="Tabellengitternetz4161"/>
    <w:basedOn w:val="a4"/>
    <w:qFormat/>
    <w:rsid w:val="00177D76"/>
    <w:rPr>
      <w:rFonts w:ascii="Times New Roman" w:eastAsia="MS Mincho"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1">
    <w:name w:val="Tabellengitternetz5161"/>
    <w:basedOn w:val="a4"/>
    <w:qFormat/>
    <w:rsid w:val="00177D76"/>
    <w:rPr>
      <w:rFonts w:ascii="Times New Roman" w:eastAsia="MS Mincho"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1">
    <w:name w:val="Tabellengitternetz6161"/>
    <w:basedOn w:val="a4"/>
    <w:qFormat/>
    <w:rsid w:val="00177D76"/>
    <w:rPr>
      <w:rFonts w:ascii="Times New Roman" w:eastAsia="MS Mincho"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1">
    <w:name w:val="Tabellengitternetz7161"/>
    <w:basedOn w:val="a4"/>
    <w:qFormat/>
    <w:rsid w:val="00177D76"/>
    <w:rPr>
      <w:rFonts w:ascii="Times New Roman" w:eastAsia="MS Mincho"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1">
    <w:name w:val="Tabellengitternetz8161"/>
    <w:basedOn w:val="a4"/>
    <w:qFormat/>
    <w:rsid w:val="00177D76"/>
    <w:rPr>
      <w:rFonts w:ascii="Times New Roman" w:eastAsia="MS Mincho"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1">
    <w:name w:val="Tabellengitternetz9161"/>
    <w:basedOn w:val="a4"/>
    <w:qFormat/>
    <w:rsid w:val="00177D76"/>
    <w:rPr>
      <w:rFonts w:ascii="Times New Roman" w:eastAsia="MS Mincho"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1">
    <w:name w:val="Table Grid2181"/>
    <w:basedOn w:val="a4"/>
    <w:qFormat/>
    <w:rsid w:val="00177D76"/>
    <w:pPr>
      <w:overflowPunct w:val="0"/>
      <w:autoSpaceDE w:val="0"/>
      <w:autoSpaceDN w:val="0"/>
      <w:adjustRightInd w:val="0"/>
      <w:spacing w:after="180"/>
    </w:pPr>
    <w:rPr>
      <w:rFonts w:ascii="Times New Roman" w:eastAsia="宋体"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1">
    <w:name w:val="Table Grid3181"/>
    <w:basedOn w:val="a4"/>
    <w:qFormat/>
    <w:rsid w:val="00177D76"/>
    <w:pPr>
      <w:overflowPunct w:val="0"/>
      <w:autoSpaceDE w:val="0"/>
      <w:autoSpaceDN w:val="0"/>
      <w:adjustRightInd w:val="0"/>
      <w:spacing w:after="180"/>
    </w:pPr>
    <w:rPr>
      <w:rFonts w:ascii="Times New Roman" w:eastAsia="MS Mincho"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1">
    <w:name w:val="网格型3171"/>
    <w:basedOn w:val="a4"/>
    <w:qFormat/>
    <w:rsid w:val="00177D76"/>
    <w:pPr>
      <w:overflowPunct w:val="0"/>
      <w:autoSpaceDE w:val="0"/>
      <w:autoSpaceDN w:val="0"/>
      <w:adjustRightInd w:val="0"/>
      <w:spacing w:after="180"/>
    </w:pPr>
    <w:rPr>
      <w:rFonts w:ascii="Times New Roman" w:eastAsia="宋体"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1">
    <w:name w:val="网格型4171"/>
    <w:basedOn w:val="a4"/>
    <w:qFormat/>
    <w:rsid w:val="00177D76"/>
    <w:pPr>
      <w:overflowPunct w:val="0"/>
      <w:autoSpaceDE w:val="0"/>
      <w:autoSpaceDN w:val="0"/>
      <w:adjustRightInd w:val="0"/>
      <w:spacing w:after="180"/>
    </w:pPr>
    <w:rPr>
      <w:rFonts w:ascii="Times New Roman" w:eastAsia="宋体"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71">
    <w:name w:val="Table Classic 2171"/>
    <w:basedOn w:val="a4"/>
    <w:qFormat/>
    <w:rsid w:val="00177D76"/>
    <w:pPr>
      <w:spacing w:after="180"/>
    </w:pPr>
    <w:rPr>
      <w:rFonts w:ascii="Times New Roman" w:eastAsia="宋体" w:hAnsi="Times New Roman"/>
      <w:lang w:val="en-GB"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61">
    <w:name w:val="Table Grid1261"/>
    <w:basedOn w:val="a4"/>
    <w:qFormat/>
    <w:rsid w:val="00177D76"/>
    <w:rPr>
      <w:rFonts w:ascii="Times New Roman" w:eastAsia="MS Mincho"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1">
    <w:name w:val="Table Grid11161"/>
    <w:basedOn w:val="a4"/>
    <w:qFormat/>
    <w:rsid w:val="00177D76"/>
    <w:rPr>
      <w:rFonts w:ascii="Times New Roman" w:eastAsia="MS Mincho"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1">
    <w:name w:val="Table Style131"/>
    <w:basedOn w:val="a4"/>
    <w:qFormat/>
    <w:rsid w:val="00177D76"/>
    <w:rPr>
      <w:rFonts w:ascii="Times New Roman" w:eastAsia="MS Mincho" w:hAnsi="Times New Roman"/>
      <w:lang w:val="en-GB" w:eastAsia="en-US"/>
    </w:rPr>
    <w:tblPr>
      <w:tblInd w:w="0" w:type="nil"/>
    </w:tblPr>
  </w:style>
  <w:style w:type="table" w:customStyle="1" w:styleId="TableGrid581">
    <w:name w:val="Table Grid581"/>
    <w:basedOn w:val="a4"/>
    <w:uiPriority w:val="39"/>
    <w:qFormat/>
    <w:rsid w:val="00177D76"/>
    <w:pPr>
      <w:spacing w:after="180"/>
    </w:pPr>
    <w:rPr>
      <w:rFonts w:ascii="Times New Roman" w:eastAsia="Times New Roman"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1">
    <w:name w:val="Table Grid651"/>
    <w:basedOn w:val="a4"/>
    <w:qFormat/>
    <w:rsid w:val="00177D76"/>
    <w:pPr>
      <w:spacing w:after="180"/>
    </w:pPr>
    <w:rPr>
      <w:rFonts w:ascii="Times New Roman" w:eastAsia="Times New Roman"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51">
    <w:name w:val="Table Grid7151"/>
    <w:basedOn w:val="a4"/>
    <w:uiPriority w:val="39"/>
    <w:qFormat/>
    <w:rsid w:val="00177D76"/>
    <w:rPr>
      <w:rFonts w:ascii="Calibri" w:eastAsia="等线" w:hAnsi="Calibri"/>
      <w:sz w:val="22"/>
      <w:szCs w:val="22"/>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1">
    <w:name w:val="Table Grid4151"/>
    <w:basedOn w:val="a4"/>
    <w:qFormat/>
    <w:rsid w:val="00177D76"/>
    <w:rPr>
      <w:rFonts w:ascii="Times New Roman" w:eastAsia="宋体"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1">
    <w:name w:val="Tabellengitternetz11131"/>
    <w:basedOn w:val="a4"/>
    <w:qFormat/>
    <w:rsid w:val="00177D76"/>
    <w:rPr>
      <w:rFonts w:ascii="Times New Roman" w:eastAsia="MS Mincho"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1">
    <w:name w:val="Tabellengitternetz21131"/>
    <w:basedOn w:val="a4"/>
    <w:qFormat/>
    <w:rsid w:val="00177D76"/>
    <w:rPr>
      <w:rFonts w:ascii="Times New Roman" w:eastAsia="MS Mincho"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1">
    <w:name w:val="Tabellengitternetz31131"/>
    <w:basedOn w:val="a4"/>
    <w:qFormat/>
    <w:rsid w:val="00177D76"/>
    <w:rPr>
      <w:rFonts w:ascii="Times New Roman" w:eastAsia="MS Mincho"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1">
    <w:name w:val="Tabellengitternetz41131"/>
    <w:basedOn w:val="a4"/>
    <w:qFormat/>
    <w:rsid w:val="00177D76"/>
    <w:rPr>
      <w:rFonts w:ascii="Times New Roman" w:eastAsia="MS Mincho"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1">
    <w:name w:val="Tabellengitternetz51131"/>
    <w:basedOn w:val="a4"/>
    <w:qFormat/>
    <w:rsid w:val="00177D76"/>
    <w:rPr>
      <w:rFonts w:ascii="Times New Roman" w:eastAsia="MS Mincho"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1">
    <w:name w:val="Tabellengitternetz61131"/>
    <w:basedOn w:val="a4"/>
    <w:qFormat/>
    <w:rsid w:val="00177D76"/>
    <w:rPr>
      <w:rFonts w:ascii="Times New Roman" w:eastAsia="MS Mincho"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1">
    <w:name w:val="Tabellengitternetz71131"/>
    <w:basedOn w:val="a4"/>
    <w:qFormat/>
    <w:rsid w:val="00177D76"/>
    <w:rPr>
      <w:rFonts w:ascii="Times New Roman" w:eastAsia="MS Mincho"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1">
    <w:name w:val="Tabellengitternetz81131"/>
    <w:basedOn w:val="a4"/>
    <w:qFormat/>
    <w:rsid w:val="00177D76"/>
    <w:rPr>
      <w:rFonts w:ascii="Times New Roman" w:eastAsia="MS Mincho"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1">
    <w:name w:val="Tabellengitternetz91131"/>
    <w:basedOn w:val="a4"/>
    <w:qFormat/>
    <w:rsid w:val="00177D76"/>
    <w:rPr>
      <w:rFonts w:ascii="Times New Roman" w:eastAsia="MS Mincho"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1">
    <w:name w:val="Table Grid21161"/>
    <w:basedOn w:val="a4"/>
    <w:qFormat/>
    <w:rsid w:val="00177D76"/>
    <w:pPr>
      <w:overflowPunct w:val="0"/>
      <w:autoSpaceDE w:val="0"/>
      <w:autoSpaceDN w:val="0"/>
      <w:adjustRightInd w:val="0"/>
      <w:spacing w:after="180"/>
    </w:pPr>
    <w:rPr>
      <w:rFonts w:ascii="Times New Roman" w:eastAsia="宋体"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1">
    <w:name w:val="Table Grid31161"/>
    <w:basedOn w:val="a4"/>
    <w:qFormat/>
    <w:rsid w:val="00177D76"/>
    <w:pPr>
      <w:overflowPunct w:val="0"/>
      <w:autoSpaceDE w:val="0"/>
      <w:autoSpaceDN w:val="0"/>
      <w:adjustRightInd w:val="0"/>
      <w:spacing w:after="180"/>
    </w:pPr>
    <w:rPr>
      <w:rFonts w:ascii="Times New Roman" w:eastAsia="MS Mincho"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1">
    <w:name w:val="Table Grid12131"/>
    <w:basedOn w:val="a4"/>
    <w:qFormat/>
    <w:rsid w:val="00177D76"/>
    <w:rPr>
      <w:rFonts w:ascii="Times New Roman" w:eastAsia="MS Mincho"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1">
    <w:name w:val="Table Grid111131"/>
    <w:basedOn w:val="a4"/>
    <w:qFormat/>
    <w:rsid w:val="00177D76"/>
    <w:rPr>
      <w:rFonts w:ascii="Times New Roman" w:eastAsia="MS Mincho"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61">
    <w:name w:val="Table Grid7161"/>
    <w:basedOn w:val="a4"/>
    <w:uiPriority w:val="39"/>
    <w:qFormat/>
    <w:rsid w:val="00177D76"/>
    <w:rPr>
      <w:rFonts w:ascii="Calibri" w:eastAsia="等线" w:hAnsi="Calibri"/>
      <w:sz w:val="22"/>
      <w:szCs w:val="22"/>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51">
    <w:name w:val="Table Grid7251"/>
    <w:basedOn w:val="a4"/>
    <w:uiPriority w:val="39"/>
    <w:qFormat/>
    <w:rsid w:val="00177D76"/>
    <w:rPr>
      <w:rFonts w:ascii="Calibri" w:eastAsia="等线" w:hAnsi="Calibri"/>
      <w:sz w:val="22"/>
      <w:szCs w:val="22"/>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51">
    <w:name w:val="Table Grid7351"/>
    <w:basedOn w:val="a4"/>
    <w:uiPriority w:val="39"/>
    <w:qFormat/>
    <w:rsid w:val="00177D76"/>
    <w:rPr>
      <w:rFonts w:ascii="Calibri" w:eastAsia="等线" w:hAnsi="Calibri"/>
      <w:sz w:val="22"/>
      <w:szCs w:val="22"/>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51">
    <w:name w:val="Table Grid7451"/>
    <w:basedOn w:val="a4"/>
    <w:uiPriority w:val="39"/>
    <w:qFormat/>
    <w:rsid w:val="00177D76"/>
    <w:rPr>
      <w:rFonts w:ascii="Calibri" w:eastAsia="等线" w:hAnsi="Calibri"/>
      <w:sz w:val="22"/>
      <w:szCs w:val="22"/>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51">
    <w:name w:val="Table Grid7551"/>
    <w:basedOn w:val="a4"/>
    <w:uiPriority w:val="39"/>
    <w:qFormat/>
    <w:rsid w:val="00177D76"/>
    <w:rPr>
      <w:rFonts w:ascii="Calibri" w:eastAsia="等线" w:hAnsi="Calibri"/>
      <w:sz w:val="22"/>
      <w:szCs w:val="22"/>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1">
    <w:name w:val="Table Grid851"/>
    <w:basedOn w:val="a4"/>
    <w:uiPriority w:val="39"/>
    <w:qFormat/>
    <w:rsid w:val="00177D76"/>
    <w:pPr>
      <w:spacing w:after="180"/>
    </w:pPr>
    <w:rPr>
      <w:rFonts w:ascii="Times New Roman" w:eastAsia="宋体"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1">
    <w:name w:val="Table Style1121"/>
    <w:basedOn w:val="a4"/>
    <w:qFormat/>
    <w:rsid w:val="00177D76"/>
    <w:rPr>
      <w:rFonts w:ascii="Times New Roman" w:eastAsia="MS Mincho" w:hAnsi="Times New Roman"/>
      <w:lang w:val="en-GB" w:eastAsia="en-US"/>
    </w:rPr>
    <w:tblPr>
      <w:tblInd w:w="0" w:type="nil"/>
    </w:tblPr>
  </w:style>
  <w:style w:type="table" w:customStyle="1" w:styleId="TableGrid5151">
    <w:name w:val="Table Grid5151"/>
    <w:basedOn w:val="a4"/>
    <w:qFormat/>
    <w:rsid w:val="00177D76"/>
    <w:pPr>
      <w:spacing w:after="180"/>
    </w:pPr>
    <w:rPr>
      <w:rFonts w:ascii="Times New Roman" w:eastAsia="宋体"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1">
    <w:name w:val="Table Grid6151"/>
    <w:basedOn w:val="a4"/>
    <w:qFormat/>
    <w:rsid w:val="00177D76"/>
    <w:pPr>
      <w:spacing w:after="180"/>
    </w:pPr>
    <w:rPr>
      <w:rFonts w:ascii="Times New Roman" w:eastAsia="宋体"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51">
    <w:name w:val="Table Grid7651"/>
    <w:basedOn w:val="a4"/>
    <w:uiPriority w:val="39"/>
    <w:qFormat/>
    <w:rsid w:val="00177D76"/>
    <w:rPr>
      <w:rFonts w:ascii="Calibri" w:eastAsia="等线" w:hAnsi="Calibri"/>
      <w:sz w:val="22"/>
      <w:szCs w:val="22"/>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1">
    <w:name w:val="Table Grid2281"/>
    <w:basedOn w:val="a4"/>
    <w:qFormat/>
    <w:rsid w:val="00177D76"/>
    <w:pPr>
      <w:overflowPunct w:val="0"/>
      <w:autoSpaceDE w:val="0"/>
      <w:autoSpaceDN w:val="0"/>
      <w:adjustRightInd w:val="0"/>
      <w:spacing w:after="180"/>
    </w:pPr>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a4"/>
    <w:qFormat/>
    <w:rsid w:val="00177D76"/>
    <w:rPr>
      <w:rFonts w:ascii="Times New Roman" w:eastAsia="MS Mincho"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a4"/>
    <w:qFormat/>
    <w:rsid w:val="00177D76"/>
    <w:rPr>
      <w:rFonts w:ascii="Times New Roman" w:eastAsia="MS Mincho"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a4"/>
    <w:qFormat/>
    <w:rsid w:val="00177D76"/>
    <w:rPr>
      <w:rFonts w:ascii="Times New Roman" w:eastAsia="MS Mincho"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a4"/>
    <w:qFormat/>
    <w:rsid w:val="00177D76"/>
    <w:rPr>
      <w:rFonts w:ascii="Times New Roman" w:eastAsia="MS Mincho"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a4"/>
    <w:qFormat/>
    <w:rsid w:val="00177D76"/>
    <w:rPr>
      <w:rFonts w:ascii="Times New Roman" w:eastAsia="MS Mincho"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a4"/>
    <w:qFormat/>
    <w:rsid w:val="00177D76"/>
    <w:rPr>
      <w:rFonts w:ascii="Times New Roman" w:eastAsia="MS Mincho"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a4"/>
    <w:qFormat/>
    <w:rsid w:val="00177D76"/>
    <w:rPr>
      <w:rFonts w:ascii="Times New Roman" w:eastAsia="MS Mincho"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a4"/>
    <w:qFormat/>
    <w:rsid w:val="00177D76"/>
    <w:rPr>
      <w:rFonts w:ascii="Times New Roman" w:eastAsia="MS Mincho"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a4"/>
    <w:qFormat/>
    <w:rsid w:val="00177D76"/>
    <w:rPr>
      <w:rFonts w:ascii="Times New Roman" w:eastAsia="MS Mincho"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1">
    <w:name w:val="Table Grid3251"/>
    <w:basedOn w:val="a4"/>
    <w:qFormat/>
    <w:rsid w:val="00177D76"/>
    <w:pPr>
      <w:overflowPunct w:val="0"/>
      <w:autoSpaceDE w:val="0"/>
      <w:autoSpaceDN w:val="0"/>
      <w:adjustRightInd w:val="0"/>
      <w:spacing w:after="180"/>
    </w:pPr>
    <w:rPr>
      <w:rFonts w:ascii="Times New Roman" w:eastAsia="MS Mincho"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51">
    <w:name w:val="Table Classic 21151"/>
    <w:basedOn w:val="a4"/>
    <w:qFormat/>
    <w:rsid w:val="00177D76"/>
    <w:pPr>
      <w:spacing w:after="180"/>
    </w:pPr>
    <w:rPr>
      <w:rFonts w:ascii="Times New Roman" w:eastAsia="宋体" w:hAnsi="Times New Roman"/>
      <w:lang w:val="en-GB"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951">
    <w:name w:val="Table Grid951"/>
    <w:basedOn w:val="a4"/>
    <w:qFormat/>
    <w:rsid w:val="00177D76"/>
    <w:rPr>
      <w:rFonts w:ascii="Times New Roman" w:eastAsia="宋体"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1">
    <w:name w:val="Table Grid1351"/>
    <w:basedOn w:val="a4"/>
    <w:uiPriority w:val="39"/>
    <w:qFormat/>
    <w:rsid w:val="00177D76"/>
    <w:pPr>
      <w:spacing w:after="180"/>
    </w:pPr>
    <w:rPr>
      <w:rFonts w:ascii="Times New Roman" w:eastAsia="宋体"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1">
    <w:name w:val="Table Grid4251"/>
    <w:basedOn w:val="a4"/>
    <w:qFormat/>
    <w:rsid w:val="00177D76"/>
    <w:pPr>
      <w:spacing w:after="180"/>
    </w:pPr>
    <w:rPr>
      <w:rFonts w:ascii="Times New Roman" w:eastAsia="宋体"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1">
    <w:name w:val="Table Grid8121"/>
    <w:basedOn w:val="a4"/>
    <w:uiPriority w:val="39"/>
    <w:qFormat/>
    <w:rsid w:val="00177D76"/>
    <w:pPr>
      <w:spacing w:after="180"/>
    </w:pPr>
    <w:rPr>
      <w:rFonts w:ascii="Times New Roman" w:eastAsia="宋体"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1">
    <w:name w:val="Table Grid11251"/>
    <w:basedOn w:val="a4"/>
    <w:uiPriority w:val="39"/>
    <w:qFormat/>
    <w:rsid w:val="00177D76"/>
    <w:pPr>
      <w:spacing w:after="180"/>
    </w:pPr>
    <w:rPr>
      <w:rFonts w:ascii="Times New Roman" w:eastAsia="宋体"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1">
    <w:name w:val="Tabellengitternetz11221"/>
    <w:basedOn w:val="a4"/>
    <w:qFormat/>
    <w:rsid w:val="00177D76"/>
    <w:rPr>
      <w:rFonts w:ascii="Times New Roman" w:eastAsia="Malgun Gothic"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1">
    <w:name w:val="Tabellengitternetz21221"/>
    <w:basedOn w:val="a4"/>
    <w:qFormat/>
    <w:rsid w:val="00177D76"/>
    <w:rPr>
      <w:rFonts w:ascii="Times New Roman" w:eastAsia="Malgun Gothic"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1">
    <w:name w:val="Tabellengitternetz31221"/>
    <w:basedOn w:val="a4"/>
    <w:qFormat/>
    <w:rsid w:val="00177D76"/>
    <w:rPr>
      <w:rFonts w:ascii="Times New Roman" w:eastAsia="Malgun Gothic"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1">
    <w:name w:val="Tabellengitternetz41221"/>
    <w:basedOn w:val="a4"/>
    <w:qFormat/>
    <w:rsid w:val="00177D76"/>
    <w:rPr>
      <w:rFonts w:ascii="Times New Roman" w:eastAsia="Malgun Gothic"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1">
    <w:name w:val="Tabellengitternetz51221"/>
    <w:basedOn w:val="a4"/>
    <w:qFormat/>
    <w:rsid w:val="00177D76"/>
    <w:rPr>
      <w:rFonts w:ascii="Times New Roman" w:eastAsia="Malgun Gothic"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1">
    <w:name w:val="Tabellengitternetz61221"/>
    <w:basedOn w:val="a4"/>
    <w:qFormat/>
    <w:rsid w:val="00177D76"/>
    <w:rPr>
      <w:rFonts w:ascii="Times New Roman" w:eastAsia="Malgun Gothic"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1">
    <w:name w:val="Tabellengitternetz71221"/>
    <w:basedOn w:val="a4"/>
    <w:qFormat/>
    <w:rsid w:val="00177D76"/>
    <w:rPr>
      <w:rFonts w:ascii="Times New Roman" w:eastAsia="Malgun Gothic"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1">
    <w:name w:val="Tabellengitternetz81221"/>
    <w:basedOn w:val="a4"/>
    <w:qFormat/>
    <w:rsid w:val="00177D76"/>
    <w:rPr>
      <w:rFonts w:ascii="Times New Roman" w:eastAsia="Malgun Gothic"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1">
    <w:name w:val="Tabellengitternetz91221"/>
    <w:basedOn w:val="a4"/>
    <w:qFormat/>
    <w:rsid w:val="00177D76"/>
    <w:rPr>
      <w:rFonts w:ascii="Times New Roman" w:eastAsia="Malgun Gothic"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1">
    <w:name w:val="Table Grid41151"/>
    <w:basedOn w:val="a4"/>
    <w:qFormat/>
    <w:rsid w:val="00177D76"/>
    <w:pPr>
      <w:spacing w:after="180"/>
    </w:pPr>
    <w:rPr>
      <w:rFonts w:ascii="Times New Roman" w:eastAsia="宋体"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1">
    <w:name w:val="Table Grid12221"/>
    <w:basedOn w:val="a4"/>
    <w:qFormat/>
    <w:rsid w:val="00177D76"/>
    <w:pPr>
      <w:spacing w:after="180"/>
    </w:pPr>
    <w:rPr>
      <w:rFonts w:ascii="Tms Rmn" w:eastAsia="宋体" w:hAnsi="Tms Rm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1">
    <w:name w:val="Table Grid22151"/>
    <w:basedOn w:val="a4"/>
    <w:uiPriority w:val="39"/>
    <w:qFormat/>
    <w:rsid w:val="00177D76"/>
    <w:pPr>
      <w:overflowPunct w:val="0"/>
      <w:autoSpaceDE w:val="0"/>
      <w:autoSpaceDN w:val="0"/>
      <w:adjustRightInd w:val="0"/>
      <w:spacing w:after="180"/>
    </w:pPr>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1">
    <w:name w:val="Table Grid111251"/>
    <w:basedOn w:val="a4"/>
    <w:qFormat/>
    <w:rsid w:val="00177D76"/>
    <w:pPr>
      <w:spacing w:after="180"/>
    </w:pPr>
    <w:rPr>
      <w:rFonts w:ascii="Times New Roman" w:eastAsia="宋体"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51">
    <w:name w:val="Table Grid1051"/>
    <w:basedOn w:val="a4"/>
    <w:qFormat/>
    <w:rsid w:val="00177D76"/>
    <w:rPr>
      <w:rFonts w:ascii="Times New Roman" w:eastAsia="宋体"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1">
    <w:name w:val="Table Grid1451"/>
    <w:basedOn w:val="a4"/>
    <w:uiPriority w:val="39"/>
    <w:qFormat/>
    <w:rsid w:val="00177D76"/>
    <w:pPr>
      <w:spacing w:after="180"/>
    </w:pPr>
    <w:rPr>
      <w:rFonts w:ascii="Times New Roman" w:eastAsia="宋体"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1">
    <w:name w:val="Table Grid2351"/>
    <w:basedOn w:val="a4"/>
    <w:qFormat/>
    <w:rsid w:val="00177D76"/>
    <w:pPr>
      <w:overflowPunct w:val="0"/>
      <w:autoSpaceDE w:val="0"/>
      <w:autoSpaceDN w:val="0"/>
      <w:adjustRightInd w:val="0"/>
      <w:spacing w:after="180"/>
    </w:pPr>
    <w:rPr>
      <w:rFonts w:ascii="Times New Roman" w:eastAsia="宋体"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1">
    <w:name w:val="Table Grid3351"/>
    <w:basedOn w:val="a4"/>
    <w:qFormat/>
    <w:rsid w:val="00177D76"/>
    <w:pPr>
      <w:overflowPunct w:val="0"/>
      <w:autoSpaceDE w:val="0"/>
      <w:autoSpaceDN w:val="0"/>
      <w:adjustRightInd w:val="0"/>
      <w:spacing w:after="180"/>
    </w:pPr>
    <w:rPr>
      <w:rFonts w:ascii="Times New Roman" w:eastAsia="MS Mincho"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1">
    <w:name w:val="Table Grid4351"/>
    <w:basedOn w:val="a4"/>
    <w:qFormat/>
    <w:rsid w:val="00177D76"/>
    <w:pPr>
      <w:spacing w:after="180"/>
    </w:pPr>
    <w:rPr>
      <w:rFonts w:ascii="Times New Roman" w:eastAsia="宋体"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1">
    <w:name w:val="Table Grid5251"/>
    <w:basedOn w:val="a4"/>
    <w:uiPriority w:val="39"/>
    <w:qFormat/>
    <w:rsid w:val="00177D76"/>
    <w:pPr>
      <w:spacing w:after="180"/>
    </w:pPr>
    <w:rPr>
      <w:rFonts w:ascii="Times New Roman" w:eastAsia="宋体"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1">
    <w:name w:val="Table Grid6251"/>
    <w:basedOn w:val="a4"/>
    <w:qFormat/>
    <w:rsid w:val="00177D76"/>
    <w:pPr>
      <w:spacing w:after="180"/>
    </w:pPr>
    <w:rPr>
      <w:rFonts w:ascii="Times New Roman" w:eastAsia="宋体"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21">
    <w:name w:val="Table Grid8221"/>
    <w:basedOn w:val="a4"/>
    <w:uiPriority w:val="39"/>
    <w:qFormat/>
    <w:rsid w:val="00177D76"/>
    <w:pPr>
      <w:spacing w:after="180"/>
    </w:pPr>
    <w:rPr>
      <w:rFonts w:ascii="Times New Roman" w:eastAsia="宋体"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1">
    <w:name w:val="Table Grid11351"/>
    <w:basedOn w:val="a4"/>
    <w:uiPriority w:val="39"/>
    <w:qFormat/>
    <w:rsid w:val="00177D76"/>
    <w:pPr>
      <w:spacing w:after="180"/>
    </w:pPr>
    <w:rPr>
      <w:rFonts w:ascii="Times New Roman" w:eastAsia="宋体"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1">
    <w:name w:val="Tabellengitternetz11321"/>
    <w:basedOn w:val="a4"/>
    <w:qFormat/>
    <w:rsid w:val="00177D76"/>
    <w:rPr>
      <w:rFonts w:ascii="Times New Roman" w:eastAsia="Malgun Gothic"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1">
    <w:name w:val="Tabellengitternetz21321"/>
    <w:basedOn w:val="a4"/>
    <w:qFormat/>
    <w:rsid w:val="00177D76"/>
    <w:rPr>
      <w:rFonts w:ascii="Times New Roman" w:eastAsia="Malgun Gothic"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1">
    <w:name w:val="Tabellengitternetz31321"/>
    <w:basedOn w:val="a4"/>
    <w:qFormat/>
    <w:rsid w:val="00177D76"/>
    <w:rPr>
      <w:rFonts w:ascii="Times New Roman" w:eastAsia="Malgun Gothic"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1">
    <w:name w:val="Tabellengitternetz41321"/>
    <w:basedOn w:val="a4"/>
    <w:qFormat/>
    <w:rsid w:val="00177D76"/>
    <w:rPr>
      <w:rFonts w:ascii="Times New Roman" w:eastAsia="Malgun Gothic"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1">
    <w:name w:val="Tabellengitternetz51321"/>
    <w:basedOn w:val="a4"/>
    <w:qFormat/>
    <w:rsid w:val="00177D76"/>
    <w:rPr>
      <w:rFonts w:ascii="Times New Roman" w:eastAsia="Malgun Gothic"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1">
    <w:name w:val="Tabellengitternetz61321"/>
    <w:basedOn w:val="a4"/>
    <w:qFormat/>
    <w:rsid w:val="00177D76"/>
    <w:rPr>
      <w:rFonts w:ascii="Times New Roman" w:eastAsia="Malgun Gothic"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1">
    <w:name w:val="Tabellengitternetz71321"/>
    <w:basedOn w:val="a4"/>
    <w:qFormat/>
    <w:rsid w:val="00177D76"/>
    <w:rPr>
      <w:rFonts w:ascii="Times New Roman" w:eastAsia="Malgun Gothic"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1">
    <w:name w:val="Tabellengitternetz81321"/>
    <w:basedOn w:val="a4"/>
    <w:qFormat/>
    <w:rsid w:val="00177D76"/>
    <w:rPr>
      <w:rFonts w:ascii="Times New Roman" w:eastAsia="Malgun Gothic"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1">
    <w:name w:val="Tabellengitternetz91321"/>
    <w:basedOn w:val="a4"/>
    <w:qFormat/>
    <w:rsid w:val="00177D76"/>
    <w:rPr>
      <w:rFonts w:ascii="Times New Roman" w:eastAsia="Malgun Gothic"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1">
    <w:name w:val="Table Grid41251"/>
    <w:basedOn w:val="a4"/>
    <w:qFormat/>
    <w:rsid w:val="00177D76"/>
    <w:pPr>
      <w:spacing w:after="180"/>
    </w:pPr>
    <w:rPr>
      <w:rFonts w:ascii="Times New Roman" w:eastAsia="宋体"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1">
    <w:name w:val="Table Grid12321"/>
    <w:basedOn w:val="a4"/>
    <w:qFormat/>
    <w:rsid w:val="00177D76"/>
    <w:pPr>
      <w:spacing w:after="180"/>
    </w:pPr>
    <w:rPr>
      <w:rFonts w:ascii="Tms Rmn" w:eastAsia="宋体" w:hAnsi="Tms Rm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1">
    <w:name w:val="Table Grid22251"/>
    <w:basedOn w:val="a4"/>
    <w:uiPriority w:val="39"/>
    <w:qFormat/>
    <w:rsid w:val="00177D76"/>
    <w:pPr>
      <w:overflowPunct w:val="0"/>
      <w:autoSpaceDE w:val="0"/>
      <w:autoSpaceDN w:val="0"/>
      <w:adjustRightInd w:val="0"/>
      <w:spacing w:after="180"/>
    </w:pPr>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51">
    <w:name w:val="Table Grid111351"/>
    <w:basedOn w:val="a4"/>
    <w:qFormat/>
    <w:rsid w:val="00177D76"/>
    <w:pPr>
      <w:spacing w:after="180"/>
    </w:pPr>
    <w:rPr>
      <w:rFonts w:ascii="Times New Roman" w:eastAsia="宋体"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1">
    <w:name w:val="Table Grid1551"/>
    <w:basedOn w:val="a4"/>
    <w:qFormat/>
    <w:rsid w:val="00177D76"/>
    <w:rPr>
      <w:rFonts w:ascii="Times New Roman" w:eastAsia="宋体"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51">
    <w:name w:val="Table Grid1651"/>
    <w:basedOn w:val="a4"/>
    <w:uiPriority w:val="39"/>
    <w:qFormat/>
    <w:rsid w:val="00177D76"/>
    <w:pPr>
      <w:spacing w:after="180"/>
    </w:pPr>
    <w:rPr>
      <w:rFonts w:ascii="Times New Roman" w:eastAsia="宋体"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1">
    <w:name w:val="Table Grid2451"/>
    <w:basedOn w:val="a4"/>
    <w:qFormat/>
    <w:rsid w:val="00177D76"/>
    <w:pPr>
      <w:overflowPunct w:val="0"/>
      <w:autoSpaceDE w:val="0"/>
      <w:autoSpaceDN w:val="0"/>
      <w:adjustRightInd w:val="0"/>
      <w:spacing w:after="180"/>
    </w:pPr>
    <w:rPr>
      <w:rFonts w:ascii="Times New Roman" w:eastAsia="宋体"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1">
    <w:name w:val="Table Grid3451"/>
    <w:basedOn w:val="a4"/>
    <w:qFormat/>
    <w:rsid w:val="00177D76"/>
    <w:pPr>
      <w:overflowPunct w:val="0"/>
      <w:autoSpaceDE w:val="0"/>
      <w:autoSpaceDN w:val="0"/>
      <w:adjustRightInd w:val="0"/>
      <w:spacing w:after="180"/>
    </w:pPr>
    <w:rPr>
      <w:rFonts w:ascii="Times New Roman" w:eastAsia="MS Mincho"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1">
    <w:name w:val="Table Grid4451"/>
    <w:basedOn w:val="a4"/>
    <w:qFormat/>
    <w:rsid w:val="00177D76"/>
    <w:pPr>
      <w:spacing w:after="180"/>
    </w:pPr>
    <w:rPr>
      <w:rFonts w:ascii="Times New Roman" w:eastAsia="宋体"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51">
    <w:name w:val="Table Grid5351"/>
    <w:basedOn w:val="a4"/>
    <w:uiPriority w:val="39"/>
    <w:qFormat/>
    <w:rsid w:val="00177D76"/>
    <w:pPr>
      <w:spacing w:after="180"/>
    </w:pPr>
    <w:rPr>
      <w:rFonts w:ascii="Times New Roman" w:eastAsia="宋体"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51">
    <w:name w:val="Table Grid6351"/>
    <w:basedOn w:val="a4"/>
    <w:qFormat/>
    <w:rsid w:val="00177D76"/>
    <w:pPr>
      <w:spacing w:after="180"/>
    </w:pPr>
    <w:rPr>
      <w:rFonts w:ascii="Times New Roman" w:eastAsia="宋体"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21">
    <w:name w:val="Table Grid8321"/>
    <w:basedOn w:val="a4"/>
    <w:uiPriority w:val="39"/>
    <w:qFormat/>
    <w:rsid w:val="00177D76"/>
    <w:pPr>
      <w:spacing w:after="180"/>
    </w:pPr>
    <w:rPr>
      <w:rFonts w:ascii="Times New Roman" w:eastAsia="宋体"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51">
    <w:name w:val="Table Grid11451"/>
    <w:basedOn w:val="a4"/>
    <w:uiPriority w:val="39"/>
    <w:qFormat/>
    <w:rsid w:val="00177D76"/>
    <w:pPr>
      <w:spacing w:after="180"/>
    </w:pPr>
    <w:rPr>
      <w:rFonts w:ascii="Times New Roman" w:eastAsia="宋体"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21">
    <w:name w:val="Tabellengitternetz11421"/>
    <w:basedOn w:val="a4"/>
    <w:qFormat/>
    <w:rsid w:val="00177D76"/>
    <w:rPr>
      <w:rFonts w:ascii="Times New Roman" w:eastAsia="Malgun Gothic"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21">
    <w:name w:val="Tabellengitternetz21421"/>
    <w:basedOn w:val="a4"/>
    <w:qFormat/>
    <w:rsid w:val="00177D76"/>
    <w:rPr>
      <w:rFonts w:ascii="Times New Roman" w:eastAsia="Malgun Gothic"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21">
    <w:name w:val="Tabellengitternetz31421"/>
    <w:basedOn w:val="a4"/>
    <w:qFormat/>
    <w:rsid w:val="00177D76"/>
    <w:rPr>
      <w:rFonts w:ascii="Times New Roman" w:eastAsia="Malgun Gothic"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21">
    <w:name w:val="Tabellengitternetz41421"/>
    <w:basedOn w:val="a4"/>
    <w:qFormat/>
    <w:rsid w:val="00177D76"/>
    <w:rPr>
      <w:rFonts w:ascii="Times New Roman" w:eastAsia="Malgun Gothic"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21">
    <w:name w:val="Tabellengitternetz51421"/>
    <w:basedOn w:val="a4"/>
    <w:qFormat/>
    <w:rsid w:val="00177D76"/>
    <w:rPr>
      <w:rFonts w:ascii="Times New Roman" w:eastAsia="Malgun Gothic"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21">
    <w:name w:val="Tabellengitternetz61421"/>
    <w:basedOn w:val="a4"/>
    <w:qFormat/>
    <w:rsid w:val="00177D76"/>
    <w:rPr>
      <w:rFonts w:ascii="Times New Roman" w:eastAsia="Malgun Gothic"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21">
    <w:name w:val="Tabellengitternetz71421"/>
    <w:basedOn w:val="a4"/>
    <w:qFormat/>
    <w:rsid w:val="00177D76"/>
    <w:rPr>
      <w:rFonts w:ascii="Times New Roman" w:eastAsia="Malgun Gothic"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21">
    <w:name w:val="Tabellengitternetz81421"/>
    <w:basedOn w:val="a4"/>
    <w:qFormat/>
    <w:rsid w:val="00177D76"/>
    <w:rPr>
      <w:rFonts w:ascii="Times New Roman" w:eastAsia="Malgun Gothic"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21">
    <w:name w:val="Tabellengitternetz91421"/>
    <w:basedOn w:val="a4"/>
    <w:qFormat/>
    <w:rsid w:val="00177D76"/>
    <w:rPr>
      <w:rFonts w:ascii="Times New Roman" w:eastAsia="Malgun Gothic"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1">
    <w:name w:val="Table Grid41351"/>
    <w:basedOn w:val="a4"/>
    <w:qFormat/>
    <w:rsid w:val="00177D76"/>
    <w:pPr>
      <w:spacing w:after="180"/>
    </w:pPr>
    <w:rPr>
      <w:rFonts w:ascii="Times New Roman" w:eastAsia="宋体"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21">
    <w:name w:val="Table Grid12421"/>
    <w:basedOn w:val="a4"/>
    <w:qFormat/>
    <w:rsid w:val="00177D76"/>
    <w:pPr>
      <w:spacing w:after="180"/>
    </w:pPr>
    <w:rPr>
      <w:rFonts w:ascii="Tms Rmn" w:eastAsia="宋体" w:hAnsi="Tms Rm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1">
    <w:name w:val="Table Grid22351"/>
    <w:basedOn w:val="a4"/>
    <w:uiPriority w:val="39"/>
    <w:qFormat/>
    <w:rsid w:val="00177D76"/>
    <w:pPr>
      <w:overflowPunct w:val="0"/>
      <w:autoSpaceDE w:val="0"/>
      <w:autoSpaceDN w:val="0"/>
      <w:adjustRightInd w:val="0"/>
      <w:spacing w:after="180"/>
    </w:pPr>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51">
    <w:name w:val="Table Grid111451"/>
    <w:basedOn w:val="a4"/>
    <w:qFormat/>
    <w:rsid w:val="00177D76"/>
    <w:pPr>
      <w:spacing w:after="180"/>
    </w:pPr>
    <w:rPr>
      <w:rFonts w:ascii="Times New Roman" w:eastAsia="宋体"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网格型151"/>
    <w:basedOn w:val="a4"/>
    <w:qFormat/>
    <w:rsid w:val="00177D76"/>
    <w:rPr>
      <w:rFonts w:ascii="Times New Roman" w:eastAsia="宋体"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1">
    <w:name w:val="古典型 2151"/>
    <w:basedOn w:val="a4"/>
    <w:qFormat/>
    <w:rsid w:val="00177D76"/>
    <w:pPr>
      <w:spacing w:after="180"/>
    </w:pPr>
    <w:rPr>
      <w:rFonts w:ascii="Times New Roman" w:eastAsia="宋体" w:hAnsi="Times New Roman"/>
      <w:lang w:val="en-GB"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211">
    <w:name w:val="古典型 2211"/>
    <w:basedOn w:val="a4"/>
    <w:qFormat/>
    <w:rsid w:val="00177D76"/>
    <w:pPr>
      <w:spacing w:after="180"/>
    </w:pPr>
    <w:rPr>
      <w:rFonts w:ascii="Times New Roman" w:eastAsia="宋体" w:hAnsi="Times New Roman"/>
      <w:lang w:val="en-GB"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211">
    <w:name w:val="Table Classic 21211"/>
    <w:basedOn w:val="a4"/>
    <w:qFormat/>
    <w:rsid w:val="00177D76"/>
    <w:pPr>
      <w:spacing w:after="180"/>
    </w:pPr>
    <w:rPr>
      <w:rFonts w:ascii="Times New Roman" w:eastAsia="宋体" w:hAnsi="Times New Roman"/>
      <w:lang w:val="en-GB"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212">
    <w:name w:val="网格型221"/>
    <w:basedOn w:val="a4"/>
    <w:qFormat/>
    <w:rsid w:val="00177D76"/>
    <w:rPr>
      <w:rFonts w:ascii="Times New Roman" w:eastAsia="宋体"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a4"/>
    <w:qFormat/>
    <w:rsid w:val="00177D76"/>
    <w:pPr>
      <w:overflowPunct w:val="0"/>
      <w:autoSpaceDE w:val="0"/>
      <w:autoSpaceDN w:val="0"/>
      <w:adjustRightInd w:val="0"/>
      <w:spacing w:after="180"/>
    </w:pPr>
    <w:rPr>
      <w:rFonts w:ascii="Times New Roman" w:eastAsia="宋体"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a4"/>
    <w:qFormat/>
    <w:rsid w:val="00177D76"/>
    <w:pPr>
      <w:overflowPunct w:val="0"/>
      <w:autoSpaceDE w:val="0"/>
      <w:autoSpaceDN w:val="0"/>
      <w:adjustRightInd w:val="0"/>
      <w:spacing w:after="180"/>
    </w:pPr>
    <w:rPr>
      <w:rFonts w:ascii="Times New Roman" w:eastAsia="MS Mincho"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1">
    <w:name w:val="Tabellengitternetz111111"/>
    <w:basedOn w:val="a4"/>
    <w:qFormat/>
    <w:rsid w:val="00177D76"/>
    <w:rPr>
      <w:rFonts w:ascii="Times New Roman" w:eastAsia="MS Mincho"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1">
    <w:name w:val="Tabellengitternetz211111"/>
    <w:basedOn w:val="a4"/>
    <w:qFormat/>
    <w:rsid w:val="00177D76"/>
    <w:rPr>
      <w:rFonts w:ascii="Times New Roman" w:eastAsia="MS Mincho"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1">
    <w:name w:val="Tabellengitternetz311111"/>
    <w:basedOn w:val="a4"/>
    <w:qFormat/>
    <w:rsid w:val="00177D76"/>
    <w:rPr>
      <w:rFonts w:ascii="Times New Roman" w:eastAsia="MS Mincho"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1">
    <w:name w:val="Tabellengitternetz411111"/>
    <w:basedOn w:val="a4"/>
    <w:qFormat/>
    <w:rsid w:val="00177D76"/>
    <w:rPr>
      <w:rFonts w:ascii="Times New Roman" w:eastAsia="MS Mincho"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1">
    <w:name w:val="Tabellengitternetz511111"/>
    <w:basedOn w:val="a4"/>
    <w:qFormat/>
    <w:rsid w:val="00177D76"/>
    <w:rPr>
      <w:rFonts w:ascii="Times New Roman" w:eastAsia="MS Mincho"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1">
    <w:name w:val="Tabellengitternetz611111"/>
    <w:basedOn w:val="a4"/>
    <w:qFormat/>
    <w:rsid w:val="00177D76"/>
    <w:rPr>
      <w:rFonts w:ascii="Times New Roman" w:eastAsia="MS Mincho"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1">
    <w:name w:val="Tabellengitternetz711111"/>
    <w:basedOn w:val="a4"/>
    <w:qFormat/>
    <w:rsid w:val="00177D76"/>
    <w:rPr>
      <w:rFonts w:ascii="Times New Roman" w:eastAsia="MS Mincho"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1">
    <w:name w:val="Tabellengitternetz811111"/>
    <w:basedOn w:val="a4"/>
    <w:qFormat/>
    <w:rsid w:val="00177D76"/>
    <w:rPr>
      <w:rFonts w:ascii="Times New Roman" w:eastAsia="MS Mincho"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1">
    <w:name w:val="Tabellengitternetz911111"/>
    <w:basedOn w:val="a4"/>
    <w:qFormat/>
    <w:rsid w:val="00177D76"/>
    <w:rPr>
      <w:rFonts w:ascii="Times New Roman" w:eastAsia="MS Mincho"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1">
    <w:name w:val="Table Grid211111"/>
    <w:basedOn w:val="a4"/>
    <w:qFormat/>
    <w:rsid w:val="00177D76"/>
    <w:pPr>
      <w:overflowPunct w:val="0"/>
      <w:autoSpaceDE w:val="0"/>
      <w:autoSpaceDN w:val="0"/>
      <w:adjustRightInd w:val="0"/>
      <w:spacing w:after="180"/>
    </w:pPr>
    <w:rPr>
      <w:rFonts w:ascii="Times New Roman" w:eastAsia="宋体"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1">
    <w:name w:val="Table Grid311111"/>
    <w:basedOn w:val="a4"/>
    <w:qFormat/>
    <w:rsid w:val="00177D76"/>
    <w:pPr>
      <w:overflowPunct w:val="0"/>
      <w:autoSpaceDE w:val="0"/>
      <w:autoSpaceDN w:val="0"/>
      <w:adjustRightInd w:val="0"/>
      <w:spacing w:after="180"/>
    </w:pPr>
    <w:rPr>
      <w:rFonts w:ascii="Times New Roman" w:eastAsia="MS Mincho"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1">
    <w:name w:val="Table Grid121111"/>
    <w:basedOn w:val="a4"/>
    <w:qFormat/>
    <w:rsid w:val="00177D76"/>
    <w:rPr>
      <w:rFonts w:ascii="Times New Roman" w:eastAsia="MS Mincho"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1">
    <w:name w:val="Table Grid1111111"/>
    <w:basedOn w:val="a4"/>
    <w:qFormat/>
    <w:rsid w:val="00177D76"/>
    <w:rPr>
      <w:rFonts w:ascii="Times New Roman" w:eastAsia="MS Mincho"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0">
    <w:name w:val="网格型511"/>
    <w:basedOn w:val="a4"/>
    <w:qFormat/>
    <w:rsid w:val="00177D76"/>
    <w:rPr>
      <w:rFonts w:ascii="Times New Roman" w:eastAsia="宋体"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a4"/>
    <w:qFormat/>
    <w:rsid w:val="00177D76"/>
    <w:rPr>
      <w:rFonts w:ascii="Times New Roman" w:eastAsia="MS Mincho"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a4"/>
    <w:qFormat/>
    <w:rsid w:val="00177D76"/>
    <w:rPr>
      <w:rFonts w:ascii="Times New Roman" w:eastAsia="MS Mincho"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a4"/>
    <w:qFormat/>
    <w:rsid w:val="00177D76"/>
    <w:rPr>
      <w:rFonts w:ascii="Times New Roman" w:eastAsia="MS Mincho"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a4"/>
    <w:qFormat/>
    <w:rsid w:val="00177D76"/>
    <w:rPr>
      <w:rFonts w:ascii="Times New Roman" w:eastAsia="MS Mincho"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a4"/>
    <w:qFormat/>
    <w:rsid w:val="00177D76"/>
    <w:rPr>
      <w:rFonts w:ascii="Times New Roman" w:eastAsia="MS Mincho"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a4"/>
    <w:qFormat/>
    <w:rsid w:val="00177D76"/>
    <w:rPr>
      <w:rFonts w:ascii="Times New Roman" w:eastAsia="MS Mincho"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a4"/>
    <w:qFormat/>
    <w:rsid w:val="00177D76"/>
    <w:rPr>
      <w:rFonts w:ascii="Times New Roman" w:eastAsia="MS Mincho"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a4"/>
    <w:qFormat/>
    <w:rsid w:val="00177D76"/>
    <w:rPr>
      <w:rFonts w:ascii="Times New Roman" w:eastAsia="MS Mincho"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a4"/>
    <w:qFormat/>
    <w:rsid w:val="00177D76"/>
    <w:rPr>
      <w:rFonts w:ascii="Times New Roman" w:eastAsia="MS Mincho"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a4"/>
    <w:qFormat/>
    <w:rsid w:val="00177D76"/>
    <w:pPr>
      <w:overflowPunct w:val="0"/>
      <w:autoSpaceDE w:val="0"/>
      <w:autoSpaceDN w:val="0"/>
      <w:adjustRightInd w:val="0"/>
      <w:spacing w:after="180"/>
    </w:pPr>
    <w:rPr>
      <w:rFonts w:ascii="Times New Roman" w:eastAsia="宋体"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a4"/>
    <w:qFormat/>
    <w:rsid w:val="00177D76"/>
    <w:pPr>
      <w:overflowPunct w:val="0"/>
      <w:autoSpaceDE w:val="0"/>
      <w:autoSpaceDN w:val="0"/>
      <w:adjustRightInd w:val="0"/>
      <w:spacing w:after="180"/>
    </w:pPr>
    <w:rPr>
      <w:rFonts w:ascii="Times New Roman" w:eastAsia="宋体"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1">
    <w:name w:val="Table Grid21311"/>
    <w:basedOn w:val="a4"/>
    <w:qFormat/>
    <w:rsid w:val="00177D76"/>
    <w:pPr>
      <w:overflowPunct w:val="0"/>
      <w:autoSpaceDE w:val="0"/>
      <w:autoSpaceDN w:val="0"/>
      <w:adjustRightInd w:val="0"/>
      <w:spacing w:after="180"/>
    </w:pPr>
    <w:rPr>
      <w:rFonts w:ascii="Times New Roman" w:eastAsia="宋体"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1">
    <w:name w:val="Table Grid31311"/>
    <w:basedOn w:val="a4"/>
    <w:qFormat/>
    <w:rsid w:val="00177D76"/>
    <w:pPr>
      <w:overflowPunct w:val="0"/>
      <w:autoSpaceDE w:val="0"/>
      <w:autoSpaceDN w:val="0"/>
      <w:adjustRightInd w:val="0"/>
      <w:spacing w:after="180"/>
    </w:pPr>
    <w:rPr>
      <w:rFonts w:ascii="Times New Roman" w:eastAsia="MS Mincho"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a4"/>
    <w:qFormat/>
    <w:rsid w:val="00177D76"/>
    <w:pPr>
      <w:overflowPunct w:val="0"/>
      <w:autoSpaceDE w:val="0"/>
      <w:autoSpaceDN w:val="0"/>
      <w:adjustRightInd w:val="0"/>
      <w:spacing w:after="180"/>
    </w:pPr>
    <w:rPr>
      <w:rFonts w:ascii="Times New Roman" w:eastAsia="宋体"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a4"/>
    <w:qFormat/>
    <w:rsid w:val="00177D76"/>
    <w:pPr>
      <w:overflowPunct w:val="0"/>
      <w:autoSpaceDE w:val="0"/>
      <w:autoSpaceDN w:val="0"/>
      <w:adjustRightInd w:val="0"/>
      <w:spacing w:after="180"/>
    </w:pPr>
    <w:rPr>
      <w:rFonts w:ascii="Times New Roman" w:eastAsia="宋体"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11">
    <w:name w:val="Table Style1211"/>
    <w:basedOn w:val="a4"/>
    <w:qFormat/>
    <w:rsid w:val="00177D76"/>
    <w:rPr>
      <w:rFonts w:ascii="Times New Roman" w:eastAsia="MS Mincho" w:hAnsi="Times New Roman"/>
      <w:lang w:val="en-GB" w:eastAsia="en-US"/>
    </w:rPr>
    <w:tblPr>
      <w:tblInd w:w="0" w:type="nil"/>
    </w:tblPr>
  </w:style>
  <w:style w:type="table" w:customStyle="1" w:styleId="Tabellengitternetz111211">
    <w:name w:val="Tabellengitternetz111211"/>
    <w:basedOn w:val="a4"/>
    <w:qFormat/>
    <w:rsid w:val="00177D76"/>
    <w:rPr>
      <w:rFonts w:ascii="Times New Roman" w:eastAsia="MS Mincho"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1">
    <w:name w:val="Tabellengitternetz211211"/>
    <w:basedOn w:val="a4"/>
    <w:qFormat/>
    <w:rsid w:val="00177D76"/>
    <w:rPr>
      <w:rFonts w:ascii="Times New Roman" w:eastAsia="MS Mincho"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1">
    <w:name w:val="Tabellengitternetz311211"/>
    <w:basedOn w:val="a4"/>
    <w:qFormat/>
    <w:rsid w:val="00177D76"/>
    <w:rPr>
      <w:rFonts w:ascii="Times New Roman" w:eastAsia="MS Mincho"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1">
    <w:name w:val="Tabellengitternetz411211"/>
    <w:basedOn w:val="a4"/>
    <w:qFormat/>
    <w:rsid w:val="00177D76"/>
    <w:rPr>
      <w:rFonts w:ascii="Times New Roman" w:eastAsia="MS Mincho"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1">
    <w:name w:val="Tabellengitternetz511211"/>
    <w:basedOn w:val="a4"/>
    <w:qFormat/>
    <w:rsid w:val="00177D76"/>
    <w:rPr>
      <w:rFonts w:ascii="Times New Roman" w:eastAsia="MS Mincho"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1">
    <w:name w:val="Tabellengitternetz611211"/>
    <w:basedOn w:val="a4"/>
    <w:qFormat/>
    <w:rsid w:val="00177D76"/>
    <w:rPr>
      <w:rFonts w:ascii="Times New Roman" w:eastAsia="MS Mincho"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1">
    <w:name w:val="Tabellengitternetz711211"/>
    <w:basedOn w:val="a4"/>
    <w:qFormat/>
    <w:rsid w:val="00177D76"/>
    <w:rPr>
      <w:rFonts w:ascii="Times New Roman" w:eastAsia="MS Mincho"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1">
    <w:name w:val="Tabellengitternetz811211"/>
    <w:basedOn w:val="a4"/>
    <w:qFormat/>
    <w:rsid w:val="00177D76"/>
    <w:rPr>
      <w:rFonts w:ascii="Times New Roman" w:eastAsia="MS Mincho"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1">
    <w:name w:val="Tabellengitternetz911211"/>
    <w:basedOn w:val="a4"/>
    <w:qFormat/>
    <w:rsid w:val="00177D76"/>
    <w:rPr>
      <w:rFonts w:ascii="Times New Roman" w:eastAsia="MS Mincho"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1">
    <w:name w:val="Table Grid211211"/>
    <w:basedOn w:val="a4"/>
    <w:qFormat/>
    <w:rsid w:val="00177D76"/>
    <w:pPr>
      <w:overflowPunct w:val="0"/>
      <w:autoSpaceDE w:val="0"/>
      <w:autoSpaceDN w:val="0"/>
      <w:adjustRightInd w:val="0"/>
      <w:spacing w:after="180"/>
    </w:pPr>
    <w:rPr>
      <w:rFonts w:ascii="Times New Roman" w:eastAsia="宋体"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1">
    <w:name w:val="Table Grid311211"/>
    <w:basedOn w:val="a4"/>
    <w:qFormat/>
    <w:rsid w:val="00177D76"/>
    <w:pPr>
      <w:overflowPunct w:val="0"/>
      <w:autoSpaceDE w:val="0"/>
      <w:autoSpaceDN w:val="0"/>
      <w:adjustRightInd w:val="0"/>
      <w:spacing w:after="180"/>
    </w:pPr>
    <w:rPr>
      <w:rFonts w:ascii="Times New Roman" w:eastAsia="MS Mincho"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11">
    <w:name w:val="Table Grid121211"/>
    <w:basedOn w:val="a4"/>
    <w:qFormat/>
    <w:rsid w:val="00177D76"/>
    <w:rPr>
      <w:rFonts w:ascii="Times New Roman" w:eastAsia="MS Mincho"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11">
    <w:name w:val="Table Grid1111211"/>
    <w:basedOn w:val="a4"/>
    <w:qFormat/>
    <w:rsid w:val="00177D76"/>
    <w:rPr>
      <w:rFonts w:ascii="Times New Roman" w:eastAsia="MS Mincho"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
    <w:name w:val="网格型611"/>
    <w:basedOn w:val="a4"/>
    <w:qFormat/>
    <w:rsid w:val="00177D76"/>
    <w:rPr>
      <w:rFonts w:ascii="Times New Roman" w:eastAsia="宋体"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
    <w:name w:val="古典型 2311"/>
    <w:basedOn w:val="a4"/>
    <w:semiHidden/>
    <w:qFormat/>
    <w:rsid w:val="00177D76"/>
    <w:pPr>
      <w:spacing w:after="180"/>
    </w:pPr>
    <w:rPr>
      <w:rFonts w:ascii="Times New Roman" w:eastAsia="宋体" w:hAnsi="Times New Roman"/>
      <w:lang w:val="en-GB"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711">
    <w:name w:val="网格型711"/>
    <w:basedOn w:val="a4"/>
    <w:qFormat/>
    <w:rsid w:val="00177D76"/>
    <w:rPr>
      <w:rFonts w:ascii="Times New Roman" w:eastAsia="宋体"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1">
    <w:name w:val="Table Grid2541"/>
    <w:basedOn w:val="a4"/>
    <w:qFormat/>
    <w:rsid w:val="00177D76"/>
    <w:pPr>
      <w:overflowPunct w:val="0"/>
      <w:autoSpaceDE w:val="0"/>
      <w:autoSpaceDN w:val="0"/>
      <w:adjustRightInd w:val="0"/>
      <w:spacing w:after="180"/>
    </w:pPr>
    <w:rPr>
      <w:rFonts w:ascii="Times New Roman" w:eastAsia="宋体"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1">
    <w:name w:val="Table Grid3511"/>
    <w:basedOn w:val="a4"/>
    <w:qFormat/>
    <w:rsid w:val="00177D76"/>
    <w:pPr>
      <w:overflowPunct w:val="0"/>
      <w:autoSpaceDE w:val="0"/>
      <w:autoSpaceDN w:val="0"/>
      <w:adjustRightInd w:val="0"/>
      <w:spacing w:after="180"/>
    </w:pPr>
    <w:rPr>
      <w:rFonts w:ascii="Times New Roman" w:eastAsia="MS Mincho"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网格型3411"/>
    <w:basedOn w:val="a4"/>
    <w:qFormat/>
    <w:rsid w:val="00177D76"/>
    <w:pPr>
      <w:overflowPunct w:val="0"/>
      <w:autoSpaceDE w:val="0"/>
      <w:autoSpaceDN w:val="0"/>
      <w:adjustRightInd w:val="0"/>
      <w:spacing w:after="180"/>
    </w:pPr>
    <w:rPr>
      <w:rFonts w:ascii="Times New Roman" w:eastAsia="宋体"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a4"/>
    <w:qFormat/>
    <w:rsid w:val="00177D76"/>
    <w:pPr>
      <w:overflowPunct w:val="0"/>
      <w:autoSpaceDE w:val="0"/>
      <w:autoSpaceDN w:val="0"/>
      <w:adjustRightInd w:val="0"/>
      <w:spacing w:after="180"/>
    </w:pPr>
    <w:rPr>
      <w:rFonts w:ascii="Times New Roman" w:eastAsia="宋体"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11">
    <w:name w:val="Table Grid21411"/>
    <w:basedOn w:val="a4"/>
    <w:qFormat/>
    <w:rsid w:val="00177D76"/>
    <w:pPr>
      <w:overflowPunct w:val="0"/>
      <w:autoSpaceDE w:val="0"/>
      <w:autoSpaceDN w:val="0"/>
      <w:adjustRightInd w:val="0"/>
      <w:spacing w:after="180"/>
    </w:pPr>
    <w:rPr>
      <w:rFonts w:ascii="Times New Roman" w:eastAsia="宋体"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11">
    <w:name w:val="Table Grid31411"/>
    <w:basedOn w:val="a4"/>
    <w:qFormat/>
    <w:rsid w:val="00177D76"/>
    <w:pPr>
      <w:overflowPunct w:val="0"/>
      <w:autoSpaceDE w:val="0"/>
      <w:autoSpaceDN w:val="0"/>
      <w:adjustRightInd w:val="0"/>
      <w:spacing w:after="180"/>
    </w:pPr>
    <w:rPr>
      <w:rFonts w:ascii="Times New Roman" w:eastAsia="MS Mincho"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1">
    <w:name w:val="网格型31311"/>
    <w:basedOn w:val="a4"/>
    <w:qFormat/>
    <w:rsid w:val="00177D76"/>
    <w:pPr>
      <w:overflowPunct w:val="0"/>
      <w:autoSpaceDE w:val="0"/>
      <w:autoSpaceDN w:val="0"/>
      <w:adjustRightInd w:val="0"/>
      <w:spacing w:after="180"/>
    </w:pPr>
    <w:rPr>
      <w:rFonts w:ascii="Times New Roman" w:eastAsia="宋体"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1">
    <w:name w:val="网格型41311"/>
    <w:basedOn w:val="a4"/>
    <w:qFormat/>
    <w:rsid w:val="00177D76"/>
    <w:pPr>
      <w:overflowPunct w:val="0"/>
      <w:autoSpaceDE w:val="0"/>
      <w:autoSpaceDN w:val="0"/>
      <w:adjustRightInd w:val="0"/>
      <w:spacing w:after="180"/>
    </w:pPr>
    <w:rPr>
      <w:rFonts w:ascii="Times New Roman" w:eastAsia="宋体"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311">
    <w:name w:val="Table Classic 21311"/>
    <w:basedOn w:val="a4"/>
    <w:qFormat/>
    <w:rsid w:val="00177D76"/>
    <w:pPr>
      <w:spacing w:after="180"/>
    </w:pPr>
    <w:rPr>
      <w:rFonts w:ascii="Times New Roman" w:eastAsia="宋体" w:hAnsi="Times New Roman"/>
      <w:lang w:val="en-GB"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711">
    <w:name w:val="Table Grid7711"/>
    <w:basedOn w:val="a4"/>
    <w:uiPriority w:val="39"/>
    <w:qFormat/>
    <w:rsid w:val="00177D76"/>
    <w:rPr>
      <w:rFonts w:ascii="Calibri" w:eastAsia="等线" w:hAnsi="Calibri"/>
      <w:sz w:val="22"/>
      <w:szCs w:val="22"/>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11">
    <w:name w:val="Table Grid211311"/>
    <w:basedOn w:val="a4"/>
    <w:qFormat/>
    <w:rsid w:val="00177D76"/>
    <w:pPr>
      <w:overflowPunct w:val="0"/>
      <w:autoSpaceDE w:val="0"/>
      <w:autoSpaceDN w:val="0"/>
      <w:adjustRightInd w:val="0"/>
      <w:spacing w:after="180"/>
    </w:pPr>
    <w:rPr>
      <w:rFonts w:ascii="Times New Roman" w:eastAsia="宋体"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11">
    <w:name w:val="Table Grid311311"/>
    <w:basedOn w:val="a4"/>
    <w:qFormat/>
    <w:rsid w:val="00177D76"/>
    <w:pPr>
      <w:overflowPunct w:val="0"/>
      <w:autoSpaceDE w:val="0"/>
      <w:autoSpaceDN w:val="0"/>
      <w:adjustRightInd w:val="0"/>
      <w:spacing w:after="180"/>
    </w:pPr>
    <w:rPr>
      <w:rFonts w:ascii="Times New Roman" w:eastAsia="MS Mincho"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11">
    <w:name w:val="Table Grid71111"/>
    <w:basedOn w:val="a4"/>
    <w:uiPriority w:val="39"/>
    <w:qFormat/>
    <w:rsid w:val="00177D76"/>
    <w:rPr>
      <w:rFonts w:ascii="Calibri" w:eastAsia="等线" w:hAnsi="Calibri"/>
      <w:sz w:val="22"/>
      <w:szCs w:val="22"/>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11">
    <w:name w:val="Table Grid72111"/>
    <w:basedOn w:val="a4"/>
    <w:uiPriority w:val="39"/>
    <w:qFormat/>
    <w:rsid w:val="00177D76"/>
    <w:rPr>
      <w:rFonts w:ascii="Calibri" w:eastAsia="等线" w:hAnsi="Calibri"/>
      <w:sz w:val="22"/>
      <w:szCs w:val="22"/>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11">
    <w:name w:val="Table Grid73111"/>
    <w:basedOn w:val="a4"/>
    <w:uiPriority w:val="39"/>
    <w:qFormat/>
    <w:rsid w:val="00177D76"/>
    <w:rPr>
      <w:rFonts w:ascii="Calibri" w:eastAsia="等线" w:hAnsi="Calibri"/>
      <w:sz w:val="22"/>
      <w:szCs w:val="22"/>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11">
    <w:name w:val="Table Grid74111"/>
    <w:basedOn w:val="a4"/>
    <w:uiPriority w:val="39"/>
    <w:qFormat/>
    <w:rsid w:val="00177D76"/>
    <w:rPr>
      <w:rFonts w:ascii="Calibri" w:eastAsia="等线" w:hAnsi="Calibri"/>
      <w:sz w:val="22"/>
      <w:szCs w:val="22"/>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11">
    <w:name w:val="Table Grid75111"/>
    <w:basedOn w:val="a4"/>
    <w:uiPriority w:val="39"/>
    <w:qFormat/>
    <w:rsid w:val="00177D76"/>
    <w:rPr>
      <w:rFonts w:ascii="Calibri" w:eastAsia="等线" w:hAnsi="Calibri"/>
      <w:sz w:val="22"/>
      <w:szCs w:val="22"/>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1">
    <w:name w:val="Table Grid51111"/>
    <w:basedOn w:val="a4"/>
    <w:qFormat/>
    <w:rsid w:val="00177D76"/>
    <w:pPr>
      <w:spacing w:after="180"/>
    </w:pPr>
    <w:rPr>
      <w:rFonts w:ascii="Times New Roman" w:eastAsia="Malgun Gothic"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1">
    <w:name w:val="Table Grid61111"/>
    <w:basedOn w:val="a4"/>
    <w:qFormat/>
    <w:rsid w:val="00177D76"/>
    <w:pPr>
      <w:spacing w:after="180"/>
    </w:pPr>
    <w:rPr>
      <w:rFonts w:ascii="Times New Roman" w:eastAsia="Malgun Gothic"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11">
    <w:name w:val="Table Grid76111"/>
    <w:basedOn w:val="a4"/>
    <w:uiPriority w:val="39"/>
    <w:qFormat/>
    <w:rsid w:val="00177D76"/>
    <w:rPr>
      <w:rFonts w:ascii="Calibri" w:eastAsia="等线" w:hAnsi="Calibri"/>
      <w:sz w:val="22"/>
      <w:szCs w:val="22"/>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11">
    <w:name w:val="Table Grid22411"/>
    <w:basedOn w:val="a4"/>
    <w:qFormat/>
    <w:rsid w:val="00177D76"/>
    <w:pPr>
      <w:overflowPunct w:val="0"/>
      <w:autoSpaceDE w:val="0"/>
      <w:autoSpaceDN w:val="0"/>
      <w:adjustRightInd w:val="0"/>
      <w:spacing w:after="180"/>
    </w:pPr>
    <w:rPr>
      <w:rFonts w:ascii="Times New Roman" w:eastAsia="MS Mincho"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a4"/>
    <w:qFormat/>
    <w:rsid w:val="00177D76"/>
    <w:pPr>
      <w:overflowPunct w:val="0"/>
      <w:autoSpaceDE w:val="0"/>
      <w:autoSpaceDN w:val="0"/>
      <w:adjustRightInd w:val="0"/>
      <w:spacing w:after="180"/>
    </w:pPr>
    <w:rPr>
      <w:rFonts w:ascii="Times New Roman" w:eastAsia="MS Mincho"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网格型32111"/>
    <w:basedOn w:val="a4"/>
    <w:qFormat/>
    <w:rsid w:val="00177D76"/>
    <w:pPr>
      <w:overflowPunct w:val="0"/>
      <w:autoSpaceDE w:val="0"/>
      <w:autoSpaceDN w:val="0"/>
      <w:adjustRightInd w:val="0"/>
      <w:spacing w:after="180"/>
    </w:pPr>
    <w:rPr>
      <w:rFonts w:ascii="Times New Roman" w:eastAsia="宋体"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a4"/>
    <w:qFormat/>
    <w:rsid w:val="00177D76"/>
    <w:pPr>
      <w:overflowPunct w:val="0"/>
      <w:autoSpaceDE w:val="0"/>
      <w:autoSpaceDN w:val="0"/>
      <w:adjustRightInd w:val="0"/>
      <w:spacing w:after="180"/>
    </w:pPr>
    <w:rPr>
      <w:rFonts w:ascii="Times New Roman" w:eastAsia="宋体"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11">
    <w:name w:val="Table Classic 22111"/>
    <w:basedOn w:val="a4"/>
    <w:qFormat/>
    <w:rsid w:val="00177D76"/>
    <w:pPr>
      <w:spacing w:after="180"/>
    </w:pPr>
    <w:rPr>
      <w:rFonts w:ascii="Times New Roman" w:eastAsia="宋体" w:hAnsi="Times New Roman"/>
      <w:lang w:val="en-GB"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11111">
    <w:name w:val="网格型311111"/>
    <w:basedOn w:val="a4"/>
    <w:qFormat/>
    <w:rsid w:val="00177D76"/>
    <w:pPr>
      <w:overflowPunct w:val="0"/>
      <w:autoSpaceDE w:val="0"/>
      <w:autoSpaceDN w:val="0"/>
      <w:adjustRightInd w:val="0"/>
      <w:spacing w:after="180"/>
    </w:pPr>
    <w:rPr>
      <w:rFonts w:ascii="Times New Roman" w:eastAsia="宋体"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1">
    <w:name w:val="网格型411111"/>
    <w:basedOn w:val="a4"/>
    <w:qFormat/>
    <w:rsid w:val="00177D76"/>
    <w:pPr>
      <w:overflowPunct w:val="0"/>
      <w:autoSpaceDE w:val="0"/>
      <w:autoSpaceDN w:val="0"/>
      <w:adjustRightInd w:val="0"/>
      <w:spacing w:after="180"/>
    </w:pPr>
    <w:rPr>
      <w:rFonts w:ascii="Times New Roman" w:eastAsia="宋体"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11">
    <w:name w:val="Table Classic 211111"/>
    <w:basedOn w:val="a4"/>
    <w:qFormat/>
    <w:rsid w:val="00177D76"/>
    <w:pPr>
      <w:spacing w:after="180"/>
    </w:pPr>
    <w:rPr>
      <w:rFonts w:ascii="Times New Roman" w:eastAsia="宋体" w:hAnsi="Times New Roman"/>
      <w:lang w:val="en-GB"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9111">
    <w:name w:val="Table Grid9111"/>
    <w:basedOn w:val="a4"/>
    <w:qFormat/>
    <w:rsid w:val="00177D76"/>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1">
    <w:name w:val="Table Grid13111"/>
    <w:basedOn w:val="a4"/>
    <w:uiPriority w:val="39"/>
    <w:qFormat/>
    <w:rsid w:val="00177D76"/>
    <w:pPr>
      <w:spacing w:after="180"/>
    </w:pPr>
    <w:rPr>
      <w:rFonts w:ascii="Times New Roman" w:eastAsia="Malgun Gothic"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a4"/>
    <w:qFormat/>
    <w:rsid w:val="00177D76"/>
    <w:pPr>
      <w:spacing w:after="180"/>
    </w:pPr>
    <w:rPr>
      <w:rFonts w:ascii="Times New Roman" w:eastAsia="Malgun Gothic"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1">
    <w:name w:val="Table Grid112111"/>
    <w:basedOn w:val="a4"/>
    <w:uiPriority w:val="39"/>
    <w:qFormat/>
    <w:rsid w:val="00177D76"/>
    <w:pPr>
      <w:spacing w:after="180"/>
    </w:pPr>
    <w:rPr>
      <w:rFonts w:ascii="Times New Roman" w:eastAsia="Malgun Gothic"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1">
    <w:name w:val="Tabellengitternetz112111"/>
    <w:basedOn w:val="a4"/>
    <w:qFormat/>
    <w:rsid w:val="00177D76"/>
    <w:rPr>
      <w:rFonts w:ascii="Times New Roman" w:eastAsia="Malgun Gothic"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1">
    <w:name w:val="Tabellengitternetz212111"/>
    <w:basedOn w:val="a4"/>
    <w:qFormat/>
    <w:rsid w:val="00177D76"/>
    <w:rPr>
      <w:rFonts w:ascii="Times New Roman" w:eastAsia="Malgun Gothic"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1">
    <w:name w:val="Tabellengitternetz312111"/>
    <w:basedOn w:val="a4"/>
    <w:qFormat/>
    <w:rsid w:val="00177D76"/>
    <w:rPr>
      <w:rFonts w:ascii="Times New Roman" w:eastAsia="Malgun Gothic"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1">
    <w:name w:val="Tabellengitternetz412111"/>
    <w:basedOn w:val="a4"/>
    <w:qFormat/>
    <w:rsid w:val="00177D76"/>
    <w:rPr>
      <w:rFonts w:ascii="Times New Roman" w:eastAsia="Malgun Gothic"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1">
    <w:name w:val="Tabellengitternetz512111"/>
    <w:basedOn w:val="a4"/>
    <w:qFormat/>
    <w:rsid w:val="00177D76"/>
    <w:rPr>
      <w:rFonts w:ascii="Times New Roman" w:eastAsia="Malgun Gothic"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1">
    <w:name w:val="Tabellengitternetz612111"/>
    <w:basedOn w:val="a4"/>
    <w:qFormat/>
    <w:rsid w:val="00177D76"/>
    <w:rPr>
      <w:rFonts w:ascii="Times New Roman" w:eastAsia="Malgun Gothic"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1">
    <w:name w:val="Tabellengitternetz712111"/>
    <w:basedOn w:val="a4"/>
    <w:qFormat/>
    <w:rsid w:val="00177D76"/>
    <w:rPr>
      <w:rFonts w:ascii="Times New Roman" w:eastAsia="Malgun Gothic"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1">
    <w:name w:val="Tabellengitternetz812111"/>
    <w:basedOn w:val="a4"/>
    <w:qFormat/>
    <w:rsid w:val="00177D76"/>
    <w:rPr>
      <w:rFonts w:ascii="Times New Roman" w:eastAsia="Malgun Gothic"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1">
    <w:name w:val="Tabellengitternetz912111"/>
    <w:basedOn w:val="a4"/>
    <w:qFormat/>
    <w:rsid w:val="00177D76"/>
    <w:rPr>
      <w:rFonts w:ascii="Times New Roman" w:eastAsia="Malgun Gothic"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1">
    <w:name w:val="Table Grid411111"/>
    <w:basedOn w:val="a4"/>
    <w:qFormat/>
    <w:rsid w:val="00177D76"/>
    <w:pPr>
      <w:spacing w:after="180"/>
    </w:pPr>
    <w:rPr>
      <w:rFonts w:ascii="Times New Roman" w:eastAsia="Malgun Gothic"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1">
    <w:name w:val="Table Grid122111"/>
    <w:basedOn w:val="a4"/>
    <w:qFormat/>
    <w:rsid w:val="00177D76"/>
    <w:pPr>
      <w:spacing w:after="180"/>
    </w:pPr>
    <w:rPr>
      <w:rFonts w:ascii="Tms Rmn" w:eastAsia="宋体" w:hAnsi="Tms Rm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1">
    <w:name w:val="Table Grid221111"/>
    <w:basedOn w:val="a4"/>
    <w:uiPriority w:val="39"/>
    <w:qFormat/>
    <w:rsid w:val="00177D76"/>
    <w:pPr>
      <w:overflowPunct w:val="0"/>
      <w:autoSpaceDE w:val="0"/>
      <w:autoSpaceDN w:val="0"/>
      <w:adjustRightInd w:val="0"/>
      <w:spacing w:after="180"/>
    </w:pPr>
    <w:rPr>
      <w:rFonts w:ascii="Times New Roman" w:eastAsia="MS Mincho"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11">
    <w:name w:val="Table Grid1112111"/>
    <w:basedOn w:val="a4"/>
    <w:qFormat/>
    <w:rsid w:val="00177D76"/>
    <w:pPr>
      <w:spacing w:after="180"/>
    </w:pPr>
    <w:rPr>
      <w:rFonts w:ascii="Times New Roman" w:eastAsia="Malgun Gothic"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11">
    <w:name w:val="Table Grid10111"/>
    <w:basedOn w:val="a4"/>
    <w:qFormat/>
    <w:rsid w:val="00177D76"/>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1">
    <w:name w:val="Table Grid14111"/>
    <w:basedOn w:val="a4"/>
    <w:uiPriority w:val="39"/>
    <w:qFormat/>
    <w:rsid w:val="00177D76"/>
    <w:pPr>
      <w:spacing w:after="180"/>
    </w:pPr>
    <w:rPr>
      <w:rFonts w:ascii="Times New Roman" w:eastAsia="Malgun Gothic"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1">
    <w:name w:val="Table Grid23111"/>
    <w:basedOn w:val="a4"/>
    <w:qFormat/>
    <w:rsid w:val="00177D76"/>
    <w:pPr>
      <w:overflowPunct w:val="0"/>
      <w:autoSpaceDE w:val="0"/>
      <w:autoSpaceDN w:val="0"/>
      <w:adjustRightInd w:val="0"/>
      <w:spacing w:after="180"/>
    </w:pPr>
    <w:rPr>
      <w:rFonts w:ascii="Times New Roman" w:eastAsia="宋体"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1">
    <w:name w:val="Table Grid33111"/>
    <w:basedOn w:val="a4"/>
    <w:qFormat/>
    <w:rsid w:val="00177D76"/>
    <w:pPr>
      <w:overflowPunct w:val="0"/>
      <w:autoSpaceDE w:val="0"/>
      <w:autoSpaceDN w:val="0"/>
      <w:adjustRightInd w:val="0"/>
      <w:spacing w:after="180"/>
    </w:pPr>
    <w:rPr>
      <w:rFonts w:ascii="Times New Roman" w:eastAsia="MS Mincho"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1">
    <w:name w:val="Table Grid43111"/>
    <w:basedOn w:val="a4"/>
    <w:qFormat/>
    <w:rsid w:val="00177D76"/>
    <w:pPr>
      <w:spacing w:after="180"/>
    </w:pPr>
    <w:rPr>
      <w:rFonts w:ascii="Times New Roman" w:eastAsia="Malgun Gothic"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1">
    <w:name w:val="Table Grid52111"/>
    <w:basedOn w:val="a4"/>
    <w:uiPriority w:val="39"/>
    <w:qFormat/>
    <w:rsid w:val="00177D76"/>
    <w:pPr>
      <w:spacing w:after="180"/>
    </w:pPr>
    <w:rPr>
      <w:rFonts w:ascii="Times New Roman" w:eastAsia="Malgun Gothic"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1">
    <w:name w:val="Table Grid62111"/>
    <w:basedOn w:val="a4"/>
    <w:qFormat/>
    <w:rsid w:val="00177D76"/>
    <w:pPr>
      <w:spacing w:after="180"/>
    </w:pPr>
    <w:rPr>
      <w:rFonts w:ascii="Times New Roman" w:eastAsia="Malgun Gothic"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1">
    <w:name w:val="Table Grid113111"/>
    <w:basedOn w:val="a4"/>
    <w:uiPriority w:val="39"/>
    <w:qFormat/>
    <w:rsid w:val="00177D76"/>
    <w:pPr>
      <w:spacing w:after="180"/>
    </w:pPr>
    <w:rPr>
      <w:rFonts w:ascii="Times New Roman" w:eastAsia="Malgun Gothic"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11">
    <w:name w:val="Tabellengitternetz113111"/>
    <w:basedOn w:val="a4"/>
    <w:qFormat/>
    <w:rsid w:val="00177D76"/>
    <w:rPr>
      <w:rFonts w:ascii="Times New Roman" w:eastAsia="Malgun Gothic"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11">
    <w:name w:val="Tabellengitternetz213111"/>
    <w:basedOn w:val="a4"/>
    <w:qFormat/>
    <w:rsid w:val="00177D76"/>
    <w:rPr>
      <w:rFonts w:ascii="Times New Roman" w:eastAsia="Malgun Gothic"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11">
    <w:name w:val="Tabellengitternetz313111"/>
    <w:basedOn w:val="a4"/>
    <w:qFormat/>
    <w:rsid w:val="00177D76"/>
    <w:rPr>
      <w:rFonts w:ascii="Times New Roman" w:eastAsia="Malgun Gothic"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11">
    <w:name w:val="Tabellengitternetz413111"/>
    <w:basedOn w:val="a4"/>
    <w:qFormat/>
    <w:rsid w:val="00177D76"/>
    <w:rPr>
      <w:rFonts w:ascii="Times New Roman" w:eastAsia="Malgun Gothic"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11">
    <w:name w:val="Tabellengitternetz513111"/>
    <w:basedOn w:val="a4"/>
    <w:qFormat/>
    <w:rsid w:val="00177D76"/>
    <w:rPr>
      <w:rFonts w:ascii="Times New Roman" w:eastAsia="Malgun Gothic"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11">
    <w:name w:val="Tabellengitternetz613111"/>
    <w:basedOn w:val="a4"/>
    <w:qFormat/>
    <w:rsid w:val="00177D76"/>
    <w:rPr>
      <w:rFonts w:ascii="Times New Roman" w:eastAsia="Malgun Gothic"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11">
    <w:name w:val="Tabellengitternetz713111"/>
    <w:basedOn w:val="a4"/>
    <w:qFormat/>
    <w:rsid w:val="00177D76"/>
    <w:rPr>
      <w:rFonts w:ascii="Times New Roman" w:eastAsia="Malgun Gothic"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11">
    <w:name w:val="Tabellengitternetz813111"/>
    <w:basedOn w:val="a4"/>
    <w:qFormat/>
    <w:rsid w:val="00177D76"/>
    <w:rPr>
      <w:rFonts w:ascii="Times New Roman" w:eastAsia="Malgun Gothic"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11">
    <w:name w:val="Tabellengitternetz913111"/>
    <w:basedOn w:val="a4"/>
    <w:qFormat/>
    <w:rsid w:val="00177D76"/>
    <w:rPr>
      <w:rFonts w:ascii="Times New Roman" w:eastAsia="Malgun Gothic"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1">
    <w:name w:val="Table Grid412111"/>
    <w:basedOn w:val="a4"/>
    <w:qFormat/>
    <w:rsid w:val="00177D76"/>
    <w:pPr>
      <w:spacing w:after="180"/>
    </w:pPr>
    <w:rPr>
      <w:rFonts w:ascii="Times New Roman" w:eastAsia="Malgun Gothic"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11">
    <w:name w:val="Table Grid123111"/>
    <w:basedOn w:val="a4"/>
    <w:qFormat/>
    <w:rsid w:val="00177D76"/>
    <w:pPr>
      <w:spacing w:after="180"/>
    </w:pPr>
    <w:rPr>
      <w:rFonts w:ascii="Tms Rmn" w:eastAsia="宋体" w:hAnsi="Tms Rm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1">
    <w:name w:val="Table Grid222111"/>
    <w:basedOn w:val="a4"/>
    <w:uiPriority w:val="39"/>
    <w:qFormat/>
    <w:rsid w:val="00177D76"/>
    <w:pPr>
      <w:overflowPunct w:val="0"/>
      <w:autoSpaceDE w:val="0"/>
      <w:autoSpaceDN w:val="0"/>
      <w:adjustRightInd w:val="0"/>
      <w:spacing w:after="180"/>
    </w:pPr>
    <w:rPr>
      <w:rFonts w:ascii="Times New Roman" w:eastAsia="MS Mincho"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11">
    <w:name w:val="Table Grid1113111"/>
    <w:basedOn w:val="a4"/>
    <w:qFormat/>
    <w:rsid w:val="00177D76"/>
    <w:pPr>
      <w:spacing w:after="180"/>
    </w:pPr>
    <w:rPr>
      <w:rFonts w:ascii="Times New Roman" w:eastAsia="Malgun Gothic"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11">
    <w:name w:val="Table Grid15111"/>
    <w:basedOn w:val="a4"/>
    <w:qFormat/>
    <w:rsid w:val="00177D76"/>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11">
    <w:name w:val="Table Grid16111"/>
    <w:basedOn w:val="a4"/>
    <w:uiPriority w:val="39"/>
    <w:qFormat/>
    <w:rsid w:val="00177D76"/>
    <w:pPr>
      <w:spacing w:after="180"/>
    </w:pPr>
    <w:rPr>
      <w:rFonts w:ascii="Times New Roman" w:eastAsia="Malgun Gothic"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1">
    <w:name w:val="Table Grid24111"/>
    <w:basedOn w:val="a4"/>
    <w:qFormat/>
    <w:rsid w:val="00177D76"/>
    <w:pPr>
      <w:overflowPunct w:val="0"/>
      <w:autoSpaceDE w:val="0"/>
      <w:autoSpaceDN w:val="0"/>
      <w:adjustRightInd w:val="0"/>
      <w:spacing w:after="180"/>
    </w:pPr>
    <w:rPr>
      <w:rFonts w:ascii="Times New Roman" w:eastAsia="宋体"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1">
    <w:name w:val="Table Grid34111"/>
    <w:basedOn w:val="a4"/>
    <w:qFormat/>
    <w:rsid w:val="00177D76"/>
    <w:pPr>
      <w:overflowPunct w:val="0"/>
      <w:autoSpaceDE w:val="0"/>
      <w:autoSpaceDN w:val="0"/>
      <w:adjustRightInd w:val="0"/>
      <w:spacing w:after="180"/>
    </w:pPr>
    <w:rPr>
      <w:rFonts w:ascii="Times New Roman" w:eastAsia="MS Mincho"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1">
    <w:name w:val="Table Grid44111"/>
    <w:basedOn w:val="a4"/>
    <w:qFormat/>
    <w:rsid w:val="00177D76"/>
    <w:pPr>
      <w:spacing w:after="180"/>
    </w:pPr>
    <w:rPr>
      <w:rFonts w:ascii="Times New Roman" w:eastAsia="Malgun Gothic"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11">
    <w:name w:val="Table Grid53111"/>
    <w:basedOn w:val="a4"/>
    <w:uiPriority w:val="39"/>
    <w:qFormat/>
    <w:rsid w:val="00177D76"/>
    <w:pPr>
      <w:spacing w:after="180"/>
    </w:pPr>
    <w:rPr>
      <w:rFonts w:ascii="Times New Roman" w:eastAsia="Malgun Gothic"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11">
    <w:name w:val="Table Grid63111"/>
    <w:basedOn w:val="a4"/>
    <w:qFormat/>
    <w:rsid w:val="00177D76"/>
    <w:pPr>
      <w:spacing w:after="180"/>
    </w:pPr>
    <w:rPr>
      <w:rFonts w:ascii="Times New Roman" w:eastAsia="Malgun Gothic"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11">
    <w:name w:val="Table Grid114111"/>
    <w:basedOn w:val="a4"/>
    <w:uiPriority w:val="39"/>
    <w:qFormat/>
    <w:rsid w:val="00177D76"/>
    <w:pPr>
      <w:spacing w:after="180"/>
    </w:pPr>
    <w:rPr>
      <w:rFonts w:ascii="Times New Roman" w:eastAsia="Malgun Gothic"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11">
    <w:name w:val="Table Grid413111"/>
    <w:basedOn w:val="a4"/>
    <w:qFormat/>
    <w:rsid w:val="00177D76"/>
    <w:pPr>
      <w:spacing w:after="180"/>
    </w:pPr>
    <w:rPr>
      <w:rFonts w:ascii="Times New Roman" w:eastAsia="Malgun Gothic"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11">
    <w:name w:val="Table Grid223111"/>
    <w:basedOn w:val="a4"/>
    <w:uiPriority w:val="39"/>
    <w:qFormat/>
    <w:rsid w:val="00177D76"/>
    <w:pPr>
      <w:overflowPunct w:val="0"/>
      <w:autoSpaceDE w:val="0"/>
      <w:autoSpaceDN w:val="0"/>
      <w:adjustRightInd w:val="0"/>
      <w:spacing w:after="180"/>
    </w:pPr>
    <w:rPr>
      <w:rFonts w:ascii="Times New Roman" w:eastAsia="MS Mincho"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11">
    <w:name w:val="Table Grid1114111"/>
    <w:basedOn w:val="a4"/>
    <w:qFormat/>
    <w:rsid w:val="00177D76"/>
    <w:pPr>
      <w:spacing w:after="180"/>
    </w:pPr>
    <w:rPr>
      <w:rFonts w:ascii="Times New Roman" w:eastAsia="Malgun Gothic"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
    <w:name w:val="网格型11111"/>
    <w:basedOn w:val="a4"/>
    <w:qFormat/>
    <w:rsid w:val="00177D76"/>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1">
    <w:name w:val="古典型 21111"/>
    <w:basedOn w:val="a4"/>
    <w:qFormat/>
    <w:rsid w:val="00177D76"/>
    <w:pPr>
      <w:spacing w:after="180"/>
    </w:pPr>
    <w:rPr>
      <w:rFonts w:ascii="Times New Roman" w:eastAsia="宋体" w:hAnsi="Times New Roman"/>
      <w:lang w:val="en-GB"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411">
    <w:name w:val="古典型 2411"/>
    <w:basedOn w:val="a4"/>
    <w:semiHidden/>
    <w:qFormat/>
    <w:rsid w:val="00177D76"/>
    <w:pPr>
      <w:spacing w:after="180"/>
    </w:pPr>
    <w:rPr>
      <w:rFonts w:ascii="Times New Roman" w:eastAsia="宋体" w:hAnsi="Times New Roman"/>
      <w:lang w:val="en-GB"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8110">
    <w:name w:val="网格型811"/>
    <w:basedOn w:val="a4"/>
    <w:qFormat/>
    <w:rsid w:val="00177D76"/>
    <w:pPr>
      <w:spacing w:after="180"/>
    </w:pPr>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11">
    <w:name w:val="Table Grid2611"/>
    <w:basedOn w:val="a4"/>
    <w:qFormat/>
    <w:rsid w:val="00177D76"/>
    <w:pPr>
      <w:overflowPunct w:val="0"/>
      <w:autoSpaceDE w:val="0"/>
      <w:autoSpaceDN w:val="0"/>
      <w:adjustRightInd w:val="0"/>
      <w:spacing w:after="180"/>
    </w:pPr>
    <w:rPr>
      <w:rFonts w:ascii="Times New Roman" w:eastAsia="宋体"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11">
    <w:name w:val="Table Grid3611"/>
    <w:basedOn w:val="a4"/>
    <w:qFormat/>
    <w:rsid w:val="00177D76"/>
    <w:pPr>
      <w:overflowPunct w:val="0"/>
      <w:autoSpaceDE w:val="0"/>
      <w:autoSpaceDN w:val="0"/>
      <w:adjustRightInd w:val="0"/>
      <w:spacing w:after="180"/>
    </w:pPr>
    <w:rPr>
      <w:rFonts w:ascii="Times New Roman" w:eastAsia="MS Mincho"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1">
    <w:name w:val="网格型3511"/>
    <w:basedOn w:val="a4"/>
    <w:qFormat/>
    <w:rsid w:val="00177D76"/>
    <w:pPr>
      <w:overflowPunct w:val="0"/>
      <w:autoSpaceDE w:val="0"/>
      <w:autoSpaceDN w:val="0"/>
      <w:adjustRightInd w:val="0"/>
      <w:spacing w:after="180"/>
    </w:pPr>
    <w:rPr>
      <w:rFonts w:ascii="Times New Roman" w:eastAsia="宋体"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1">
    <w:name w:val="网格型4511"/>
    <w:basedOn w:val="a4"/>
    <w:qFormat/>
    <w:rsid w:val="00177D76"/>
    <w:pPr>
      <w:overflowPunct w:val="0"/>
      <w:autoSpaceDE w:val="0"/>
      <w:autoSpaceDN w:val="0"/>
      <w:adjustRightInd w:val="0"/>
      <w:spacing w:after="180"/>
    </w:pPr>
    <w:rPr>
      <w:rFonts w:ascii="Times New Roman" w:eastAsia="宋体"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11">
    <w:name w:val="Table Grid21511"/>
    <w:basedOn w:val="a4"/>
    <w:qFormat/>
    <w:rsid w:val="00177D76"/>
    <w:pPr>
      <w:overflowPunct w:val="0"/>
      <w:autoSpaceDE w:val="0"/>
      <w:autoSpaceDN w:val="0"/>
      <w:adjustRightInd w:val="0"/>
      <w:spacing w:after="180"/>
    </w:pPr>
    <w:rPr>
      <w:rFonts w:ascii="Times New Roman" w:eastAsia="宋体"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11">
    <w:name w:val="Table Grid31511"/>
    <w:basedOn w:val="a4"/>
    <w:qFormat/>
    <w:rsid w:val="00177D76"/>
    <w:pPr>
      <w:overflowPunct w:val="0"/>
      <w:autoSpaceDE w:val="0"/>
      <w:autoSpaceDN w:val="0"/>
      <w:adjustRightInd w:val="0"/>
      <w:spacing w:after="180"/>
    </w:pPr>
    <w:rPr>
      <w:rFonts w:ascii="Times New Roman" w:eastAsia="MS Mincho"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11">
    <w:name w:val="网格型31411"/>
    <w:basedOn w:val="a4"/>
    <w:qFormat/>
    <w:rsid w:val="00177D76"/>
    <w:pPr>
      <w:overflowPunct w:val="0"/>
      <w:autoSpaceDE w:val="0"/>
      <w:autoSpaceDN w:val="0"/>
      <w:adjustRightInd w:val="0"/>
      <w:spacing w:after="180"/>
    </w:pPr>
    <w:rPr>
      <w:rFonts w:ascii="Times New Roman" w:eastAsia="宋体"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11">
    <w:name w:val="网格型41411"/>
    <w:basedOn w:val="a4"/>
    <w:qFormat/>
    <w:rsid w:val="00177D76"/>
    <w:pPr>
      <w:overflowPunct w:val="0"/>
      <w:autoSpaceDE w:val="0"/>
      <w:autoSpaceDN w:val="0"/>
      <w:adjustRightInd w:val="0"/>
      <w:spacing w:after="180"/>
    </w:pPr>
    <w:rPr>
      <w:rFonts w:ascii="Times New Roman" w:eastAsia="宋体"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411">
    <w:name w:val="Table Classic 21411"/>
    <w:basedOn w:val="a4"/>
    <w:qFormat/>
    <w:rsid w:val="00177D76"/>
    <w:pPr>
      <w:spacing w:after="180"/>
    </w:pPr>
    <w:rPr>
      <w:rFonts w:ascii="Times New Roman" w:eastAsia="宋体" w:hAnsi="Times New Roman"/>
      <w:lang w:val="en-GB"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910">
    <w:name w:val="网格型91"/>
    <w:basedOn w:val="a4"/>
    <w:qFormat/>
    <w:rsid w:val="00177D76"/>
    <w:rPr>
      <w:rFonts w:ascii="Times New Roman" w:eastAsia="宋体"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1">
    <w:name w:val="Table Grid1101"/>
    <w:basedOn w:val="a4"/>
    <w:qFormat/>
    <w:rsid w:val="00177D76"/>
    <w:rPr>
      <w:rFonts w:ascii="Times New Roman" w:eastAsia="MS Mincho"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1">
    <w:name w:val="Tabellengitternetz161"/>
    <w:basedOn w:val="a4"/>
    <w:qFormat/>
    <w:rsid w:val="00177D76"/>
    <w:rPr>
      <w:rFonts w:ascii="Times New Roman" w:eastAsia="MS Mincho"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1">
    <w:name w:val="Tabellengitternetz261"/>
    <w:basedOn w:val="a4"/>
    <w:qFormat/>
    <w:rsid w:val="00177D76"/>
    <w:rPr>
      <w:rFonts w:ascii="Times New Roman" w:eastAsia="MS Mincho"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1">
    <w:name w:val="Tabellengitternetz361"/>
    <w:basedOn w:val="a4"/>
    <w:qFormat/>
    <w:rsid w:val="00177D76"/>
    <w:rPr>
      <w:rFonts w:ascii="Times New Roman" w:eastAsia="MS Mincho"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1">
    <w:name w:val="Tabellengitternetz461"/>
    <w:basedOn w:val="a4"/>
    <w:qFormat/>
    <w:rsid w:val="00177D76"/>
    <w:rPr>
      <w:rFonts w:ascii="Times New Roman" w:eastAsia="MS Mincho"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1">
    <w:name w:val="Tabellengitternetz561"/>
    <w:basedOn w:val="a4"/>
    <w:qFormat/>
    <w:rsid w:val="00177D76"/>
    <w:rPr>
      <w:rFonts w:ascii="Times New Roman" w:eastAsia="MS Mincho"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1">
    <w:name w:val="Tabellengitternetz661"/>
    <w:basedOn w:val="a4"/>
    <w:qFormat/>
    <w:rsid w:val="00177D76"/>
    <w:rPr>
      <w:rFonts w:ascii="Times New Roman" w:eastAsia="MS Mincho"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1">
    <w:name w:val="Tabellengitternetz761"/>
    <w:basedOn w:val="a4"/>
    <w:qFormat/>
    <w:rsid w:val="00177D76"/>
    <w:rPr>
      <w:rFonts w:ascii="Times New Roman" w:eastAsia="MS Mincho"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1">
    <w:name w:val="Tabellengitternetz861"/>
    <w:basedOn w:val="a4"/>
    <w:qFormat/>
    <w:rsid w:val="00177D76"/>
    <w:rPr>
      <w:rFonts w:ascii="Times New Roman" w:eastAsia="MS Mincho"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1">
    <w:name w:val="Tabellengitternetz961"/>
    <w:basedOn w:val="a4"/>
    <w:qFormat/>
    <w:rsid w:val="00177D76"/>
    <w:rPr>
      <w:rFonts w:ascii="Times New Roman" w:eastAsia="MS Mincho"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1">
    <w:name w:val="Table Grid291"/>
    <w:basedOn w:val="a4"/>
    <w:qFormat/>
    <w:rsid w:val="00177D76"/>
    <w:pPr>
      <w:overflowPunct w:val="0"/>
      <w:autoSpaceDE w:val="0"/>
      <w:autoSpaceDN w:val="0"/>
      <w:adjustRightInd w:val="0"/>
      <w:spacing w:after="180"/>
    </w:pPr>
    <w:rPr>
      <w:rFonts w:ascii="Times New Roman" w:eastAsia="宋体"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1">
    <w:name w:val="Table Grid381"/>
    <w:basedOn w:val="a4"/>
    <w:qFormat/>
    <w:rsid w:val="00177D76"/>
    <w:pPr>
      <w:overflowPunct w:val="0"/>
      <w:autoSpaceDE w:val="0"/>
      <w:autoSpaceDN w:val="0"/>
      <w:adjustRightInd w:val="0"/>
      <w:spacing w:after="180"/>
    </w:pPr>
    <w:rPr>
      <w:rFonts w:ascii="Times New Roman" w:eastAsia="MS Mincho"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1">
    <w:name w:val="网格型391"/>
    <w:basedOn w:val="a4"/>
    <w:qFormat/>
    <w:rsid w:val="00177D76"/>
    <w:pPr>
      <w:overflowPunct w:val="0"/>
      <w:autoSpaceDE w:val="0"/>
      <w:autoSpaceDN w:val="0"/>
      <w:adjustRightInd w:val="0"/>
      <w:spacing w:after="180"/>
    </w:pPr>
    <w:rPr>
      <w:rFonts w:ascii="Times New Roman" w:eastAsia="宋体"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1">
    <w:name w:val="网格型491"/>
    <w:basedOn w:val="a4"/>
    <w:qFormat/>
    <w:rsid w:val="00177D76"/>
    <w:pPr>
      <w:overflowPunct w:val="0"/>
      <w:autoSpaceDE w:val="0"/>
      <w:autoSpaceDN w:val="0"/>
      <w:adjustRightInd w:val="0"/>
      <w:spacing w:after="180"/>
    </w:pPr>
    <w:rPr>
      <w:rFonts w:ascii="Times New Roman" w:eastAsia="宋体"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1">
    <w:name w:val="古典型 281"/>
    <w:basedOn w:val="a4"/>
    <w:qFormat/>
    <w:rsid w:val="00177D76"/>
    <w:pPr>
      <w:spacing w:after="180"/>
    </w:pPr>
    <w:rPr>
      <w:rFonts w:ascii="Times New Roman" w:eastAsia="宋体" w:hAnsi="Times New Roman"/>
      <w:lang w:val="en-GB"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471">
    <w:name w:val="Table Grid471"/>
    <w:basedOn w:val="a4"/>
    <w:qFormat/>
    <w:rsid w:val="00177D76"/>
    <w:rPr>
      <w:rFonts w:ascii="Times New Roman" w:eastAsia="宋体"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1">
    <w:name w:val="Table Grid1181"/>
    <w:basedOn w:val="a4"/>
    <w:qFormat/>
    <w:rsid w:val="00177D76"/>
    <w:rPr>
      <w:rFonts w:ascii="Times New Roman" w:eastAsia="MS Mincho"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1">
    <w:name w:val="Tabellengitternetz1171"/>
    <w:basedOn w:val="a4"/>
    <w:qFormat/>
    <w:rsid w:val="00177D76"/>
    <w:rPr>
      <w:rFonts w:ascii="Times New Roman" w:eastAsia="MS Mincho"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1">
    <w:name w:val="Tabellengitternetz2171"/>
    <w:basedOn w:val="a4"/>
    <w:qFormat/>
    <w:rsid w:val="00177D76"/>
    <w:rPr>
      <w:rFonts w:ascii="Times New Roman" w:eastAsia="MS Mincho"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1">
    <w:name w:val="Tabellengitternetz3171"/>
    <w:basedOn w:val="a4"/>
    <w:qFormat/>
    <w:rsid w:val="00177D76"/>
    <w:rPr>
      <w:rFonts w:ascii="Times New Roman" w:eastAsia="MS Mincho"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1">
    <w:name w:val="Tabellengitternetz4171"/>
    <w:basedOn w:val="a4"/>
    <w:qFormat/>
    <w:rsid w:val="00177D76"/>
    <w:rPr>
      <w:rFonts w:ascii="Times New Roman" w:eastAsia="MS Mincho"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1">
    <w:name w:val="Tabellengitternetz5171"/>
    <w:basedOn w:val="a4"/>
    <w:qFormat/>
    <w:rsid w:val="00177D76"/>
    <w:rPr>
      <w:rFonts w:ascii="Times New Roman" w:eastAsia="MS Mincho"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1">
    <w:name w:val="Tabellengitternetz6171"/>
    <w:basedOn w:val="a4"/>
    <w:qFormat/>
    <w:rsid w:val="00177D76"/>
    <w:rPr>
      <w:rFonts w:ascii="Times New Roman" w:eastAsia="MS Mincho"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1">
    <w:name w:val="Tabellengitternetz7171"/>
    <w:basedOn w:val="a4"/>
    <w:qFormat/>
    <w:rsid w:val="00177D76"/>
    <w:rPr>
      <w:rFonts w:ascii="Times New Roman" w:eastAsia="MS Mincho"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1">
    <w:name w:val="Tabellengitternetz8171"/>
    <w:basedOn w:val="a4"/>
    <w:qFormat/>
    <w:rsid w:val="00177D76"/>
    <w:rPr>
      <w:rFonts w:ascii="Times New Roman" w:eastAsia="MS Mincho"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1">
    <w:name w:val="Tabellengitternetz9171"/>
    <w:basedOn w:val="a4"/>
    <w:qFormat/>
    <w:rsid w:val="00177D76"/>
    <w:rPr>
      <w:rFonts w:ascii="Times New Roman" w:eastAsia="MS Mincho"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1">
    <w:name w:val="Table Grid2191"/>
    <w:basedOn w:val="a4"/>
    <w:qFormat/>
    <w:rsid w:val="00177D76"/>
    <w:pPr>
      <w:overflowPunct w:val="0"/>
      <w:autoSpaceDE w:val="0"/>
      <w:autoSpaceDN w:val="0"/>
      <w:adjustRightInd w:val="0"/>
      <w:spacing w:after="180"/>
    </w:pPr>
    <w:rPr>
      <w:rFonts w:ascii="Times New Roman" w:eastAsia="宋体"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1">
    <w:name w:val="Table Grid3191"/>
    <w:basedOn w:val="a4"/>
    <w:qFormat/>
    <w:rsid w:val="00177D76"/>
    <w:pPr>
      <w:overflowPunct w:val="0"/>
      <w:autoSpaceDE w:val="0"/>
      <w:autoSpaceDN w:val="0"/>
      <w:adjustRightInd w:val="0"/>
      <w:spacing w:after="180"/>
    </w:pPr>
    <w:rPr>
      <w:rFonts w:ascii="Times New Roman" w:eastAsia="MS Mincho"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81">
    <w:name w:val="网格型3181"/>
    <w:basedOn w:val="a4"/>
    <w:qFormat/>
    <w:rsid w:val="00177D76"/>
    <w:pPr>
      <w:overflowPunct w:val="0"/>
      <w:autoSpaceDE w:val="0"/>
      <w:autoSpaceDN w:val="0"/>
      <w:adjustRightInd w:val="0"/>
      <w:spacing w:after="180"/>
    </w:pPr>
    <w:rPr>
      <w:rFonts w:ascii="Times New Roman" w:eastAsia="宋体"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1">
    <w:name w:val="网格型4181"/>
    <w:basedOn w:val="a4"/>
    <w:qFormat/>
    <w:rsid w:val="00177D76"/>
    <w:pPr>
      <w:overflowPunct w:val="0"/>
      <w:autoSpaceDE w:val="0"/>
      <w:autoSpaceDN w:val="0"/>
      <w:adjustRightInd w:val="0"/>
      <w:spacing w:after="180"/>
    </w:pPr>
    <w:rPr>
      <w:rFonts w:ascii="Times New Roman" w:eastAsia="宋体"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81">
    <w:name w:val="Table Classic 2181"/>
    <w:basedOn w:val="a4"/>
    <w:qFormat/>
    <w:rsid w:val="00177D76"/>
    <w:pPr>
      <w:spacing w:after="180"/>
    </w:pPr>
    <w:rPr>
      <w:rFonts w:ascii="Times New Roman" w:eastAsia="宋体" w:hAnsi="Times New Roman"/>
      <w:lang w:val="en-GB"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71">
    <w:name w:val="Table Grid1271"/>
    <w:basedOn w:val="a4"/>
    <w:qFormat/>
    <w:rsid w:val="00177D76"/>
    <w:rPr>
      <w:rFonts w:ascii="Times New Roman" w:eastAsia="MS Mincho"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1">
    <w:name w:val="Table Grid11171"/>
    <w:basedOn w:val="a4"/>
    <w:qFormat/>
    <w:rsid w:val="00177D76"/>
    <w:rPr>
      <w:rFonts w:ascii="Times New Roman" w:eastAsia="MS Mincho"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41">
    <w:name w:val="Table Style141"/>
    <w:basedOn w:val="a4"/>
    <w:qFormat/>
    <w:rsid w:val="00177D76"/>
    <w:rPr>
      <w:rFonts w:ascii="Times New Roman" w:eastAsia="MS Mincho" w:hAnsi="Times New Roman"/>
      <w:lang w:val="en-GB" w:eastAsia="en-US"/>
    </w:rPr>
    <w:tblPr>
      <w:tblInd w:w="0" w:type="nil"/>
    </w:tblPr>
  </w:style>
  <w:style w:type="table" w:customStyle="1" w:styleId="TableGrid591">
    <w:name w:val="Table Grid591"/>
    <w:basedOn w:val="a4"/>
    <w:uiPriority w:val="39"/>
    <w:qFormat/>
    <w:rsid w:val="00177D76"/>
    <w:pPr>
      <w:spacing w:after="180"/>
    </w:pPr>
    <w:rPr>
      <w:rFonts w:ascii="Times New Roman" w:eastAsia="Times New Roman"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1">
    <w:name w:val="Table Grid661"/>
    <w:basedOn w:val="a4"/>
    <w:qFormat/>
    <w:rsid w:val="00177D76"/>
    <w:pPr>
      <w:spacing w:after="180"/>
    </w:pPr>
    <w:rPr>
      <w:rFonts w:ascii="Times New Roman" w:eastAsia="Times New Roman"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71">
    <w:name w:val="Table Grid7171"/>
    <w:basedOn w:val="a4"/>
    <w:uiPriority w:val="39"/>
    <w:qFormat/>
    <w:rsid w:val="00177D76"/>
    <w:rPr>
      <w:rFonts w:ascii="Calibri" w:eastAsia="等线" w:hAnsi="Calibri"/>
      <w:sz w:val="22"/>
      <w:szCs w:val="22"/>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1">
    <w:name w:val="Table Grid4161"/>
    <w:basedOn w:val="a4"/>
    <w:qFormat/>
    <w:rsid w:val="00177D76"/>
    <w:rPr>
      <w:rFonts w:ascii="Times New Roman" w:eastAsia="宋体"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1">
    <w:name w:val="Tabellengitternetz11141"/>
    <w:basedOn w:val="a4"/>
    <w:qFormat/>
    <w:rsid w:val="00177D76"/>
    <w:rPr>
      <w:rFonts w:ascii="Times New Roman" w:eastAsia="MS Mincho"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1">
    <w:name w:val="Tabellengitternetz21141"/>
    <w:basedOn w:val="a4"/>
    <w:qFormat/>
    <w:rsid w:val="00177D76"/>
    <w:rPr>
      <w:rFonts w:ascii="Times New Roman" w:eastAsia="MS Mincho"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1">
    <w:name w:val="Tabellengitternetz31141"/>
    <w:basedOn w:val="a4"/>
    <w:qFormat/>
    <w:rsid w:val="00177D76"/>
    <w:rPr>
      <w:rFonts w:ascii="Times New Roman" w:eastAsia="MS Mincho"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1">
    <w:name w:val="Tabellengitternetz41141"/>
    <w:basedOn w:val="a4"/>
    <w:qFormat/>
    <w:rsid w:val="00177D76"/>
    <w:rPr>
      <w:rFonts w:ascii="Times New Roman" w:eastAsia="MS Mincho"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1">
    <w:name w:val="Tabellengitternetz51141"/>
    <w:basedOn w:val="a4"/>
    <w:qFormat/>
    <w:rsid w:val="00177D76"/>
    <w:rPr>
      <w:rFonts w:ascii="Times New Roman" w:eastAsia="MS Mincho"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1">
    <w:name w:val="Tabellengitternetz61141"/>
    <w:basedOn w:val="a4"/>
    <w:qFormat/>
    <w:rsid w:val="00177D76"/>
    <w:rPr>
      <w:rFonts w:ascii="Times New Roman" w:eastAsia="MS Mincho"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1">
    <w:name w:val="Tabellengitternetz71141"/>
    <w:basedOn w:val="a4"/>
    <w:qFormat/>
    <w:rsid w:val="00177D76"/>
    <w:rPr>
      <w:rFonts w:ascii="Times New Roman" w:eastAsia="MS Mincho"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1">
    <w:name w:val="Tabellengitternetz81141"/>
    <w:basedOn w:val="a4"/>
    <w:qFormat/>
    <w:rsid w:val="00177D76"/>
    <w:rPr>
      <w:rFonts w:ascii="Times New Roman" w:eastAsia="MS Mincho"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1">
    <w:name w:val="Tabellengitternetz91141"/>
    <w:basedOn w:val="a4"/>
    <w:qFormat/>
    <w:rsid w:val="00177D76"/>
    <w:rPr>
      <w:rFonts w:ascii="Times New Roman" w:eastAsia="MS Mincho"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1">
    <w:name w:val="Table Grid21171"/>
    <w:basedOn w:val="a4"/>
    <w:qFormat/>
    <w:rsid w:val="00177D76"/>
    <w:pPr>
      <w:overflowPunct w:val="0"/>
      <w:autoSpaceDE w:val="0"/>
      <w:autoSpaceDN w:val="0"/>
      <w:adjustRightInd w:val="0"/>
      <w:spacing w:after="180"/>
    </w:pPr>
    <w:rPr>
      <w:rFonts w:ascii="Times New Roman" w:eastAsia="宋体"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1">
    <w:name w:val="Table Grid31171"/>
    <w:basedOn w:val="a4"/>
    <w:qFormat/>
    <w:rsid w:val="00177D76"/>
    <w:pPr>
      <w:overflowPunct w:val="0"/>
      <w:autoSpaceDE w:val="0"/>
      <w:autoSpaceDN w:val="0"/>
      <w:adjustRightInd w:val="0"/>
      <w:spacing w:after="180"/>
    </w:pPr>
    <w:rPr>
      <w:rFonts w:ascii="Times New Roman" w:eastAsia="MS Mincho"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1">
    <w:name w:val="Table Grid12141"/>
    <w:basedOn w:val="a4"/>
    <w:qFormat/>
    <w:rsid w:val="00177D76"/>
    <w:rPr>
      <w:rFonts w:ascii="Times New Roman" w:eastAsia="MS Mincho"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1">
    <w:name w:val="Table Grid111141"/>
    <w:basedOn w:val="a4"/>
    <w:qFormat/>
    <w:rsid w:val="00177D76"/>
    <w:rPr>
      <w:rFonts w:ascii="Times New Roman" w:eastAsia="MS Mincho"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81">
    <w:name w:val="Table Grid7181"/>
    <w:basedOn w:val="a4"/>
    <w:uiPriority w:val="39"/>
    <w:qFormat/>
    <w:rsid w:val="00177D76"/>
    <w:rPr>
      <w:rFonts w:ascii="Calibri" w:eastAsia="等线" w:hAnsi="Calibri"/>
      <w:sz w:val="22"/>
      <w:szCs w:val="22"/>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61">
    <w:name w:val="Table Grid7261"/>
    <w:basedOn w:val="a4"/>
    <w:uiPriority w:val="39"/>
    <w:qFormat/>
    <w:rsid w:val="00177D76"/>
    <w:rPr>
      <w:rFonts w:ascii="Calibri" w:eastAsia="等线" w:hAnsi="Calibri"/>
      <w:sz w:val="22"/>
      <w:szCs w:val="22"/>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61">
    <w:name w:val="Table Grid7361"/>
    <w:basedOn w:val="a4"/>
    <w:uiPriority w:val="39"/>
    <w:qFormat/>
    <w:rsid w:val="00177D76"/>
    <w:rPr>
      <w:rFonts w:ascii="Calibri" w:eastAsia="等线" w:hAnsi="Calibri"/>
      <w:sz w:val="22"/>
      <w:szCs w:val="22"/>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61">
    <w:name w:val="Table Grid7461"/>
    <w:basedOn w:val="a4"/>
    <w:uiPriority w:val="39"/>
    <w:qFormat/>
    <w:rsid w:val="00177D76"/>
    <w:rPr>
      <w:rFonts w:ascii="Calibri" w:eastAsia="等线" w:hAnsi="Calibri"/>
      <w:sz w:val="22"/>
      <w:szCs w:val="22"/>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61">
    <w:name w:val="Table Grid7561"/>
    <w:basedOn w:val="a4"/>
    <w:uiPriority w:val="39"/>
    <w:qFormat/>
    <w:rsid w:val="00177D76"/>
    <w:rPr>
      <w:rFonts w:ascii="Calibri" w:eastAsia="等线" w:hAnsi="Calibri"/>
      <w:sz w:val="22"/>
      <w:szCs w:val="22"/>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61">
    <w:name w:val="Table Grid861"/>
    <w:basedOn w:val="a4"/>
    <w:uiPriority w:val="39"/>
    <w:qFormat/>
    <w:rsid w:val="00177D76"/>
    <w:pPr>
      <w:spacing w:after="180"/>
    </w:pPr>
    <w:rPr>
      <w:rFonts w:ascii="Times New Roman" w:eastAsia="宋体"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31">
    <w:name w:val="Table Style1131"/>
    <w:basedOn w:val="a4"/>
    <w:qFormat/>
    <w:rsid w:val="00177D76"/>
    <w:rPr>
      <w:rFonts w:ascii="Times New Roman" w:eastAsia="MS Mincho" w:hAnsi="Times New Roman"/>
      <w:lang w:val="en-GB" w:eastAsia="en-US"/>
    </w:rPr>
    <w:tblPr>
      <w:tblInd w:w="0" w:type="nil"/>
    </w:tblPr>
  </w:style>
  <w:style w:type="table" w:customStyle="1" w:styleId="TableGrid5161">
    <w:name w:val="Table Grid5161"/>
    <w:basedOn w:val="a4"/>
    <w:qFormat/>
    <w:rsid w:val="00177D76"/>
    <w:pPr>
      <w:spacing w:after="180"/>
    </w:pPr>
    <w:rPr>
      <w:rFonts w:ascii="Times New Roman" w:eastAsia="宋体"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61">
    <w:name w:val="Table Grid6161"/>
    <w:basedOn w:val="a4"/>
    <w:qFormat/>
    <w:rsid w:val="00177D76"/>
    <w:pPr>
      <w:spacing w:after="180"/>
    </w:pPr>
    <w:rPr>
      <w:rFonts w:ascii="Times New Roman" w:eastAsia="宋体"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61">
    <w:name w:val="Table Grid7661"/>
    <w:basedOn w:val="a4"/>
    <w:uiPriority w:val="39"/>
    <w:qFormat/>
    <w:rsid w:val="00177D76"/>
    <w:rPr>
      <w:rFonts w:ascii="Calibri" w:eastAsia="等线" w:hAnsi="Calibri"/>
      <w:sz w:val="22"/>
      <w:szCs w:val="22"/>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91">
    <w:name w:val="Table Grid2291"/>
    <w:basedOn w:val="a4"/>
    <w:qFormat/>
    <w:rsid w:val="00177D76"/>
    <w:pPr>
      <w:overflowPunct w:val="0"/>
      <w:autoSpaceDE w:val="0"/>
      <w:autoSpaceDN w:val="0"/>
      <w:adjustRightInd w:val="0"/>
      <w:spacing w:after="180"/>
    </w:pPr>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a4"/>
    <w:qFormat/>
    <w:rsid w:val="00177D76"/>
    <w:rPr>
      <w:rFonts w:ascii="Times New Roman" w:eastAsia="MS Mincho"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a4"/>
    <w:qFormat/>
    <w:rsid w:val="00177D76"/>
    <w:rPr>
      <w:rFonts w:ascii="Times New Roman" w:eastAsia="MS Mincho"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a4"/>
    <w:qFormat/>
    <w:rsid w:val="00177D76"/>
    <w:rPr>
      <w:rFonts w:ascii="Times New Roman" w:eastAsia="MS Mincho"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a4"/>
    <w:qFormat/>
    <w:rsid w:val="00177D76"/>
    <w:rPr>
      <w:rFonts w:ascii="Times New Roman" w:eastAsia="MS Mincho"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a4"/>
    <w:qFormat/>
    <w:rsid w:val="00177D76"/>
    <w:rPr>
      <w:rFonts w:ascii="Times New Roman" w:eastAsia="MS Mincho"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a4"/>
    <w:qFormat/>
    <w:rsid w:val="00177D76"/>
    <w:rPr>
      <w:rFonts w:ascii="Times New Roman" w:eastAsia="MS Mincho"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a4"/>
    <w:qFormat/>
    <w:rsid w:val="00177D76"/>
    <w:rPr>
      <w:rFonts w:ascii="Times New Roman" w:eastAsia="MS Mincho"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a4"/>
    <w:qFormat/>
    <w:rsid w:val="00177D76"/>
    <w:rPr>
      <w:rFonts w:ascii="Times New Roman" w:eastAsia="MS Mincho"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a4"/>
    <w:qFormat/>
    <w:rsid w:val="00177D76"/>
    <w:rPr>
      <w:rFonts w:ascii="Times New Roman" w:eastAsia="MS Mincho"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1">
    <w:name w:val="Table Grid3261"/>
    <w:basedOn w:val="a4"/>
    <w:qFormat/>
    <w:rsid w:val="00177D76"/>
    <w:pPr>
      <w:overflowPunct w:val="0"/>
      <w:autoSpaceDE w:val="0"/>
      <w:autoSpaceDN w:val="0"/>
      <w:adjustRightInd w:val="0"/>
      <w:spacing w:after="180"/>
    </w:pPr>
    <w:rPr>
      <w:rFonts w:ascii="Times New Roman" w:eastAsia="MS Mincho"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网格型3221"/>
    <w:basedOn w:val="a4"/>
    <w:qFormat/>
    <w:rsid w:val="00177D76"/>
    <w:pPr>
      <w:overflowPunct w:val="0"/>
      <w:autoSpaceDE w:val="0"/>
      <w:autoSpaceDN w:val="0"/>
      <w:adjustRightInd w:val="0"/>
      <w:spacing w:after="180"/>
    </w:pPr>
    <w:rPr>
      <w:rFonts w:ascii="Times New Roman" w:eastAsia="宋体"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a4"/>
    <w:qFormat/>
    <w:rsid w:val="00177D76"/>
    <w:pPr>
      <w:overflowPunct w:val="0"/>
      <w:autoSpaceDE w:val="0"/>
      <w:autoSpaceDN w:val="0"/>
      <w:adjustRightInd w:val="0"/>
      <w:spacing w:after="180"/>
    </w:pPr>
    <w:rPr>
      <w:rFonts w:ascii="Times New Roman" w:eastAsia="宋体"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21">
    <w:name w:val="Table Classic 2221"/>
    <w:basedOn w:val="a4"/>
    <w:qFormat/>
    <w:rsid w:val="00177D76"/>
    <w:pPr>
      <w:spacing w:after="180"/>
    </w:pPr>
    <w:rPr>
      <w:rFonts w:ascii="Times New Roman" w:eastAsia="宋体" w:hAnsi="Times New Roman"/>
      <w:lang w:val="en-GB"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1121">
    <w:name w:val="网格型31121"/>
    <w:basedOn w:val="a4"/>
    <w:qFormat/>
    <w:rsid w:val="00177D76"/>
    <w:pPr>
      <w:overflowPunct w:val="0"/>
      <w:autoSpaceDE w:val="0"/>
      <w:autoSpaceDN w:val="0"/>
      <w:adjustRightInd w:val="0"/>
      <w:spacing w:after="180"/>
    </w:pPr>
    <w:rPr>
      <w:rFonts w:ascii="Times New Roman" w:eastAsia="宋体"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a4"/>
    <w:qFormat/>
    <w:rsid w:val="00177D76"/>
    <w:pPr>
      <w:overflowPunct w:val="0"/>
      <w:autoSpaceDE w:val="0"/>
      <w:autoSpaceDN w:val="0"/>
      <w:adjustRightInd w:val="0"/>
      <w:spacing w:after="180"/>
    </w:pPr>
    <w:rPr>
      <w:rFonts w:ascii="Times New Roman" w:eastAsia="宋体"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61">
    <w:name w:val="Table Classic 21161"/>
    <w:basedOn w:val="a4"/>
    <w:qFormat/>
    <w:rsid w:val="00177D76"/>
    <w:pPr>
      <w:spacing w:after="180"/>
    </w:pPr>
    <w:rPr>
      <w:rFonts w:ascii="Times New Roman" w:eastAsia="宋体" w:hAnsi="Times New Roman"/>
      <w:lang w:val="en-GB"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961">
    <w:name w:val="Table Grid961"/>
    <w:basedOn w:val="a4"/>
    <w:qFormat/>
    <w:rsid w:val="00177D76"/>
    <w:rPr>
      <w:rFonts w:ascii="Times New Roman" w:eastAsia="宋体"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1">
    <w:name w:val="Table Grid1361"/>
    <w:basedOn w:val="a4"/>
    <w:uiPriority w:val="39"/>
    <w:qFormat/>
    <w:rsid w:val="00177D76"/>
    <w:pPr>
      <w:spacing w:after="180"/>
    </w:pPr>
    <w:rPr>
      <w:rFonts w:ascii="Times New Roman" w:eastAsia="宋体"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1">
    <w:name w:val="Table Grid4261"/>
    <w:basedOn w:val="a4"/>
    <w:qFormat/>
    <w:rsid w:val="00177D76"/>
    <w:pPr>
      <w:spacing w:after="180"/>
    </w:pPr>
    <w:rPr>
      <w:rFonts w:ascii="Times New Roman" w:eastAsia="宋体"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31">
    <w:name w:val="Table Grid8131"/>
    <w:basedOn w:val="a4"/>
    <w:uiPriority w:val="39"/>
    <w:qFormat/>
    <w:rsid w:val="00177D76"/>
    <w:pPr>
      <w:spacing w:after="180"/>
    </w:pPr>
    <w:rPr>
      <w:rFonts w:ascii="Times New Roman" w:eastAsia="宋体"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1">
    <w:name w:val="Table Grid11261"/>
    <w:basedOn w:val="a4"/>
    <w:uiPriority w:val="39"/>
    <w:qFormat/>
    <w:rsid w:val="00177D76"/>
    <w:pPr>
      <w:spacing w:after="180"/>
    </w:pPr>
    <w:rPr>
      <w:rFonts w:ascii="Times New Roman" w:eastAsia="宋体"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1">
    <w:name w:val="Tabellengitternetz11231"/>
    <w:basedOn w:val="a4"/>
    <w:qFormat/>
    <w:rsid w:val="00177D76"/>
    <w:rPr>
      <w:rFonts w:ascii="Times New Roman" w:eastAsia="Malgun Gothic"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1">
    <w:name w:val="Tabellengitternetz21231"/>
    <w:basedOn w:val="a4"/>
    <w:qFormat/>
    <w:rsid w:val="00177D76"/>
    <w:rPr>
      <w:rFonts w:ascii="Times New Roman" w:eastAsia="Malgun Gothic"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1">
    <w:name w:val="Tabellengitternetz31231"/>
    <w:basedOn w:val="a4"/>
    <w:qFormat/>
    <w:rsid w:val="00177D76"/>
    <w:rPr>
      <w:rFonts w:ascii="Times New Roman" w:eastAsia="Malgun Gothic"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1">
    <w:name w:val="Tabellengitternetz41231"/>
    <w:basedOn w:val="a4"/>
    <w:qFormat/>
    <w:rsid w:val="00177D76"/>
    <w:rPr>
      <w:rFonts w:ascii="Times New Roman" w:eastAsia="Malgun Gothic"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1">
    <w:name w:val="Tabellengitternetz51231"/>
    <w:basedOn w:val="a4"/>
    <w:qFormat/>
    <w:rsid w:val="00177D76"/>
    <w:rPr>
      <w:rFonts w:ascii="Times New Roman" w:eastAsia="Malgun Gothic"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1">
    <w:name w:val="Tabellengitternetz61231"/>
    <w:basedOn w:val="a4"/>
    <w:qFormat/>
    <w:rsid w:val="00177D76"/>
    <w:rPr>
      <w:rFonts w:ascii="Times New Roman" w:eastAsia="Malgun Gothic"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1">
    <w:name w:val="Tabellengitternetz71231"/>
    <w:basedOn w:val="a4"/>
    <w:qFormat/>
    <w:rsid w:val="00177D76"/>
    <w:rPr>
      <w:rFonts w:ascii="Times New Roman" w:eastAsia="Malgun Gothic"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1">
    <w:name w:val="Tabellengitternetz81231"/>
    <w:basedOn w:val="a4"/>
    <w:qFormat/>
    <w:rsid w:val="00177D76"/>
    <w:rPr>
      <w:rFonts w:ascii="Times New Roman" w:eastAsia="Malgun Gothic"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1">
    <w:name w:val="Tabellengitternetz91231"/>
    <w:basedOn w:val="a4"/>
    <w:qFormat/>
    <w:rsid w:val="00177D76"/>
    <w:rPr>
      <w:rFonts w:ascii="Times New Roman" w:eastAsia="Malgun Gothic"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1">
    <w:name w:val="Table Grid41161"/>
    <w:basedOn w:val="a4"/>
    <w:qFormat/>
    <w:rsid w:val="00177D76"/>
    <w:pPr>
      <w:spacing w:after="180"/>
    </w:pPr>
    <w:rPr>
      <w:rFonts w:ascii="Times New Roman" w:eastAsia="宋体"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1">
    <w:name w:val="Table Grid12231"/>
    <w:basedOn w:val="a4"/>
    <w:qFormat/>
    <w:rsid w:val="00177D76"/>
    <w:pPr>
      <w:spacing w:after="180"/>
    </w:pPr>
    <w:rPr>
      <w:rFonts w:ascii="Tms Rmn" w:eastAsia="宋体" w:hAnsi="Tms Rm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1">
    <w:name w:val="Table Grid22161"/>
    <w:basedOn w:val="a4"/>
    <w:uiPriority w:val="39"/>
    <w:qFormat/>
    <w:rsid w:val="00177D76"/>
    <w:pPr>
      <w:overflowPunct w:val="0"/>
      <w:autoSpaceDE w:val="0"/>
      <w:autoSpaceDN w:val="0"/>
      <w:adjustRightInd w:val="0"/>
      <w:spacing w:after="180"/>
    </w:pPr>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61">
    <w:name w:val="Table Grid111261"/>
    <w:basedOn w:val="a4"/>
    <w:qFormat/>
    <w:rsid w:val="00177D76"/>
    <w:pPr>
      <w:spacing w:after="180"/>
    </w:pPr>
    <w:rPr>
      <w:rFonts w:ascii="Times New Roman" w:eastAsia="宋体"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61">
    <w:name w:val="Table Grid1061"/>
    <w:basedOn w:val="a4"/>
    <w:qFormat/>
    <w:rsid w:val="00177D76"/>
    <w:rPr>
      <w:rFonts w:ascii="Times New Roman" w:eastAsia="宋体"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1">
    <w:name w:val="Table Grid1461"/>
    <w:basedOn w:val="a4"/>
    <w:uiPriority w:val="39"/>
    <w:qFormat/>
    <w:rsid w:val="00177D76"/>
    <w:pPr>
      <w:spacing w:after="180"/>
    </w:pPr>
    <w:rPr>
      <w:rFonts w:ascii="Times New Roman" w:eastAsia="宋体"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1">
    <w:name w:val="Table Grid2361"/>
    <w:basedOn w:val="a4"/>
    <w:qFormat/>
    <w:rsid w:val="00177D76"/>
    <w:pPr>
      <w:overflowPunct w:val="0"/>
      <w:autoSpaceDE w:val="0"/>
      <w:autoSpaceDN w:val="0"/>
      <w:adjustRightInd w:val="0"/>
      <w:spacing w:after="180"/>
    </w:pPr>
    <w:rPr>
      <w:rFonts w:ascii="Times New Roman" w:eastAsia="宋体"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1">
    <w:name w:val="Table Grid3361"/>
    <w:basedOn w:val="a4"/>
    <w:qFormat/>
    <w:rsid w:val="00177D76"/>
    <w:pPr>
      <w:overflowPunct w:val="0"/>
      <w:autoSpaceDE w:val="0"/>
      <w:autoSpaceDN w:val="0"/>
      <w:adjustRightInd w:val="0"/>
      <w:spacing w:after="180"/>
    </w:pPr>
    <w:rPr>
      <w:rFonts w:ascii="Times New Roman" w:eastAsia="MS Mincho"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61">
    <w:name w:val="Table Grid4361"/>
    <w:basedOn w:val="a4"/>
    <w:qFormat/>
    <w:rsid w:val="00177D76"/>
    <w:pPr>
      <w:spacing w:after="180"/>
    </w:pPr>
    <w:rPr>
      <w:rFonts w:ascii="Times New Roman" w:eastAsia="宋体"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61">
    <w:name w:val="Table Grid5261"/>
    <w:basedOn w:val="a4"/>
    <w:uiPriority w:val="39"/>
    <w:qFormat/>
    <w:rsid w:val="00177D76"/>
    <w:pPr>
      <w:spacing w:after="180"/>
    </w:pPr>
    <w:rPr>
      <w:rFonts w:ascii="Times New Roman" w:eastAsia="宋体"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61">
    <w:name w:val="Table Grid6261"/>
    <w:basedOn w:val="a4"/>
    <w:qFormat/>
    <w:rsid w:val="00177D76"/>
    <w:pPr>
      <w:spacing w:after="180"/>
    </w:pPr>
    <w:rPr>
      <w:rFonts w:ascii="Times New Roman" w:eastAsia="宋体"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31">
    <w:name w:val="Table Grid8231"/>
    <w:basedOn w:val="a4"/>
    <w:uiPriority w:val="39"/>
    <w:qFormat/>
    <w:rsid w:val="00177D76"/>
    <w:pPr>
      <w:spacing w:after="180"/>
    </w:pPr>
    <w:rPr>
      <w:rFonts w:ascii="Times New Roman" w:eastAsia="宋体"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61">
    <w:name w:val="Table Grid11361"/>
    <w:basedOn w:val="a4"/>
    <w:uiPriority w:val="39"/>
    <w:qFormat/>
    <w:rsid w:val="00177D76"/>
    <w:pPr>
      <w:spacing w:after="180"/>
    </w:pPr>
    <w:rPr>
      <w:rFonts w:ascii="Times New Roman" w:eastAsia="宋体"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1">
    <w:name w:val="Tabellengitternetz11331"/>
    <w:basedOn w:val="a4"/>
    <w:qFormat/>
    <w:rsid w:val="00177D76"/>
    <w:rPr>
      <w:rFonts w:ascii="Times New Roman" w:eastAsia="Malgun Gothic"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1">
    <w:name w:val="Tabellengitternetz21331"/>
    <w:basedOn w:val="a4"/>
    <w:qFormat/>
    <w:rsid w:val="00177D76"/>
    <w:rPr>
      <w:rFonts w:ascii="Times New Roman" w:eastAsia="Malgun Gothic"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1">
    <w:name w:val="Tabellengitternetz31331"/>
    <w:basedOn w:val="a4"/>
    <w:qFormat/>
    <w:rsid w:val="00177D76"/>
    <w:rPr>
      <w:rFonts w:ascii="Times New Roman" w:eastAsia="Malgun Gothic"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1">
    <w:name w:val="Tabellengitternetz41331"/>
    <w:basedOn w:val="a4"/>
    <w:qFormat/>
    <w:rsid w:val="00177D76"/>
    <w:rPr>
      <w:rFonts w:ascii="Times New Roman" w:eastAsia="Malgun Gothic"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1">
    <w:name w:val="Tabellengitternetz51331"/>
    <w:basedOn w:val="a4"/>
    <w:qFormat/>
    <w:rsid w:val="00177D76"/>
    <w:rPr>
      <w:rFonts w:ascii="Times New Roman" w:eastAsia="Malgun Gothic"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1">
    <w:name w:val="Tabellengitternetz61331"/>
    <w:basedOn w:val="a4"/>
    <w:qFormat/>
    <w:rsid w:val="00177D76"/>
    <w:rPr>
      <w:rFonts w:ascii="Times New Roman" w:eastAsia="Malgun Gothic"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1">
    <w:name w:val="Tabellengitternetz71331"/>
    <w:basedOn w:val="a4"/>
    <w:qFormat/>
    <w:rsid w:val="00177D76"/>
    <w:rPr>
      <w:rFonts w:ascii="Times New Roman" w:eastAsia="Malgun Gothic"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1">
    <w:name w:val="Tabellengitternetz81331"/>
    <w:basedOn w:val="a4"/>
    <w:qFormat/>
    <w:rsid w:val="00177D76"/>
    <w:rPr>
      <w:rFonts w:ascii="Times New Roman" w:eastAsia="Malgun Gothic"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1">
    <w:name w:val="Tabellengitternetz91331"/>
    <w:basedOn w:val="a4"/>
    <w:qFormat/>
    <w:rsid w:val="00177D76"/>
    <w:rPr>
      <w:rFonts w:ascii="Times New Roman" w:eastAsia="Malgun Gothic"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61">
    <w:name w:val="Table Grid41261"/>
    <w:basedOn w:val="a4"/>
    <w:qFormat/>
    <w:rsid w:val="00177D76"/>
    <w:pPr>
      <w:spacing w:after="180"/>
    </w:pPr>
    <w:rPr>
      <w:rFonts w:ascii="Times New Roman" w:eastAsia="宋体"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1">
    <w:name w:val="Table Grid12331"/>
    <w:basedOn w:val="a4"/>
    <w:qFormat/>
    <w:rsid w:val="00177D76"/>
    <w:pPr>
      <w:spacing w:after="180"/>
    </w:pPr>
    <w:rPr>
      <w:rFonts w:ascii="Tms Rmn" w:eastAsia="宋体" w:hAnsi="Tms Rm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1">
    <w:name w:val="Table Grid22261"/>
    <w:basedOn w:val="a4"/>
    <w:uiPriority w:val="39"/>
    <w:qFormat/>
    <w:rsid w:val="00177D76"/>
    <w:pPr>
      <w:overflowPunct w:val="0"/>
      <w:autoSpaceDE w:val="0"/>
      <w:autoSpaceDN w:val="0"/>
      <w:adjustRightInd w:val="0"/>
      <w:spacing w:after="180"/>
    </w:pPr>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61">
    <w:name w:val="Table Grid111361"/>
    <w:basedOn w:val="a4"/>
    <w:qFormat/>
    <w:rsid w:val="00177D76"/>
    <w:pPr>
      <w:spacing w:after="180"/>
    </w:pPr>
    <w:rPr>
      <w:rFonts w:ascii="Times New Roman" w:eastAsia="宋体"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61">
    <w:name w:val="Table Grid1561"/>
    <w:basedOn w:val="a4"/>
    <w:qFormat/>
    <w:rsid w:val="00177D76"/>
    <w:rPr>
      <w:rFonts w:ascii="Times New Roman" w:eastAsia="宋体"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61">
    <w:name w:val="Table Grid1661"/>
    <w:basedOn w:val="a4"/>
    <w:uiPriority w:val="39"/>
    <w:qFormat/>
    <w:rsid w:val="00177D76"/>
    <w:pPr>
      <w:spacing w:after="180"/>
    </w:pPr>
    <w:rPr>
      <w:rFonts w:ascii="Times New Roman" w:eastAsia="宋体"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1">
    <w:name w:val="Table Grid2461"/>
    <w:basedOn w:val="a4"/>
    <w:qFormat/>
    <w:rsid w:val="00177D76"/>
    <w:pPr>
      <w:overflowPunct w:val="0"/>
      <w:autoSpaceDE w:val="0"/>
      <w:autoSpaceDN w:val="0"/>
      <w:adjustRightInd w:val="0"/>
      <w:spacing w:after="180"/>
    </w:pPr>
    <w:rPr>
      <w:rFonts w:ascii="Times New Roman" w:eastAsia="宋体"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1">
    <w:name w:val="Table Grid3461"/>
    <w:basedOn w:val="a4"/>
    <w:qFormat/>
    <w:rsid w:val="00177D76"/>
    <w:pPr>
      <w:overflowPunct w:val="0"/>
      <w:autoSpaceDE w:val="0"/>
      <w:autoSpaceDN w:val="0"/>
      <w:adjustRightInd w:val="0"/>
      <w:spacing w:after="180"/>
    </w:pPr>
    <w:rPr>
      <w:rFonts w:ascii="Times New Roman" w:eastAsia="MS Mincho"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61">
    <w:name w:val="Table Grid4461"/>
    <w:basedOn w:val="a4"/>
    <w:qFormat/>
    <w:rsid w:val="00177D76"/>
    <w:pPr>
      <w:spacing w:after="180"/>
    </w:pPr>
    <w:rPr>
      <w:rFonts w:ascii="Times New Roman" w:eastAsia="宋体"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61">
    <w:name w:val="Table Grid5361"/>
    <w:basedOn w:val="a4"/>
    <w:uiPriority w:val="39"/>
    <w:qFormat/>
    <w:rsid w:val="00177D76"/>
    <w:pPr>
      <w:spacing w:after="180"/>
    </w:pPr>
    <w:rPr>
      <w:rFonts w:ascii="Times New Roman" w:eastAsia="宋体"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61">
    <w:name w:val="Table Grid6361"/>
    <w:basedOn w:val="a4"/>
    <w:qFormat/>
    <w:rsid w:val="00177D76"/>
    <w:pPr>
      <w:spacing w:after="180"/>
    </w:pPr>
    <w:rPr>
      <w:rFonts w:ascii="Times New Roman" w:eastAsia="宋体"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31">
    <w:name w:val="Table Grid8331"/>
    <w:basedOn w:val="a4"/>
    <w:uiPriority w:val="39"/>
    <w:qFormat/>
    <w:rsid w:val="00177D76"/>
    <w:pPr>
      <w:spacing w:after="180"/>
    </w:pPr>
    <w:rPr>
      <w:rFonts w:ascii="Times New Roman" w:eastAsia="宋体"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61">
    <w:name w:val="Table Grid11461"/>
    <w:basedOn w:val="a4"/>
    <w:uiPriority w:val="39"/>
    <w:qFormat/>
    <w:rsid w:val="00177D76"/>
    <w:pPr>
      <w:spacing w:after="180"/>
    </w:pPr>
    <w:rPr>
      <w:rFonts w:ascii="Times New Roman" w:eastAsia="宋体"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31">
    <w:name w:val="Tabellengitternetz11431"/>
    <w:basedOn w:val="a4"/>
    <w:qFormat/>
    <w:rsid w:val="00177D76"/>
    <w:rPr>
      <w:rFonts w:ascii="Times New Roman" w:eastAsia="Malgun Gothic"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31">
    <w:name w:val="Tabellengitternetz21431"/>
    <w:basedOn w:val="a4"/>
    <w:qFormat/>
    <w:rsid w:val="00177D76"/>
    <w:rPr>
      <w:rFonts w:ascii="Times New Roman" w:eastAsia="Malgun Gothic"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31">
    <w:name w:val="Tabellengitternetz31431"/>
    <w:basedOn w:val="a4"/>
    <w:qFormat/>
    <w:rsid w:val="00177D76"/>
    <w:rPr>
      <w:rFonts w:ascii="Times New Roman" w:eastAsia="Malgun Gothic"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31">
    <w:name w:val="Tabellengitternetz41431"/>
    <w:basedOn w:val="a4"/>
    <w:qFormat/>
    <w:rsid w:val="00177D76"/>
    <w:rPr>
      <w:rFonts w:ascii="Times New Roman" w:eastAsia="Malgun Gothic"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31">
    <w:name w:val="Tabellengitternetz51431"/>
    <w:basedOn w:val="a4"/>
    <w:qFormat/>
    <w:rsid w:val="00177D76"/>
    <w:rPr>
      <w:rFonts w:ascii="Times New Roman" w:eastAsia="Malgun Gothic"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31">
    <w:name w:val="Tabellengitternetz61431"/>
    <w:basedOn w:val="a4"/>
    <w:qFormat/>
    <w:rsid w:val="00177D76"/>
    <w:rPr>
      <w:rFonts w:ascii="Times New Roman" w:eastAsia="Malgun Gothic"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31">
    <w:name w:val="Tabellengitternetz71431"/>
    <w:basedOn w:val="a4"/>
    <w:qFormat/>
    <w:rsid w:val="00177D76"/>
    <w:rPr>
      <w:rFonts w:ascii="Times New Roman" w:eastAsia="Malgun Gothic"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31">
    <w:name w:val="Tabellengitternetz81431"/>
    <w:basedOn w:val="a4"/>
    <w:qFormat/>
    <w:rsid w:val="00177D76"/>
    <w:rPr>
      <w:rFonts w:ascii="Times New Roman" w:eastAsia="Malgun Gothic"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31">
    <w:name w:val="Tabellengitternetz91431"/>
    <w:basedOn w:val="a4"/>
    <w:qFormat/>
    <w:rsid w:val="00177D76"/>
    <w:rPr>
      <w:rFonts w:ascii="Times New Roman" w:eastAsia="Malgun Gothic"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61">
    <w:name w:val="Table Grid41361"/>
    <w:basedOn w:val="a4"/>
    <w:qFormat/>
    <w:rsid w:val="00177D76"/>
    <w:pPr>
      <w:spacing w:after="180"/>
    </w:pPr>
    <w:rPr>
      <w:rFonts w:ascii="Times New Roman" w:eastAsia="宋体"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31">
    <w:name w:val="Table Grid12431"/>
    <w:basedOn w:val="a4"/>
    <w:qFormat/>
    <w:rsid w:val="00177D76"/>
    <w:pPr>
      <w:spacing w:after="180"/>
    </w:pPr>
    <w:rPr>
      <w:rFonts w:ascii="Tms Rmn" w:eastAsia="宋体" w:hAnsi="Tms Rm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61">
    <w:name w:val="Table Grid22361"/>
    <w:basedOn w:val="a4"/>
    <w:uiPriority w:val="39"/>
    <w:qFormat/>
    <w:rsid w:val="00177D76"/>
    <w:pPr>
      <w:overflowPunct w:val="0"/>
      <w:autoSpaceDE w:val="0"/>
      <w:autoSpaceDN w:val="0"/>
      <w:adjustRightInd w:val="0"/>
      <w:spacing w:after="180"/>
    </w:pPr>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61">
    <w:name w:val="Table Grid111461"/>
    <w:basedOn w:val="a4"/>
    <w:qFormat/>
    <w:rsid w:val="00177D76"/>
    <w:pPr>
      <w:spacing w:after="180"/>
    </w:pPr>
    <w:rPr>
      <w:rFonts w:ascii="Times New Roman" w:eastAsia="宋体"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0">
    <w:name w:val="网格型161"/>
    <w:basedOn w:val="a4"/>
    <w:qFormat/>
    <w:rsid w:val="00177D76"/>
    <w:rPr>
      <w:rFonts w:ascii="Times New Roman" w:eastAsia="宋体"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61">
    <w:name w:val="古典型 2161"/>
    <w:basedOn w:val="a4"/>
    <w:qFormat/>
    <w:rsid w:val="00177D76"/>
    <w:pPr>
      <w:spacing w:after="180"/>
    </w:pPr>
    <w:rPr>
      <w:rFonts w:ascii="Times New Roman" w:eastAsia="宋体" w:hAnsi="Times New Roman"/>
      <w:lang w:val="en-GB"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221">
    <w:name w:val="古典型 2221"/>
    <w:basedOn w:val="a4"/>
    <w:qFormat/>
    <w:rsid w:val="00177D76"/>
    <w:pPr>
      <w:spacing w:after="180"/>
    </w:pPr>
    <w:rPr>
      <w:rFonts w:ascii="Times New Roman" w:eastAsia="宋体" w:hAnsi="Times New Roman"/>
      <w:lang w:val="en-GB"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221">
    <w:name w:val="Table Classic 21221"/>
    <w:basedOn w:val="a4"/>
    <w:qFormat/>
    <w:rsid w:val="00177D76"/>
    <w:pPr>
      <w:spacing w:after="180"/>
    </w:pPr>
    <w:rPr>
      <w:rFonts w:ascii="Times New Roman" w:eastAsia="宋体" w:hAnsi="Times New Roman"/>
      <w:lang w:val="en-GB"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3">
    <w:name w:val="Table Classic 23"/>
    <w:basedOn w:val="a4"/>
    <w:semiHidden/>
    <w:qFormat/>
    <w:rsid w:val="00177D76"/>
    <w:pPr>
      <w:spacing w:after="180"/>
    </w:pPr>
    <w:rPr>
      <w:rFonts w:ascii="Times New Roman" w:eastAsia="宋体" w:hAnsi="Times New Roman"/>
      <w:lang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1121">
    <w:name w:val="网格型1121"/>
    <w:basedOn w:val="a4"/>
    <w:qFormat/>
    <w:rsid w:val="00177D76"/>
    <w:rPr>
      <w:rFonts w:ascii="Times New Roman" w:eastAsia="宋体" w:hAnsi="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umberedList">
    <w:name w:val="Numbered List"/>
    <w:basedOn w:val="Para1"/>
    <w:uiPriority w:val="99"/>
    <w:qFormat/>
    <w:rsid w:val="00177D76"/>
    <w:pPr>
      <w:tabs>
        <w:tab w:val="left" w:pos="360"/>
      </w:tabs>
      <w:ind w:left="360" w:hanging="360"/>
    </w:pPr>
  </w:style>
  <w:style w:type="paragraph" w:customStyle="1" w:styleId="textintend2">
    <w:name w:val="text intend 2"/>
    <w:basedOn w:val="text"/>
    <w:uiPriority w:val="99"/>
    <w:qFormat/>
    <w:rsid w:val="00177D76"/>
    <w:pPr>
      <w:widowControl/>
      <w:tabs>
        <w:tab w:val="left" w:pos="1418"/>
      </w:tabs>
      <w:spacing w:after="120"/>
      <w:ind w:left="1418" w:hanging="426"/>
    </w:pPr>
    <w:rPr>
      <w:rFonts w:eastAsia="MS Mincho"/>
      <w:lang w:val="en-US"/>
    </w:rPr>
  </w:style>
  <w:style w:type="paragraph" w:customStyle="1" w:styleId="textintend1">
    <w:name w:val="text intend 1"/>
    <w:basedOn w:val="text"/>
    <w:uiPriority w:val="99"/>
    <w:qFormat/>
    <w:rsid w:val="00177D76"/>
    <w:pPr>
      <w:widowControl/>
      <w:tabs>
        <w:tab w:val="left" w:pos="992"/>
      </w:tabs>
      <w:spacing w:after="120"/>
      <w:ind w:left="992" w:hanging="425"/>
    </w:pPr>
    <w:rPr>
      <w:rFonts w:eastAsia="MS Mincho"/>
      <w:lang w:val="en-US"/>
    </w:rPr>
  </w:style>
  <w:style w:type="paragraph" w:customStyle="1" w:styleId="Heading3Underrubrik2H3">
    <w:name w:val="Heading 3.Underrubrik2.H3"/>
    <w:basedOn w:val="Heading2Head2A2"/>
    <w:next w:val="a2"/>
    <w:uiPriority w:val="99"/>
    <w:qFormat/>
    <w:rsid w:val="00177D76"/>
    <w:pPr>
      <w:spacing w:before="120"/>
      <w:outlineLvl w:val="2"/>
    </w:pPr>
    <w:rPr>
      <w:sz w:val="28"/>
    </w:rPr>
  </w:style>
  <w:style w:type="numbering" w:customStyle="1" w:styleId="LFO19">
    <w:name w:val="LFO19"/>
    <w:rsid w:val="00177D76"/>
    <w:pPr>
      <w:numPr>
        <w:numId w:val="17"/>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4448142">
      <w:bodyDiv w:val="1"/>
      <w:marLeft w:val="0"/>
      <w:marRight w:val="0"/>
      <w:marTop w:val="0"/>
      <w:marBottom w:val="0"/>
      <w:divBdr>
        <w:top w:val="none" w:sz="0" w:space="0" w:color="auto"/>
        <w:left w:val="none" w:sz="0" w:space="0" w:color="auto"/>
        <w:bottom w:val="none" w:sz="0" w:space="0" w:color="auto"/>
        <w:right w:val="none" w:sz="0" w:space="0" w:color="auto"/>
      </w:divBdr>
    </w:div>
    <w:div w:id="143011516">
      <w:bodyDiv w:val="1"/>
      <w:marLeft w:val="0"/>
      <w:marRight w:val="0"/>
      <w:marTop w:val="0"/>
      <w:marBottom w:val="0"/>
      <w:divBdr>
        <w:top w:val="none" w:sz="0" w:space="0" w:color="auto"/>
        <w:left w:val="none" w:sz="0" w:space="0" w:color="auto"/>
        <w:bottom w:val="none" w:sz="0" w:space="0" w:color="auto"/>
        <w:right w:val="none" w:sz="0" w:space="0" w:color="auto"/>
      </w:divBdr>
    </w:div>
    <w:div w:id="228417445">
      <w:bodyDiv w:val="1"/>
      <w:marLeft w:val="0"/>
      <w:marRight w:val="0"/>
      <w:marTop w:val="0"/>
      <w:marBottom w:val="0"/>
      <w:divBdr>
        <w:top w:val="none" w:sz="0" w:space="0" w:color="auto"/>
        <w:left w:val="none" w:sz="0" w:space="0" w:color="auto"/>
        <w:bottom w:val="none" w:sz="0" w:space="0" w:color="auto"/>
        <w:right w:val="none" w:sz="0" w:space="0" w:color="auto"/>
      </w:divBdr>
    </w:div>
    <w:div w:id="234360147">
      <w:bodyDiv w:val="1"/>
      <w:marLeft w:val="0"/>
      <w:marRight w:val="0"/>
      <w:marTop w:val="0"/>
      <w:marBottom w:val="0"/>
      <w:divBdr>
        <w:top w:val="none" w:sz="0" w:space="0" w:color="auto"/>
        <w:left w:val="none" w:sz="0" w:space="0" w:color="auto"/>
        <w:bottom w:val="none" w:sz="0" w:space="0" w:color="auto"/>
        <w:right w:val="none" w:sz="0" w:space="0" w:color="auto"/>
      </w:divBdr>
    </w:div>
    <w:div w:id="360784394">
      <w:bodyDiv w:val="1"/>
      <w:marLeft w:val="0"/>
      <w:marRight w:val="0"/>
      <w:marTop w:val="0"/>
      <w:marBottom w:val="0"/>
      <w:divBdr>
        <w:top w:val="none" w:sz="0" w:space="0" w:color="auto"/>
        <w:left w:val="none" w:sz="0" w:space="0" w:color="auto"/>
        <w:bottom w:val="none" w:sz="0" w:space="0" w:color="auto"/>
        <w:right w:val="none" w:sz="0" w:space="0" w:color="auto"/>
      </w:divBdr>
    </w:div>
    <w:div w:id="417673622">
      <w:bodyDiv w:val="1"/>
      <w:marLeft w:val="0"/>
      <w:marRight w:val="0"/>
      <w:marTop w:val="0"/>
      <w:marBottom w:val="0"/>
      <w:divBdr>
        <w:top w:val="none" w:sz="0" w:space="0" w:color="auto"/>
        <w:left w:val="none" w:sz="0" w:space="0" w:color="auto"/>
        <w:bottom w:val="none" w:sz="0" w:space="0" w:color="auto"/>
        <w:right w:val="none" w:sz="0" w:space="0" w:color="auto"/>
      </w:divBdr>
    </w:div>
    <w:div w:id="518273385">
      <w:bodyDiv w:val="1"/>
      <w:marLeft w:val="0"/>
      <w:marRight w:val="0"/>
      <w:marTop w:val="0"/>
      <w:marBottom w:val="0"/>
      <w:divBdr>
        <w:top w:val="none" w:sz="0" w:space="0" w:color="auto"/>
        <w:left w:val="none" w:sz="0" w:space="0" w:color="auto"/>
        <w:bottom w:val="none" w:sz="0" w:space="0" w:color="auto"/>
        <w:right w:val="none" w:sz="0" w:space="0" w:color="auto"/>
      </w:divBdr>
    </w:div>
    <w:div w:id="561407912">
      <w:bodyDiv w:val="1"/>
      <w:marLeft w:val="0"/>
      <w:marRight w:val="0"/>
      <w:marTop w:val="0"/>
      <w:marBottom w:val="0"/>
      <w:divBdr>
        <w:top w:val="none" w:sz="0" w:space="0" w:color="auto"/>
        <w:left w:val="none" w:sz="0" w:space="0" w:color="auto"/>
        <w:bottom w:val="none" w:sz="0" w:space="0" w:color="auto"/>
        <w:right w:val="none" w:sz="0" w:space="0" w:color="auto"/>
      </w:divBdr>
    </w:div>
    <w:div w:id="570582198">
      <w:bodyDiv w:val="1"/>
      <w:marLeft w:val="0"/>
      <w:marRight w:val="0"/>
      <w:marTop w:val="0"/>
      <w:marBottom w:val="0"/>
      <w:divBdr>
        <w:top w:val="none" w:sz="0" w:space="0" w:color="auto"/>
        <w:left w:val="none" w:sz="0" w:space="0" w:color="auto"/>
        <w:bottom w:val="none" w:sz="0" w:space="0" w:color="auto"/>
        <w:right w:val="none" w:sz="0" w:space="0" w:color="auto"/>
      </w:divBdr>
    </w:div>
    <w:div w:id="642808328">
      <w:bodyDiv w:val="1"/>
      <w:marLeft w:val="0"/>
      <w:marRight w:val="0"/>
      <w:marTop w:val="0"/>
      <w:marBottom w:val="0"/>
      <w:divBdr>
        <w:top w:val="none" w:sz="0" w:space="0" w:color="auto"/>
        <w:left w:val="none" w:sz="0" w:space="0" w:color="auto"/>
        <w:bottom w:val="none" w:sz="0" w:space="0" w:color="auto"/>
        <w:right w:val="none" w:sz="0" w:space="0" w:color="auto"/>
      </w:divBdr>
    </w:div>
    <w:div w:id="650254454">
      <w:bodyDiv w:val="1"/>
      <w:marLeft w:val="0"/>
      <w:marRight w:val="0"/>
      <w:marTop w:val="0"/>
      <w:marBottom w:val="0"/>
      <w:divBdr>
        <w:top w:val="none" w:sz="0" w:space="0" w:color="auto"/>
        <w:left w:val="none" w:sz="0" w:space="0" w:color="auto"/>
        <w:bottom w:val="none" w:sz="0" w:space="0" w:color="auto"/>
        <w:right w:val="none" w:sz="0" w:space="0" w:color="auto"/>
      </w:divBdr>
    </w:div>
    <w:div w:id="651904809">
      <w:bodyDiv w:val="1"/>
      <w:marLeft w:val="0"/>
      <w:marRight w:val="0"/>
      <w:marTop w:val="0"/>
      <w:marBottom w:val="0"/>
      <w:divBdr>
        <w:top w:val="none" w:sz="0" w:space="0" w:color="auto"/>
        <w:left w:val="none" w:sz="0" w:space="0" w:color="auto"/>
        <w:bottom w:val="none" w:sz="0" w:space="0" w:color="auto"/>
        <w:right w:val="none" w:sz="0" w:space="0" w:color="auto"/>
      </w:divBdr>
    </w:div>
    <w:div w:id="825978632">
      <w:bodyDiv w:val="1"/>
      <w:marLeft w:val="0"/>
      <w:marRight w:val="0"/>
      <w:marTop w:val="0"/>
      <w:marBottom w:val="0"/>
      <w:divBdr>
        <w:top w:val="none" w:sz="0" w:space="0" w:color="auto"/>
        <w:left w:val="none" w:sz="0" w:space="0" w:color="auto"/>
        <w:bottom w:val="none" w:sz="0" w:space="0" w:color="auto"/>
        <w:right w:val="none" w:sz="0" w:space="0" w:color="auto"/>
      </w:divBdr>
    </w:div>
    <w:div w:id="951323649">
      <w:bodyDiv w:val="1"/>
      <w:marLeft w:val="0"/>
      <w:marRight w:val="0"/>
      <w:marTop w:val="0"/>
      <w:marBottom w:val="0"/>
      <w:divBdr>
        <w:top w:val="none" w:sz="0" w:space="0" w:color="auto"/>
        <w:left w:val="none" w:sz="0" w:space="0" w:color="auto"/>
        <w:bottom w:val="none" w:sz="0" w:space="0" w:color="auto"/>
        <w:right w:val="none" w:sz="0" w:space="0" w:color="auto"/>
      </w:divBdr>
    </w:div>
    <w:div w:id="1082218604">
      <w:bodyDiv w:val="1"/>
      <w:marLeft w:val="0"/>
      <w:marRight w:val="0"/>
      <w:marTop w:val="0"/>
      <w:marBottom w:val="0"/>
      <w:divBdr>
        <w:top w:val="none" w:sz="0" w:space="0" w:color="auto"/>
        <w:left w:val="none" w:sz="0" w:space="0" w:color="auto"/>
        <w:bottom w:val="none" w:sz="0" w:space="0" w:color="auto"/>
        <w:right w:val="none" w:sz="0" w:space="0" w:color="auto"/>
      </w:divBdr>
    </w:div>
    <w:div w:id="1114440957">
      <w:bodyDiv w:val="1"/>
      <w:marLeft w:val="0"/>
      <w:marRight w:val="0"/>
      <w:marTop w:val="0"/>
      <w:marBottom w:val="0"/>
      <w:divBdr>
        <w:top w:val="none" w:sz="0" w:space="0" w:color="auto"/>
        <w:left w:val="none" w:sz="0" w:space="0" w:color="auto"/>
        <w:bottom w:val="none" w:sz="0" w:space="0" w:color="auto"/>
        <w:right w:val="none" w:sz="0" w:space="0" w:color="auto"/>
      </w:divBdr>
    </w:div>
    <w:div w:id="1450126899">
      <w:bodyDiv w:val="1"/>
      <w:marLeft w:val="0"/>
      <w:marRight w:val="0"/>
      <w:marTop w:val="0"/>
      <w:marBottom w:val="0"/>
      <w:divBdr>
        <w:top w:val="none" w:sz="0" w:space="0" w:color="auto"/>
        <w:left w:val="none" w:sz="0" w:space="0" w:color="auto"/>
        <w:bottom w:val="none" w:sz="0" w:space="0" w:color="auto"/>
        <w:right w:val="none" w:sz="0" w:space="0" w:color="auto"/>
      </w:divBdr>
    </w:div>
    <w:div w:id="1505168270">
      <w:bodyDiv w:val="1"/>
      <w:marLeft w:val="0"/>
      <w:marRight w:val="0"/>
      <w:marTop w:val="0"/>
      <w:marBottom w:val="0"/>
      <w:divBdr>
        <w:top w:val="none" w:sz="0" w:space="0" w:color="auto"/>
        <w:left w:val="none" w:sz="0" w:space="0" w:color="auto"/>
        <w:bottom w:val="none" w:sz="0" w:space="0" w:color="auto"/>
        <w:right w:val="none" w:sz="0" w:space="0" w:color="auto"/>
      </w:divBdr>
    </w:div>
    <w:div w:id="1538273299">
      <w:bodyDiv w:val="1"/>
      <w:marLeft w:val="0"/>
      <w:marRight w:val="0"/>
      <w:marTop w:val="0"/>
      <w:marBottom w:val="0"/>
      <w:divBdr>
        <w:top w:val="none" w:sz="0" w:space="0" w:color="auto"/>
        <w:left w:val="none" w:sz="0" w:space="0" w:color="auto"/>
        <w:bottom w:val="none" w:sz="0" w:space="0" w:color="auto"/>
        <w:right w:val="none" w:sz="0" w:space="0" w:color="auto"/>
      </w:divBdr>
    </w:div>
    <w:div w:id="1538735063">
      <w:bodyDiv w:val="1"/>
      <w:marLeft w:val="0"/>
      <w:marRight w:val="0"/>
      <w:marTop w:val="0"/>
      <w:marBottom w:val="0"/>
      <w:divBdr>
        <w:top w:val="none" w:sz="0" w:space="0" w:color="auto"/>
        <w:left w:val="none" w:sz="0" w:space="0" w:color="auto"/>
        <w:bottom w:val="none" w:sz="0" w:space="0" w:color="auto"/>
        <w:right w:val="none" w:sz="0" w:space="0" w:color="auto"/>
      </w:divBdr>
    </w:div>
    <w:div w:id="1578174691">
      <w:bodyDiv w:val="1"/>
      <w:marLeft w:val="0"/>
      <w:marRight w:val="0"/>
      <w:marTop w:val="0"/>
      <w:marBottom w:val="0"/>
      <w:divBdr>
        <w:top w:val="none" w:sz="0" w:space="0" w:color="auto"/>
        <w:left w:val="none" w:sz="0" w:space="0" w:color="auto"/>
        <w:bottom w:val="none" w:sz="0" w:space="0" w:color="auto"/>
        <w:right w:val="none" w:sz="0" w:space="0" w:color="auto"/>
      </w:divBdr>
    </w:div>
    <w:div w:id="1703168431">
      <w:bodyDiv w:val="1"/>
      <w:marLeft w:val="0"/>
      <w:marRight w:val="0"/>
      <w:marTop w:val="0"/>
      <w:marBottom w:val="0"/>
      <w:divBdr>
        <w:top w:val="none" w:sz="0" w:space="0" w:color="auto"/>
        <w:left w:val="none" w:sz="0" w:space="0" w:color="auto"/>
        <w:bottom w:val="none" w:sz="0" w:space="0" w:color="auto"/>
        <w:right w:val="none" w:sz="0" w:space="0" w:color="auto"/>
      </w:divBdr>
    </w:div>
    <w:div w:id="1780486834">
      <w:bodyDiv w:val="1"/>
      <w:marLeft w:val="0"/>
      <w:marRight w:val="0"/>
      <w:marTop w:val="0"/>
      <w:marBottom w:val="0"/>
      <w:divBdr>
        <w:top w:val="none" w:sz="0" w:space="0" w:color="auto"/>
        <w:left w:val="none" w:sz="0" w:space="0" w:color="auto"/>
        <w:bottom w:val="none" w:sz="0" w:space="0" w:color="auto"/>
        <w:right w:val="none" w:sz="0" w:space="0" w:color="auto"/>
      </w:divBdr>
    </w:div>
    <w:div w:id="1860926982">
      <w:bodyDiv w:val="1"/>
      <w:marLeft w:val="0"/>
      <w:marRight w:val="0"/>
      <w:marTop w:val="0"/>
      <w:marBottom w:val="0"/>
      <w:divBdr>
        <w:top w:val="none" w:sz="0" w:space="0" w:color="auto"/>
        <w:left w:val="none" w:sz="0" w:space="0" w:color="auto"/>
        <w:bottom w:val="none" w:sz="0" w:space="0" w:color="auto"/>
        <w:right w:val="none" w:sz="0" w:space="0" w:color="auto"/>
      </w:divBdr>
    </w:div>
    <w:div w:id="1868178310">
      <w:bodyDiv w:val="1"/>
      <w:marLeft w:val="0"/>
      <w:marRight w:val="0"/>
      <w:marTop w:val="0"/>
      <w:marBottom w:val="0"/>
      <w:divBdr>
        <w:top w:val="none" w:sz="0" w:space="0" w:color="auto"/>
        <w:left w:val="none" w:sz="0" w:space="0" w:color="auto"/>
        <w:bottom w:val="none" w:sz="0" w:space="0" w:color="auto"/>
        <w:right w:val="none" w:sz="0" w:space="0" w:color="auto"/>
      </w:divBdr>
    </w:div>
    <w:div w:id="1951549479">
      <w:bodyDiv w:val="1"/>
      <w:marLeft w:val="0"/>
      <w:marRight w:val="0"/>
      <w:marTop w:val="0"/>
      <w:marBottom w:val="0"/>
      <w:divBdr>
        <w:top w:val="none" w:sz="0" w:space="0" w:color="auto"/>
        <w:left w:val="none" w:sz="0" w:space="0" w:color="auto"/>
        <w:bottom w:val="none" w:sz="0" w:space="0" w:color="auto"/>
        <w:right w:val="none" w:sz="0" w:space="0" w:color="auto"/>
      </w:divBdr>
    </w:div>
    <w:div w:id="1956936430">
      <w:bodyDiv w:val="1"/>
      <w:marLeft w:val="0"/>
      <w:marRight w:val="0"/>
      <w:marTop w:val="0"/>
      <w:marBottom w:val="0"/>
      <w:divBdr>
        <w:top w:val="none" w:sz="0" w:space="0" w:color="auto"/>
        <w:left w:val="none" w:sz="0" w:space="0" w:color="auto"/>
        <w:bottom w:val="none" w:sz="0" w:space="0" w:color="auto"/>
        <w:right w:val="none" w:sz="0" w:space="0" w:color="auto"/>
      </w:divBdr>
    </w:div>
    <w:div w:id="197132760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4.emf"/><Relationship Id="rId21" Type="http://schemas.openxmlformats.org/officeDocument/2006/relationships/image" Target="media/image9.emf"/><Relationship Id="rId42" Type="http://schemas.openxmlformats.org/officeDocument/2006/relationships/image" Target="media/image30.png"/><Relationship Id="rId47" Type="http://schemas.openxmlformats.org/officeDocument/2006/relationships/image" Target="media/image35.emf"/><Relationship Id="rId63" Type="http://schemas.openxmlformats.org/officeDocument/2006/relationships/image" Target="media/image51.emf"/><Relationship Id="rId68" Type="http://schemas.openxmlformats.org/officeDocument/2006/relationships/image" Target="media/image55.emf"/><Relationship Id="rId84" Type="http://schemas.openxmlformats.org/officeDocument/2006/relationships/image" Target="media/image67.png"/><Relationship Id="rId89" Type="http://schemas.openxmlformats.org/officeDocument/2006/relationships/image" Target="media/image72.emf"/><Relationship Id="rId112" Type="http://schemas.openxmlformats.org/officeDocument/2006/relationships/header" Target="header3.xml"/><Relationship Id="rId16" Type="http://schemas.openxmlformats.org/officeDocument/2006/relationships/image" Target="media/image4.emf"/><Relationship Id="rId107" Type="http://schemas.openxmlformats.org/officeDocument/2006/relationships/image" Target="media/image88.png"/><Relationship Id="rId11" Type="http://schemas.openxmlformats.org/officeDocument/2006/relationships/hyperlink" Target="http://www.3gpp.org/ftp/Specs/html-info/21900.htm" TargetMode="External"/><Relationship Id="rId32" Type="http://schemas.openxmlformats.org/officeDocument/2006/relationships/image" Target="media/image20.png"/><Relationship Id="rId37" Type="http://schemas.openxmlformats.org/officeDocument/2006/relationships/image" Target="media/image25.png"/><Relationship Id="rId53" Type="http://schemas.openxmlformats.org/officeDocument/2006/relationships/image" Target="media/image41.emf"/><Relationship Id="rId58" Type="http://schemas.openxmlformats.org/officeDocument/2006/relationships/image" Target="media/image46.emf"/><Relationship Id="rId74" Type="http://schemas.openxmlformats.org/officeDocument/2006/relationships/image" Target="media/image61.png"/><Relationship Id="rId79" Type="http://schemas.openxmlformats.org/officeDocument/2006/relationships/chart" Target="charts/chart3.xml"/><Relationship Id="rId102" Type="http://schemas.openxmlformats.org/officeDocument/2006/relationships/chart" Target="charts/chart5.xml"/><Relationship Id="rId5" Type="http://schemas.openxmlformats.org/officeDocument/2006/relationships/settings" Target="settings.xml"/><Relationship Id="rId90" Type="http://schemas.openxmlformats.org/officeDocument/2006/relationships/image" Target="media/image73.emf"/><Relationship Id="rId95" Type="http://schemas.openxmlformats.org/officeDocument/2006/relationships/image" Target="media/image78.emf"/><Relationship Id="rId22" Type="http://schemas.openxmlformats.org/officeDocument/2006/relationships/image" Target="media/image10.emf"/><Relationship Id="rId27" Type="http://schemas.openxmlformats.org/officeDocument/2006/relationships/image" Target="media/image15.emf"/><Relationship Id="rId43" Type="http://schemas.openxmlformats.org/officeDocument/2006/relationships/image" Target="media/image31.png"/><Relationship Id="rId48" Type="http://schemas.openxmlformats.org/officeDocument/2006/relationships/image" Target="media/image36.emf"/><Relationship Id="rId64" Type="http://schemas.openxmlformats.org/officeDocument/2006/relationships/image" Target="media/image52.emf"/><Relationship Id="rId69" Type="http://schemas.openxmlformats.org/officeDocument/2006/relationships/image" Target="media/image56.emf"/><Relationship Id="rId113" Type="http://schemas.openxmlformats.org/officeDocument/2006/relationships/header" Target="header4.xml"/><Relationship Id="rId80" Type="http://schemas.openxmlformats.org/officeDocument/2006/relationships/chart" Target="charts/chart4.xml"/><Relationship Id="rId85" Type="http://schemas.openxmlformats.org/officeDocument/2006/relationships/image" Target="media/image68.png"/><Relationship Id="rId12" Type="http://schemas.openxmlformats.org/officeDocument/2006/relationships/header" Target="header1.xml"/><Relationship Id="rId17" Type="http://schemas.openxmlformats.org/officeDocument/2006/relationships/image" Target="media/image5.emf"/><Relationship Id="rId33" Type="http://schemas.openxmlformats.org/officeDocument/2006/relationships/image" Target="media/image21.png"/><Relationship Id="rId38" Type="http://schemas.openxmlformats.org/officeDocument/2006/relationships/image" Target="media/image26.png"/><Relationship Id="rId59" Type="http://schemas.openxmlformats.org/officeDocument/2006/relationships/image" Target="media/image47.emf"/><Relationship Id="rId103" Type="http://schemas.openxmlformats.org/officeDocument/2006/relationships/image" Target="media/image85.png"/><Relationship Id="rId108" Type="http://schemas.openxmlformats.org/officeDocument/2006/relationships/image" Target="media/image89.png"/><Relationship Id="rId54" Type="http://schemas.openxmlformats.org/officeDocument/2006/relationships/image" Target="media/image42.emf"/><Relationship Id="rId70" Type="http://schemas.openxmlformats.org/officeDocument/2006/relationships/image" Target="media/image57.png"/><Relationship Id="rId75" Type="http://schemas.openxmlformats.org/officeDocument/2006/relationships/chart" Target="charts/chart1.xml"/><Relationship Id="rId91" Type="http://schemas.openxmlformats.org/officeDocument/2006/relationships/image" Target="media/image74.emf"/><Relationship Id="rId96" Type="http://schemas.openxmlformats.org/officeDocument/2006/relationships/image" Target="media/image79.e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3.emf"/><Relationship Id="rId23" Type="http://schemas.openxmlformats.org/officeDocument/2006/relationships/image" Target="media/image11.emf"/><Relationship Id="rId28" Type="http://schemas.openxmlformats.org/officeDocument/2006/relationships/image" Target="media/image16.emf"/><Relationship Id="rId36" Type="http://schemas.openxmlformats.org/officeDocument/2006/relationships/image" Target="media/image24.png"/><Relationship Id="rId49" Type="http://schemas.openxmlformats.org/officeDocument/2006/relationships/image" Target="media/image37.emf"/><Relationship Id="rId57" Type="http://schemas.openxmlformats.org/officeDocument/2006/relationships/image" Target="media/image45.emf"/><Relationship Id="rId106" Type="http://schemas.openxmlformats.org/officeDocument/2006/relationships/image" Target="media/image87.png"/><Relationship Id="rId114" Type="http://schemas.openxmlformats.org/officeDocument/2006/relationships/fontTable" Target="fontTable.xml"/><Relationship Id="rId10" Type="http://schemas.openxmlformats.org/officeDocument/2006/relationships/hyperlink" Target="http://www.3gpp.org/Change-Requests" TargetMode="External"/><Relationship Id="rId31" Type="http://schemas.openxmlformats.org/officeDocument/2006/relationships/image" Target="media/image19.png"/><Relationship Id="rId44" Type="http://schemas.openxmlformats.org/officeDocument/2006/relationships/image" Target="media/image32.emf"/><Relationship Id="rId52" Type="http://schemas.openxmlformats.org/officeDocument/2006/relationships/image" Target="media/image40.emf"/><Relationship Id="rId60" Type="http://schemas.openxmlformats.org/officeDocument/2006/relationships/image" Target="media/image48.emf"/><Relationship Id="rId65" Type="http://schemas.openxmlformats.org/officeDocument/2006/relationships/image" Target="media/image53.emf"/><Relationship Id="rId73" Type="http://schemas.openxmlformats.org/officeDocument/2006/relationships/image" Target="media/image60.png"/><Relationship Id="rId78" Type="http://schemas.openxmlformats.org/officeDocument/2006/relationships/image" Target="media/image63.png"/><Relationship Id="rId81" Type="http://schemas.openxmlformats.org/officeDocument/2006/relationships/image" Target="media/image64.png"/><Relationship Id="rId86" Type="http://schemas.openxmlformats.org/officeDocument/2006/relationships/image" Target="media/image69.png"/><Relationship Id="rId94" Type="http://schemas.openxmlformats.org/officeDocument/2006/relationships/image" Target="media/image77.emf"/><Relationship Id="rId99" Type="http://schemas.openxmlformats.org/officeDocument/2006/relationships/image" Target="media/image82.emf"/><Relationship Id="rId101" Type="http://schemas.openxmlformats.org/officeDocument/2006/relationships/image" Target="media/image84.png"/><Relationship Id="rId4" Type="http://schemas.openxmlformats.org/officeDocument/2006/relationships/styles" Target="styles.xml"/><Relationship Id="rId9" Type="http://schemas.openxmlformats.org/officeDocument/2006/relationships/hyperlink" Target="http://www.3gpp.org/3G_Specs/CRs.htm" TargetMode="External"/><Relationship Id="rId13" Type="http://schemas.openxmlformats.org/officeDocument/2006/relationships/image" Target="media/image1.emf"/><Relationship Id="rId18" Type="http://schemas.openxmlformats.org/officeDocument/2006/relationships/image" Target="media/image6.emf"/><Relationship Id="rId39" Type="http://schemas.openxmlformats.org/officeDocument/2006/relationships/image" Target="media/image27.png"/><Relationship Id="rId109" Type="http://schemas.openxmlformats.org/officeDocument/2006/relationships/image" Target="media/image90.png"/><Relationship Id="rId34" Type="http://schemas.openxmlformats.org/officeDocument/2006/relationships/image" Target="media/image22.png"/><Relationship Id="rId50" Type="http://schemas.openxmlformats.org/officeDocument/2006/relationships/image" Target="media/image38.emf"/><Relationship Id="rId55" Type="http://schemas.openxmlformats.org/officeDocument/2006/relationships/image" Target="media/image43.emf"/><Relationship Id="rId76" Type="http://schemas.openxmlformats.org/officeDocument/2006/relationships/chart" Target="charts/chart2.xml"/><Relationship Id="rId97" Type="http://schemas.openxmlformats.org/officeDocument/2006/relationships/image" Target="media/image80.emf"/><Relationship Id="rId104" Type="http://schemas.openxmlformats.org/officeDocument/2006/relationships/chart" Target="charts/chart6.xml"/><Relationship Id="rId7" Type="http://schemas.openxmlformats.org/officeDocument/2006/relationships/footnotes" Target="footnotes.xml"/><Relationship Id="rId71" Type="http://schemas.openxmlformats.org/officeDocument/2006/relationships/image" Target="media/image58.png"/><Relationship Id="rId92" Type="http://schemas.openxmlformats.org/officeDocument/2006/relationships/image" Target="media/image75.emf"/><Relationship Id="rId2" Type="http://schemas.openxmlformats.org/officeDocument/2006/relationships/customXml" Target="../customXml/item1.xml"/><Relationship Id="rId29" Type="http://schemas.openxmlformats.org/officeDocument/2006/relationships/image" Target="media/image17.png"/><Relationship Id="rId24" Type="http://schemas.openxmlformats.org/officeDocument/2006/relationships/image" Target="media/image12.emf"/><Relationship Id="rId40" Type="http://schemas.openxmlformats.org/officeDocument/2006/relationships/image" Target="media/image28.png"/><Relationship Id="rId45" Type="http://schemas.openxmlformats.org/officeDocument/2006/relationships/image" Target="media/image33.emf"/><Relationship Id="rId66" Type="http://schemas.openxmlformats.org/officeDocument/2006/relationships/image" Target="media/image54.png"/><Relationship Id="rId87" Type="http://schemas.openxmlformats.org/officeDocument/2006/relationships/image" Target="media/image70.png"/><Relationship Id="rId110" Type="http://schemas.openxmlformats.org/officeDocument/2006/relationships/image" Target="media/image91.png"/><Relationship Id="rId115" Type="http://schemas.microsoft.com/office/2011/relationships/people" Target="people.xml"/><Relationship Id="rId61" Type="http://schemas.openxmlformats.org/officeDocument/2006/relationships/image" Target="media/image49.emf"/><Relationship Id="rId82" Type="http://schemas.openxmlformats.org/officeDocument/2006/relationships/image" Target="media/image65.png"/><Relationship Id="rId19" Type="http://schemas.openxmlformats.org/officeDocument/2006/relationships/image" Target="media/image7.emf"/><Relationship Id="rId14" Type="http://schemas.openxmlformats.org/officeDocument/2006/relationships/image" Target="media/image2.emf"/><Relationship Id="rId30" Type="http://schemas.openxmlformats.org/officeDocument/2006/relationships/image" Target="media/image18.png"/><Relationship Id="rId35" Type="http://schemas.openxmlformats.org/officeDocument/2006/relationships/image" Target="media/image23.png"/><Relationship Id="rId56" Type="http://schemas.openxmlformats.org/officeDocument/2006/relationships/image" Target="media/image44.emf"/><Relationship Id="rId77" Type="http://schemas.openxmlformats.org/officeDocument/2006/relationships/image" Target="media/image62.png"/><Relationship Id="rId100" Type="http://schemas.openxmlformats.org/officeDocument/2006/relationships/image" Target="media/image83.png"/><Relationship Id="rId105" Type="http://schemas.openxmlformats.org/officeDocument/2006/relationships/image" Target="media/image86.png"/><Relationship Id="rId8" Type="http://schemas.openxmlformats.org/officeDocument/2006/relationships/endnotes" Target="endnotes.xml"/><Relationship Id="rId51" Type="http://schemas.openxmlformats.org/officeDocument/2006/relationships/image" Target="media/image39.emf"/><Relationship Id="rId72" Type="http://schemas.openxmlformats.org/officeDocument/2006/relationships/image" Target="media/image59.png"/><Relationship Id="rId93" Type="http://schemas.openxmlformats.org/officeDocument/2006/relationships/image" Target="media/image76.emf"/><Relationship Id="rId98" Type="http://schemas.openxmlformats.org/officeDocument/2006/relationships/image" Target="media/image81.emf"/><Relationship Id="rId3" Type="http://schemas.openxmlformats.org/officeDocument/2006/relationships/numbering" Target="numbering.xml"/><Relationship Id="rId25" Type="http://schemas.openxmlformats.org/officeDocument/2006/relationships/image" Target="media/image13.emf"/><Relationship Id="rId46" Type="http://schemas.openxmlformats.org/officeDocument/2006/relationships/image" Target="media/image34.emf"/><Relationship Id="rId67" Type="http://schemas.openxmlformats.org/officeDocument/2006/relationships/image" Target="cid:image001.png@01D7C676.CD6D9370" TargetMode="External"/><Relationship Id="rId116" Type="http://schemas.openxmlformats.org/officeDocument/2006/relationships/theme" Target="theme/theme1.xml"/><Relationship Id="rId20" Type="http://schemas.openxmlformats.org/officeDocument/2006/relationships/image" Target="media/image8.emf"/><Relationship Id="rId41" Type="http://schemas.openxmlformats.org/officeDocument/2006/relationships/image" Target="media/image29.png"/><Relationship Id="rId62" Type="http://schemas.openxmlformats.org/officeDocument/2006/relationships/image" Target="media/image50.emf"/><Relationship Id="rId83" Type="http://schemas.openxmlformats.org/officeDocument/2006/relationships/image" Target="media/image66.png"/><Relationship Id="rId88" Type="http://schemas.openxmlformats.org/officeDocument/2006/relationships/image" Target="media/image71.emf"/><Relationship Id="rId111" Type="http://schemas.openxmlformats.org/officeDocument/2006/relationships/header" Target="header2.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rmin\AppData\Roaming\Microsoft\Templates\3gpp_70.dot" TargetMode="External"/></Relationships>
</file>

<file path=word/charts/_rels/chart1.xml.rels><?xml version="1.0" encoding="UTF-8" standalone="yes"?>
<Relationships xmlns="http://schemas.openxmlformats.org/package/2006/relationships"><Relationship Id="rId3" Type="http://schemas.openxmlformats.org/officeDocument/2006/relationships/oleObject" Target="file:///C:\Users\zhangzheng\Desktop\&#27169;&#22411;&#39564;&#35777;&#32467;&#26524;\TCF\TCF&#20998;&#26512;&#32467;&#26524;20211109.xlsx"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oleObject" Target="file:///C:\Users\zhangzheng\Desktop\&#27169;&#22411;&#39564;&#35777;&#32467;&#26524;\TCF\TCF&#20998;&#26512;&#32467;&#26524;20211109.xlsx" TargetMode="External"/><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oleObject" Target="file:///C:\Users\zhangzheng\Desktop\&#27169;&#22411;&#39564;&#35777;&#32467;&#26524;\TCF\TCF&#20998;&#26512;&#32467;&#26524;20211109.xlsx" TargetMode="External"/><Relationship Id="rId2" Type="http://schemas.microsoft.com/office/2011/relationships/chartColorStyle" Target="colors3.xml"/><Relationship Id="rId1" Type="http://schemas.microsoft.com/office/2011/relationships/chartStyle" Target="style3.xml"/></Relationships>
</file>

<file path=word/charts/_rels/chart4.xml.rels><?xml version="1.0" encoding="UTF-8" standalone="yes"?>
<Relationships xmlns="http://schemas.openxmlformats.org/package/2006/relationships"><Relationship Id="rId3" Type="http://schemas.openxmlformats.org/officeDocument/2006/relationships/oleObject" Target="file:///C:\Users\zhangzheng\Desktop\&#27169;&#22411;&#39564;&#35777;&#32467;&#26524;\TCF\TCF&#20998;&#26512;&#32467;&#26524;20211109.xlsx" TargetMode="External"/><Relationship Id="rId2" Type="http://schemas.microsoft.com/office/2011/relationships/chartColorStyle" Target="colors4.xml"/><Relationship Id="rId1" Type="http://schemas.microsoft.com/office/2011/relationships/chartStyle" Target="style4.xml"/></Relationships>
</file>

<file path=word/charts/_rels/chart5.xml.rels><?xml version="1.0" encoding="UTF-8" standalone="yes"?>
<Relationships xmlns="http://schemas.openxmlformats.org/package/2006/relationships"><Relationship Id="rId3" Type="http://schemas.openxmlformats.org/officeDocument/2006/relationships/oleObject" Target="file:///C:\Users\zhangzheng\Desktop\&#27169;&#22411;&#39564;&#35777;&#32467;&#26524;\SCF\SCF&#25968;&#25454;&#20998;&#26512;.xlsx" TargetMode="External"/><Relationship Id="rId2" Type="http://schemas.microsoft.com/office/2011/relationships/chartColorStyle" Target="colors5.xml"/><Relationship Id="rId1" Type="http://schemas.microsoft.com/office/2011/relationships/chartStyle" Target="style5.xml"/></Relationships>
</file>

<file path=word/charts/_rels/chart6.xml.rels><?xml version="1.0" encoding="UTF-8" standalone="yes"?>
<Relationships xmlns="http://schemas.openxmlformats.org/package/2006/relationships"><Relationship Id="rId3" Type="http://schemas.openxmlformats.org/officeDocument/2006/relationships/oleObject" Target="file:///D:\3GPP\Meeting\2022\2022-01\ota\SCF&#25968;&#25454;&#20998;&#26512;.xlsx" TargetMode="External"/><Relationship Id="rId2" Type="http://schemas.microsoft.com/office/2011/relationships/chartColorStyle" Target="colors6.xml"/><Relationship Id="rId1" Type="http://schemas.microsoft.com/office/2011/relationships/chartStyle" Target="style6.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ltLang="zh-CN"/>
              <a:t>Beam1</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lineChart>
        <c:grouping val="standard"/>
        <c:varyColors val="0"/>
        <c:ser>
          <c:idx val="0"/>
          <c:order val="0"/>
          <c:tx>
            <c:strRef>
              <c:f>Measured</c:f>
              <c:strCache>
                <c:ptCount val="1"/>
                <c:pt idx="0">
                  <c:v>Measured</c:v>
                </c:pt>
              </c:strCache>
            </c:strRef>
          </c:tx>
          <c:spPr>
            <a:ln w="28575" cap="rnd">
              <a:solidFill>
                <a:schemeClr val="accent1"/>
              </a:solidFill>
              <a:round/>
            </a:ln>
            <a:effectLst/>
          </c:spPr>
          <c:marker>
            <c:symbol val="none"/>
          </c:marker>
          <c:cat>
            <c:numRef>
              <c:f>'2450MHz'!$E$3:$E$52</c:f>
              <c:numCache>
                <c:formatCode>General</c:formatCode>
                <c:ptCount val="50"/>
                <c:pt idx="0">
                  <c:v>0.1</c:v>
                </c:pt>
                <c:pt idx="1">
                  <c:v>0.2</c:v>
                </c:pt>
                <c:pt idx="2">
                  <c:v>0.3</c:v>
                </c:pt>
                <c:pt idx="3">
                  <c:v>0.4</c:v>
                </c:pt>
                <c:pt idx="4">
                  <c:v>0.5</c:v>
                </c:pt>
                <c:pt idx="5">
                  <c:v>0.6</c:v>
                </c:pt>
                <c:pt idx="6">
                  <c:v>0.7</c:v>
                </c:pt>
                <c:pt idx="7">
                  <c:v>0.8</c:v>
                </c:pt>
                <c:pt idx="8">
                  <c:v>0.9</c:v>
                </c:pt>
                <c:pt idx="9">
                  <c:v>1</c:v>
                </c:pt>
                <c:pt idx="10">
                  <c:v>1.1000000000000001</c:v>
                </c:pt>
                <c:pt idx="11">
                  <c:v>1.2</c:v>
                </c:pt>
                <c:pt idx="12">
                  <c:v>1.3</c:v>
                </c:pt>
                <c:pt idx="13">
                  <c:v>1.4</c:v>
                </c:pt>
                <c:pt idx="14">
                  <c:v>1.5</c:v>
                </c:pt>
                <c:pt idx="15">
                  <c:v>1.6</c:v>
                </c:pt>
                <c:pt idx="16">
                  <c:v>1.7</c:v>
                </c:pt>
                <c:pt idx="17">
                  <c:v>1.8</c:v>
                </c:pt>
                <c:pt idx="18">
                  <c:v>1.9</c:v>
                </c:pt>
                <c:pt idx="19">
                  <c:v>2</c:v>
                </c:pt>
                <c:pt idx="20">
                  <c:v>2.1</c:v>
                </c:pt>
                <c:pt idx="21">
                  <c:v>2.2000000000000002</c:v>
                </c:pt>
                <c:pt idx="22">
                  <c:v>2.2999999999999998</c:v>
                </c:pt>
                <c:pt idx="23">
                  <c:v>2.4</c:v>
                </c:pt>
                <c:pt idx="24">
                  <c:v>2.5</c:v>
                </c:pt>
                <c:pt idx="25">
                  <c:v>2.6</c:v>
                </c:pt>
                <c:pt idx="26">
                  <c:v>2.7</c:v>
                </c:pt>
                <c:pt idx="27">
                  <c:v>2.8</c:v>
                </c:pt>
                <c:pt idx="28">
                  <c:v>2.9</c:v>
                </c:pt>
                <c:pt idx="29">
                  <c:v>3</c:v>
                </c:pt>
                <c:pt idx="30">
                  <c:v>3.1</c:v>
                </c:pt>
                <c:pt idx="31">
                  <c:v>3.2</c:v>
                </c:pt>
                <c:pt idx="32">
                  <c:v>3.3</c:v>
                </c:pt>
                <c:pt idx="33">
                  <c:v>3.4</c:v>
                </c:pt>
                <c:pt idx="34">
                  <c:v>3.5</c:v>
                </c:pt>
                <c:pt idx="35">
                  <c:v>3.6</c:v>
                </c:pt>
                <c:pt idx="36">
                  <c:v>3.7</c:v>
                </c:pt>
                <c:pt idx="37">
                  <c:v>3.8</c:v>
                </c:pt>
                <c:pt idx="38">
                  <c:v>3.9</c:v>
                </c:pt>
                <c:pt idx="39">
                  <c:v>4</c:v>
                </c:pt>
                <c:pt idx="40">
                  <c:v>4.0999999999999996</c:v>
                </c:pt>
                <c:pt idx="41">
                  <c:v>4.2</c:v>
                </c:pt>
                <c:pt idx="42">
                  <c:v>4.3</c:v>
                </c:pt>
                <c:pt idx="43">
                  <c:v>4.4000000000000004</c:v>
                </c:pt>
                <c:pt idx="44">
                  <c:v>4.5</c:v>
                </c:pt>
                <c:pt idx="45">
                  <c:v>4.5999999999999996</c:v>
                </c:pt>
                <c:pt idx="46">
                  <c:v>4.7</c:v>
                </c:pt>
                <c:pt idx="47">
                  <c:v>4.8</c:v>
                </c:pt>
                <c:pt idx="48">
                  <c:v>4.9000000000000004</c:v>
                </c:pt>
                <c:pt idx="49">
                  <c:v>5</c:v>
                </c:pt>
              </c:numCache>
            </c:numRef>
          </c:cat>
          <c:val>
            <c:numRef>
              <c:f>'2450MHz'!$G$2:$G$52</c:f>
              <c:numCache>
                <c:formatCode>0.000</c:formatCode>
                <c:ptCount val="51"/>
                <c:pt idx="0" formatCode="General">
                  <c:v>1</c:v>
                </c:pt>
                <c:pt idx="1">
                  <c:v>0.98610642328220499</c:v>
                </c:pt>
                <c:pt idx="2">
                  <c:v>0.94586179207835097</c:v>
                </c:pt>
                <c:pt idx="3">
                  <c:v>0.883250042405058</c:v>
                </c:pt>
                <c:pt idx="4">
                  <c:v>0.80406462713156501</c:v>
                </c:pt>
                <c:pt idx="5">
                  <c:v>0.71492228400755697</c:v>
                </c:pt>
                <c:pt idx="6">
                  <c:v>0.62232644615307697</c:v>
                </c:pt>
                <c:pt idx="7">
                  <c:v>0.531995749948041</c:v>
                </c:pt>
                <c:pt idx="8">
                  <c:v>0.44852247829194197</c:v>
                </c:pt>
                <c:pt idx="9">
                  <c:v>0.398395302080368</c:v>
                </c:pt>
                <c:pt idx="10">
                  <c:v>0.33320660405550301</c:v>
                </c:pt>
                <c:pt idx="11">
                  <c:v>0.281027860392985</c:v>
                </c:pt>
                <c:pt idx="12">
                  <c:v>0.24174849113205099</c:v>
                </c:pt>
                <c:pt idx="13">
                  <c:v>0.21395986436145401</c:v>
                </c:pt>
                <c:pt idx="14">
                  <c:v>0.19528634129658901</c:v>
                </c:pt>
                <c:pt idx="15">
                  <c:v>0.18293975520959199</c:v>
                </c:pt>
                <c:pt idx="16">
                  <c:v>0.17424360832043601</c:v>
                </c:pt>
                <c:pt idx="17">
                  <c:v>0.166952233825511</c:v>
                </c:pt>
                <c:pt idx="18">
                  <c:v>0.15938294499013</c:v>
                </c:pt>
                <c:pt idx="19">
                  <c:v>0.15043118392573299</c:v>
                </c:pt>
                <c:pt idx="20">
                  <c:v>0.13951057864072799</c:v>
                </c:pt>
                <c:pt idx="21">
                  <c:v>0.126470137633104</c:v>
                </c:pt>
                <c:pt idx="22">
                  <c:v>0.111557900994758</c:v>
                </c:pt>
                <c:pt idx="23">
                  <c:v>9.5461214212641199E-2</c:v>
                </c:pt>
                <c:pt idx="24">
                  <c:v>7.9358754202797102E-2</c:v>
                </c:pt>
                <c:pt idx="25">
                  <c:v>6.9385419079692603E-2</c:v>
                </c:pt>
                <c:pt idx="26">
                  <c:v>5.66851993661074E-2</c:v>
                </c:pt>
                <c:pt idx="27">
                  <c:v>4.7261445467287E-2</c:v>
                </c:pt>
                <c:pt idx="28">
                  <c:v>4.0264963508232797E-2</c:v>
                </c:pt>
                <c:pt idx="29">
                  <c:v>3.4186878204600299E-2</c:v>
                </c:pt>
                <c:pt idx="30">
                  <c:v>2.9629495426360099E-2</c:v>
                </c:pt>
                <c:pt idx="31">
                  <c:v>3.1284216652412898E-2</c:v>
                </c:pt>
                <c:pt idx="32">
                  <c:v>4.2000492084177603E-2</c:v>
                </c:pt>
                <c:pt idx="33">
                  <c:v>5.7762728355594498E-2</c:v>
                </c:pt>
                <c:pt idx="34">
                  <c:v>7.3720212583606004E-2</c:v>
                </c:pt>
                <c:pt idx="35">
                  <c:v>8.6348740975693894E-2</c:v>
                </c:pt>
                <c:pt idx="36">
                  <c:v>9.3131669236776099E-2</c:v>
                </c:pt>
                <c:pt idx="37">
                  <c:v>9.2421154158444097E-2</c:v>
                </c:pt>
                <c:pt idx="38">
                  <c:v>8.3473911606377002E-2</c:v>
                </c:pt>
                <c:pt idx="39">
                  <c:v>6.6595043315187896E-2</c:v>
                </c:pt>
                <c:pt idx="40">
                  <c:v>4.3525354372660301E-2</c:v>
                </c:pt>
                <c:pt idx="41">
                  <c:v>2.7092676101744099E-2</c:v>
                </c:pt>
                <c:pt idx="42">
                  <c:v>1.9688401579626799E-2</c:v>
                </c:pt>
                <c:pt idx="43">
                  <c:v>4.2970338476758498E-2</c:v>
                </c:pt>
                <c:pt idx="44">
                  <c:v>6.7083799221347107E-2</c:v>
                </c:pt>
                <c:pt idx="45">
                  <c:v>8.4774492338888494E-2</c:v>
                </c:pt>
                <c:pt idx="46">
                  <c:v>9.3639315460611799E-2</c:v>
                </c:pt>
                <c:pt idx="47">
                  <c:v>9.3143536300245397E-2</c:v>
                </c:pt>
                <c:pt idx="48">
                  <c:v>8.4316277777362406E-2</c:v>
                </c:pt>
                <c:pt idx="49">
                  <c:v>6.9551512389000605E-2</c:v>
                </c:pt>
                <c:pt idx="50">
                  <c:v>5.2760948080257601E-2</c:v>
                </c:pt>
              </c:numCache>
            </c:numRef>
          </c:val>
          <c:smooth val="0"/>
          <c:extLst>
            <c:ext xmlns:c16="http://schemas.microsoft.com/office/drawing/2014/chart" uri="{C3380CC4-5D6E-409C-BE32-E72D297353CC}">
              <c16:uniqueId val="{00000000-2036-417A-A3D5-31C39153B3A1}"/>
            </c:ext>
          </c:extLst>
        </c:ser>
        <c:ser>
          <c:idx val="1"/>
          <c:order val="1"/>
          <c:tx>
            <c:strRef>
              <c:f>Reference</c:f>
              <c:strCache>
                <c:ptCount val="1"/>
                <c:pt idx="0">
                  <c:v>Reference</c:v>
                </c:pt>
              </c:strCache>
            </c:strRef>
          </c:tx>
          <c:spPr>
            <a:ln w="28575" cap="rnd">
              <a:solidFill>
                <a:schemeClr val="accent2"/>
              </a:solidFill>
              <a:round/>
            </a:ln>
            <a:effectLst/>
          </c:spPr>
          <c:marker>
            <c:symbol val="none"/>
          </c:marker>
          <c:val>
            <c:numRef>
              <c:f>'2450MHz'!$H$2:$H$52</c:f>
              <c:numCache>
                <c:formatCode>General</c:formatCode>
                <c:ptCount val="51"/>
                <c:pt idx="0">
                  <c:v>1</c:v>
                </c:pt>
                <c:pt idx="1">
                  <c:v>0.98599999999999999</c:v>
                </c:pt>
                <c:pt idx="2">
                  <c:v>0.94499999999999995</c:v>
                </c:pt>
                <c:pt idx="3">
                  <c:v>0.88200000000000001</c:v>
                </c:pt>
                <c:pt idx="4">
                  <c:v>0.80100000000000005</c:v>
                </c:pt>
                <c:pt idx="5">
                  <c:v>0.70899999999999996</c:v>
                </c:pt>
                <c:pt idx="6">
                  <c:v>0.61299999999999999</c:v>
                </c:pt>
                <c:pt idx="7">
                  <c:v>0.51800000000000002</c:v>
                </c:pt>
                <c:pt idx="8">
                  <c:v>0.43</c:v>
                </c:pt>
                <c:pt idx="9">
                  <c:v>0.35299999999999998</c:v>
                </c:pt>
                <c:pt idx="10">
                  <c:v>0.28899999999999998</c:v>
                </c:pt>
                <c:pt idx="11">
                  <c:v>0.24</c:v>
                </c:pt>
                <c:pt idx="12">
                  <c:v>0.20399999999999999</c:v>
                </c:pt>
                <c:pt idx="13">
                  <c:v>0.18099999999999999</c:v>
                </c:pt>
                <c:pt idx="14">
                  <c:v>0.16700000000000001</c:v>
                </c:pt>
                <c:pt idx="15">
                  <c:v>0.159</c:v>
                </c:pt>
                <c:pt idx="16">
                  <c:v>0.155</c:v>
                </c:pt>
                <c:pt idx="17">
                  <c:v>0.153</c:v>
                </c:pt>
                <c:pt idx="18">
                  <c:v>0.15</c:v>
                </c:pt>
                <c:pt idx="19">
                  <c:v>0.14399999999999999</c:v>
                </c:pt>
                <c:pt idx="20">
                  <c:v>0.13500000000000001</c:v>
                </c:pt>
                <c:pt idx="21">
                  <c:v>0.121</c:v>
                </c:pt>
                <c:pt idx="22">
                  <c:v>0.105</c:v>
                </c:pt>
                <c:pt idx="23">
                  <c:v>8.5000000000000006E-2</c:v>
                </c:pt>
                <c:pt idx="24">
                  <c:v>6.5000000000000002E-2</c:v>
                </c:pt>
                <c:pt idx="25">
                  <c:v>4.8000000000000001E-2</c:v>
                </c:pt>
                <c:pt idx="26">
                  <c:v>3.9E-2</c:v>
                </c:pt>
                <c:pt idx="27">
                  <c:v>3.7999999999999999E-2</c:v>
                </c:pt>
                <c:pt idx="28">
                  <c:v>4.2000000000000003E-2</c:v>
                </c:pt>
                <c:pt idx="29">
                  <c:v>4.2999999999999997E-2</c:v>
                </c:pt>
                <c:pt idx="30">
                  <c:v>4.1000000000000002E-2</c:v>
                </c:pt>
                <c:pt idx="31">
                  <c:v>3.6999999999999998E-2</c:v>
                </c:pt>
                <c:pt idx="32">
                  <c:v>3.5999999999999997E-2</c:v>
                </c:pt>
                <c:pt idx="33">
                  <c:v>4.3999999999999997E-2</c:v>
                </c:pt>
                <c:pt idx="34">
                  <c:v>5.6000000000000001E-2</c:v>
                </c:pt>
                <c:pt idx="35">
                  <c:v>6.8000000000000005E-2</c:v>
                </c:pt>
                <c:pt idx="36">
                  <c:v>7.4999999999999997E-2</c:v>
                </c:pt>
                <c:pt idx="37">
                  <c:v>7.5999999999999998E-2</c:v>
                </c:pt>
                <c:pt idx="38">
                  <c:v>6.8000000000000005E-2</c:v>
                </c:pt>
                <c:pt idx="39">
                  <c:v>5.0999999999999997E-2</c:v>
                </c:pt>
                <c:pt idx="40">
                  <c:v>2.7E-2</c:v>
                </c:pt>
                <c:pt idx="41">
                  <c:v>7.0000000000000001E-3</c:v>
                </c:pt>
                <c:pt idx="42">
                  <c:v>3.5999999999999997E-2</c:v>
                </c:pt>
                <c:pt idx="43">
                  <c:v>6.7000000000000004E-2</c:v>
                </c:pt>
                <c:pt idx="44">
                  <c:v>9.2999999999999999E-2</c:v>
                </c:pt>
                <c:pt idx="45">
                  <c:v>0.111</c:v>
                </c:pt>
                <c:pt idx="46">
                  <c:v>0.11899999999999999</c:v>
                </c:pt>
                <c:pt idx="47">
                  <c:v>0.11600000000000001</c:v>
                </c:pt>
                <c:pt idx="48">
                  <c:v>0.10100000000000001</c:v>
                </c:pt>
                <c:pt idx="49">
                  <c:v>7.8E-2</c:v>
                </c:pt>
                <c:pt idx="50">
                  <c:v>5.0999999999999997E-2</c:v>
                </c:pt>
              </c:numCache>
            </c:numRef>
          </c:val>
          <c:smooth val="0"/>
          <c:extLst>
            <c:ext xmlns:c16="http://schemas.microsoft.com/office/drawing/2014/chart" uri="{C3380CC4-5D6E-409C-BE32-E72D297353CC}">
              <c16:uniqueId val="{00000001-2036-417A-A3D5-31C39153B3A1}"/>
            </c:ext>
          </c:extLst>
        </c:ser>
        <c:dLbls>
          <c:showLegendKey val="0"/>
          <c:showVal val="0"/>
          <c:showCatName val="0"/>
          <c:showSerName val="0"/>
          <c:showPercent val="0"/>
          <c:showBubbleSize val="0"/>
        </c:dLbls>
        <c:smooth val="0"/>
        <c:axId val="758416592"/>
        <c:axId val="758417008"/>
      </c:lineChart>
      <c:catAx>
        <c:axId val="758416592"/>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758417008"/>
        <c:crosses val="autoZero"/>
        <c:auto val="1"/>
        <c:lblAlgn val="ctr"/>
        <c:lblOffset val="100"/>
        <c:tickLblSkip val="1"/>
        <c:noMultiLvlLbl val="0"/>
      </c:catAx>
      <c:valAx>
        <c:axId val="758417008"/>
        <c:scaling>
          <c:orientation val="minMax"/>
          <c:max val="1"/>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758416592"/>
        <c:crosses val="autoZero"/>
        <c:crossBetween val="between"/>
        <c:majorUnit val="0.1"/>
      </c:valAx>
      <c:spPr>
        <a:noFill/>
        <a:ln>
          <a:noFill/>
        </a:ln>
        <a:effectLst/>
      </c:spPr>
    </c:plotArea>
    <c:legend>
      <c:legendPos val="r"/>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accent1">
          <a:alpha val="96000"/>
        </a:schemeClr>
      </a:solidFill>
      <a:round/>
    </a:ln>
    <a:effectLst/>
  </c:spPr>
  <c:txPr>
    <a:bodyPr/>
    <a:lstStyle/>
    <a:p>
      <a:pPr>
        <a:defRPr lang="zh-CN"/>
      </a:pPr>
      <a:endParaRPr lang="zh-CN"/>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ltLang="zh-CN"/>
              <a:t>Beam2</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lineChart>
        <c:grouping val="standard"/>
        <c:varyColors val="0"/>
        <c:ser>
          <c:idx val="0"/>
          <c:order val="0"/>
          <c:tx>
            <c:strRef>
              <c:f>Measured</c:f>
              <c:strCache>
                <c:ptCount val="1"/>
                <c:pt idx="0">
                  <c:v>Measured</c:v>
                </c:pt>
              </c:strCache>
            </c:strRef>
          </c:tx>
          <c:spPr>
            <a:ln w="28575" cap="rnd">
              <a:solidFill>
                <a:schemeClr val="accent1"/>
              </a:solidFill>
              <a:round/>
            </a:ln>
            <a:effectLst/>
          </c:spPr>
          <c:marker>
            <c:symbol val="none"/>
          </c:marker>
          <c:cat>
            <c:numRef>
              <c:f>'2450MHz'!$E$3:$E$52</c:f>
              <c:numCache>
                <c:formatCode>General</c:formatCode>
                <c:ptCount val="50"/>
                <c:pt idx="0">
                  <c:v>0.1</c:v>
                </c:pt>
                <c:pt idx="1">
                  <c:v>0.2</c:v>
                </c:pt>
                <c:pt idx="2">
                  <c:v>0.3</c:v>
                </c:pt>
                <c:pt idx="3">
                  <c:v>0.4</c:v>
                </c:pt>
                <c:pt idx="4">
                  <c:v>0.5</c:v>
                </c:pt>
                <c:pt idx="5">
                  <c:v>0.6</c:v>
                </c:pt>
                <c:pt idx="6">
                  <c:v>0.7</c:v>
                </c:pt>
                <c:pt idx="7">
                  <c:v>0.8</c:v>
                </c:pt>
                <c:pt idx="8">
                  <c:v>0.9</c:v>
                </c:pt>
                <c:pt idx="9">
                  <c:v>1</c:v>
                </c:pt>
                <c:pt idx="10">
                  <c:v>1.1000000000000001</c:v>
                </c:pt>
                <c:pt idx="11">
                  <c:v>1.2</c:v>
                </c:pt>
                <c:pt idx="12">
                  <c:v>1.3</c:v>
                </c:pt>
                <c:pt idx="13">
                  <c:v>1.4</c:v>
                </c:pt>
                <c:pt idx="14">
                  <c:v>1.5</c:v>
                </c:pt>
                <c:pt idx="15">
                  <c:v>1.6</c:v>
                </c:pt>
                <c:pt idx="16">
                  <c:v>1.7</c:v>
                </c:pt>
                <c:pt idx="17">
                  <c:v>1.8</c:v>
                </c:pt>
                <c:pt idx="18">
                  <c:v>1.9</c:v>
                </c:pt>
                <c:pt idx="19">
                  <c:v>2</c:v>
                </c:pt>
                <c:pt idx="20">
                  <c:v>2.1</c:v>
                </c:pt>
                <c:pt idx="21">
                  <c:v>2.2000000000000002</c:v>
                </c:pt>
                <c:pt idx="22">
                  <c:v>2.2999999999999998</c:v>
                </c:pt>
                <c:pt idx="23">
                  <c:v>2.4</c:v>
                </c:pt>
                <c:pt idx="24">
                  <c:v>2.5</c:v>
                </c:pt>
                <c:pt idx="25">
                  <c:v>2.6</c:v>
                </c:pt>
                <c:pt idx="26">
                  <c:v>2.7</c:v>
                </c:pt>
                <c:pt idx="27">
                  <c:v>2.8</c:v>
                </c:pt>
                <c:pt idx="28">
                  <c:v>2.9</c:v>
                </c:pt>
                <c:pt idx="29">
                  <c:v>3</c:v>
                </c:pt>
                <c:pt idx="30">
                  <c:v>3.1</c:v>
                </c:pt>
                <c:pt idx="31">
                  <c:v>3.2</c:v>
                </c:pt>
                <c:pt idx="32">
                  <c:v>3.3</c:v>
                </c:pt>
                <c:pt idx="33">
                  <c:v>3.4</c:v>
                </c:pt>
                <c:pt idx="34">
                  <c:v>3.5</c:v>
                </c:pt>
                <c:pt idx="35">
                  <c:v>3.6</c:v>
                </c:pt>
                <c:pt idx="36">
                  <c:v>3.7</c:v>
                </c:pt>
                <c:pt idx="37">
                  <c:v>3.8</c:v>
                </c:pt>
                <c:pt idx="38">
                  <c:v>3.9</c:v>
                </c:pt>
                <c:pt idx="39">
                  <c:v>4</c:v>
                </c:pt>
                <c:pt idx="40">
                  <c:v>4.0999999999999996</c:v>
                </c:pt>
                <c:pt idx="41">
                  <c:v>4.2</c:v>
                </c:pt>
                <c:pt idx="42">
                  <c:v>4.3</c:v>
                </c:pt>
                <c:pt idx="43">
                  <c:v>4.4000000000000004</c:v>
                </c:pt>
                <c:pt idx="44">
                  <c:v>4.5</c:v>
                </c:pt>
                <c:pt idx="45">
                  <c:v>4.5999999999999996</c:v>
                </c:pt>
                <c:pt idx="46">
                  <c:v>4.7</c:v>
                </c:pt>
                <c:pt idx="47">
                  <c:v>4.8</c:v>
                </c:pt>
                <c:pt idx="48">
                  <c:v>4.9000000000000004</c:v>
                </c:pt>
                <c:pt idx="49">
                  <c:v>5</c:v>
                </c:pt>
              </c:numCache>
            </c:numRef>
          </c:cat>
          <c:val>
            <c:numRef>
              <c:f>'2450MHz'!$J$2:$J$52</c:f>
              <c:numCache>
                <c:formatCode>General</c:formatCode>
                <c:ptCount val="51"/>
                <c:pt idx="0">
                  <c:v>1</c:v>
                </c:pt>
                <c:pt idx="1">
                  <c:v>0.973379820363931</c:v>
                </c:pt>
                <c:pt idx="2">
                  <c:v>0.90717342411458901</c:v>
                </c:pt>
                <c:pt idx="3">
                  <c:v>0.83392019319969402</c:v>
                </c:pt>
                <c:pt idx="4">
                  <c:v>0.78077864490204496</c:v>
                </c:pt>
                <c:pt idx="5">
                  <c:v>0.74507956013138299</c:v>
                </c:pt>
                <c:pt idx="6">
                  <c:v>0.70056565313253205</c:v>
                </c:pt>
                <c:pt idx="7">
                  <c:v>0.62741844136362102</c:v>
                </c:pt>
                <c:pt idx="8">
                  <c:v>0.53091554469526403</c:v>
                </c:pt>
                <c:pt idx="9">
                  <c:v>0.46709526971103799</c:v>
                </c:pt>
                <c:pt idx="10">
                  <c:v>0.39676980412441798</c:v>
                </c:pt>
                <c:pt idx="11">
                  <c:v>0.36518882986890699</c:v>
                </c:pt>
                <c:pt idx="12">
                  <c:v>0.34740999807284301</c:v>
                </c:pt>
                <c:pt idx="13">
                  <c:v>0.31437244477971099</c:v>
                </c:pt>
                <c:pt idx="14">
                  <c:v>0.25989058346945898</c:v>
                </c:pt>
                <c:pt idx="15">
                  <c:v>0.19948699448559501</c:v>
                </c:pt>
                <c:pt idx="16">
                  <c:v>0.1589920350264</c:v>
                </c:pt>
                <c:pt idx="17">
                  <c:v>0.15066117148702399</c:v>
                </c:pt>
                <c:pt idx="18">
                  <c:v>0.15618860169701301</c:v>
                </c:pt>
                <c:pt idx="19">
                  <c:v>0.15535330029611999</c:v>
                </c:pt>
                <c:pt idx="20">
                  <c:v>0.14204016446396101</c:v>
                </c:pt>
                <c:pt idx="21">
                  <c:v>0.118374675152205</c:v>
                </c:pt>
                <c:pt idx="22">
                  <c:v>9.2603694278662899E-2</c:v>
                </c:pt>
                <c:pt idx="23">
                  <c:v>8.1958079026976396E-2</c:v>
                </c:pt>
                <c:pt idx="24">
                  <c:v>9.5220328929738404E-2</c:v>
                </c:pt>
                <c:pt idx="25">
                  <c:v>0.107775908909469</c:v>
                </c:pt>
                <c:pt idx="26">
                  <c:v>0.115951362764556</c:v>
                </c:pt>
                <c:pt idx="27">
                  <c:v>0.10280508615612199</c:v>
                </c:pt>
                <c:pt idx="28">
                  <c:v>7.2295517801740206E-2</c:v>
                </c:pt>
                <c:pt idx="29">
                  <c:v>5.3547982645504699E-2</c:v>
                </c:pt>
                <c:pt idx="30">
                  <c:v>7.9215480535608604E-2</c:v>
                </c:pt>
                <c:pt idx="31">
                  <c:v>0.110984321844828</c:v>
                </c:pt>
                <c:pt idx="32">
                  <c:v>0.123592074206843</c:v>
                </c:pt>
                <c:pt idx="33">
                  <c:v>0.113729599470009</c:v>
                </c:pt>
                <c:pt idx="34">
                  <c:v>9.1705534813786099E-2</c:v>
                </c:pt>
                <c:pt idx="35">
                  <c:v>7.7375518195693702E-2</c:v>
                </c:pt>
                <c:pt idx="36">
                  <c:v>7.9880418690614699E-2</c:v>
                </c:pt>
                <c:pt idx="37">
                  <c:v>8.3031063842470207E-2</c:v>
                </c:pt>
                <c:pt idx="38">
                  <c:v>7.3984646943608706E-2</c:v>
                </c:pt>
                <c:pt idx="39">
                  <c:v>5.6155994799724197E-2</c:v>
                </c:pt>
                <c:pt idx="40">
                  <c:v>4.6692645187908798E-2</c:v>
                </c:pt>
                <c:pt idx="41">
                  <c:v>5.0659973951987798E-2</c:v>
                </c:pt>
                <c:pt idx="42">
                  <c:v>5.9655301001290198E-2</c:v>
                </c:pt>
                <c:pt idx="43">
                  <c:v>6.09574535537179E-2</c:v>
                </c:pt>
                <c:pt idx="44">
                  <c:v>5.8128121613056902E-2</c:v>
                </c:pt>
                <c:pt idx="45">
                  <c:v>6.3426140745395002E-2</c:v>
                </c:pt>
                <c:pt idx="46">
                  <c:v>7.5899958288854E-2</c:v>
                </c:pt>
                <c:pt idx="47">
                  <c:v>8.2210579394460803E-2</c:v>
                </c:pt>
                <c:pt idx="48">
                  <c:v>7.40332939832576E-2</c:v>
                </c:pt>
                <c:pt idx="49">
                  <c:v>5.2132152691148403E-2</c:v>
                </c:pt>
                <c:pt idx="50">
                  <c:v>2.5228561269457501E-2</c:v>
                </c:pt>
              </c:numCache>
            </c:numRef>
          </c:val>
          <c:smooth val="0"/>
          <c:extLst>
            <c:ext xmlns:c16="http://schemas.microsoft.com/office/drawing/2014/chart" uri="{C3380CC4-5D6E-409C-BE32-E72D297353CC}">
              <c16:uniqueId val="{00000000-A795-458B-89A0-444FF34BAE38}"/>
            </c:ext>
          </c:extLst>
        </c:ser>
        <c:ser>
          <c:idx val="1"/>
          <c:order val="1"/>
          <c:tx>
            <c:strRef>
              <c:f>Reference</c:f>
              <c:strCache>
                <c:ptCount val="1"/>
                <c:pt idx="0">
                  <c:v>Reference</c:v>
                </c:pt>
              </c:strCache>
            </c:strRef>
          </c:tx>
          <c:spPr>
            <a:ln w="28575" cap="rnd">
              <a:solidFill>
                <a:schemeClr val="accent2"/>
              </a:solidFill>
              <a:round/>
            </a:ln>
            <a:effectLst/>
          </c:spPr>
          <c:marker>
            <c:symbol val="none"/>
          </c:marker>
          <c:val>
            <c:numRef>
              <c:f>'2450MHz'!$K$2:$K$52</c:f>
              <c:numCache>
                <c:formatCode>General</c:formatCode>
                <c:ptCount val="51"/>
                <c:pt idx="0">
                  <c:v>1</c:v>
                </c:pt>
                <c:pt idx="1">
                  <c:v>0.97399999999999998</c:v>
                </c:pt>
                <c:pt idx="2">
                  <c:v>0.90700000000000003</c:v>
                </c:pt>
                <c:pt idx="3">
                  <c:v>0.83199999999999996</c:v>
                </c:pt>
                <c:pt idx="4">
                  <c:v>0.77600000000000002</c:v>
                </c:pt>
                <c:pt idx="5">
                  <c:v>0.73799999999999999</c:v>
                </c:pt>
                <c:pt idx="6">
                  <c:v>0.69499999999999995</c:v>
                </c:pt>
                <c:pt idx="7">
                  <c:v>0.623</c:v>
                </c:pt>
                <c:pt idx="8">
                  <c:v>0.52500000000000002</c:v>
                </c:pt>
                <c:pt idx="9">
                  <c:v>0.42599999999999999</c:v>
                </c:pt>
                <c:pt idx="10">
                  <c:v>0.36</c:v>
                </c:pt>
                <c:pt idx="11">
                  <c:v>0.33500000000000002</c:v>
                </c:pt>
                <c:pt idx="12">
                  <c:v>0.32</c:v>
                </c:pt>
                <c:pt idx="13">
                  <c:v>0.28699999999999998</c:v>
                </c:pt>
                <c:pt idx="14">
                  <c:v>0.23300000000000001</c:v>
                </c:pt>
                <c:pt idx="15">
                  <c:v>0.17599999999999999</c:v>
                </c:pt>
                <c:pt idx="16">
                  <c:v>0.14099999999999999</c:v>
                </c:pt>
                <c:pt idx="17">
                  <c:v>0.13500000000000001</c:v>
                </c:pt>
                <c:pt idx="18">
                  <c:v>0.13700000000000001</c:v>
                </c:pt>
                <c:pt idx="19">
                  <c:v>0.13200000000000001</c:v>
                </c:pt>
                <c:pt idx="20">
                  <c:v>0.11700000000000001</c:v>
                </c:pt>
                <c:pt idx="21">
                  <c:v>9.7000000000000003E-2</c:v>
                </c:pt>
                <c:pt idx="22">
                  <c:v>7.5999999999999998E-2</c:v>
                </c:pt>
                <c:pt idx="23">
                  <c:v>6.2E-2</c:v>
                </c:pt>
                <c:pt idx="24">
                  <c:v>7.0999999999999994E-2</c:v>
                </c:pt>
                <c:pt idx="25">
                  <c:v>0.09</c:v>
                </c:pt>
                <c:pt idx="26">
                  <c:v>9.9000000000000005E-2</c:v>
                </c:pt>
                <c:pt idx="27">
                  <c:v>8.7999999999999995E-2</c:v>
                </c:pt>
                <c:pt idx="28">
                  <c:v>5.8000000000000003E-2</c:v>
                </c:pt>
                <c:pt idx="29">
                  <c:v>3.6999999999999998E-2</c:v>
                </c:pt>
                <c:pt idx="30">
                  <c:v>6.7000000000000004E-2</c:v>
                </c:pt>
                <c:pt idx="31">
                  <c:v>0.10299999999999999</c:v>
                </c:pt>
                <c:pt idx="32">
                  <c:v>0.12</c:v>
                </c:pt>
                <c:pt idx="33">
                  <c:v>0.115</c:v>
                </c:pt>
                <c:pt idx="34">
                  <c:v>9.7000000000000003E-2</c:v>
                </c:pt>
                <c:pt idx="35">
                  <c:v>8.2000000000000003E-2</c:v>
                </c:pt>
                <c:pt idx="36">
                  <c:v>8.3000000000000004E-2</c:v>
                </c:pt>
                <c:pt idx="37">
                  <c:v>0.09</c:v>
                </c:pt>
                <c:pt idx="38">
                  <c:v>8.8999999999999996E-2</c:v>
                </c:pt>
                <c:pt idx="39">
                  <c:v>7.9000000000000001E-2</c:v>
                </c:pt>
                <c:pt idx="40">
                  <c:v>6.8000000000000005E-2</c:v>
                </c:pt>
                <c:pt idx="41">
                  <c:v>6.3E-2</c:v>
                </c:pt>
                <c:pt idx="42">
                  <c:v>6.2E-2</c:v>
                </c:pt>
                <c:pt idx="43">
                  <c:v>5.7000000000000002E-2</c:v>
                </c:pt>
                <c:pt idx="44">
                  <c:v>5.1999999999999998E-2</c:v>
                </c:pt>
                <c:pt idx="45">
                  <c:v>5.5E-2</c:v>
                </c:pt>
                <c:pt idx="46">
                  <c:v>6.3E-2</c:v>
                </c:pt>
                <c:pt idx="47">
                  <c:v>6.6000000000000003E-2</c:v>
                </c:pt>
                <c:pt idx="48">
                  <c:v>5.8000000000000003E-2</c:v>
                </c:pt>
                <c:pt idx="49">
                  <c:v>4.7E-2</c:v>
                </c:pt>
                <c:pt idx="50">
                  <c:v>4.8000000000000001E-2</c:v>
                </c:pt>
              </c:numCache>
            </c:numRef>
          </c:val>
          <c:smooth val="0"/>
          <c:extLst>
            <c:ext xmlns:c16="http://schemas.microsoft.com/office/drawing/2014/chart" uri="{C3380CC4-5D6E-409C-BE32-E72D297353CC}">
              <c16:uniqueId val="{00000001-A795-458B-89A0-444FF34BAE38}"/>
            </c:ext>
          </c:extLst>
        </c:ser>
        <c:dLbls>
          <c:showLegendKey val="0"/>
          <c:showVal val="0"/>
          <c:showCatName val="0"/>
          <c:showSerName val="0"/>
          <c:showPercent val="0"/>
          <c:showBubbleSize val="0"/>
        </c:dLbls>
        <c:smooth val="0"/>
        <c:axId val="758416592"/>
        <c:axId val="758417008"/>
      </c:lineChart>
      <c:catAx>
        <c:axId val="758416592"/>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758417008"/>
        <c:crosses val="autoZero"/>
        <c:auto val="1"/>
        <c:lblAlgn val="ctr"/>
        <c:lblOffset val="100"/>
        <c:tickLblSkip val="1"/>
        <c:noMultiLvlLbl val="0"/>
      </c:catAx>
      <c:valAx>
        <c:axId val="758417008"/>
        <c:scaling>
          <c:orientation val="minMax"/>
          <c:max val="1"/>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758416592"/>
        <c:crosses val="autoZero"/>
        <c:crossBetween val="between"/>
        <c:majorUnit val="0.1"/>
      </c:valAx>
      <c:spPr>
        <a:noFill/>
        <a:ln>
          <a:noFill/>
        </a:ln>
        <a:effectLst/>
      </c:spPr>
    </c:plotArea>
    <c:legend>
      <c:legendPos val="r"/>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accent1">
          <a:alpha val="96000"/>
        </a:schemeClr>
      </a:solidFill>
      <a:round/>
    </a:ln>
    <a:effectLst/>
  </c:spPr>
  <c:txPr>
    <a:bodyPr/>
    <a:lstStyle/>
    <a:p>
      <a:pPr>
        <a:defRPr lang="zh-CN"/>
      </a:pPr>
      <a:endParaRPr lang="zh-CN"/>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ltLang="zh-CN"/>
              <a:t>Beam1</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lineChart>
        <c:grouping val="standard"/>
        <c:varyColors val="0"/>
        <c:ser>
          <c:idx val="0"/>
          <c:order val="0"/>
          <c:tx>
            <c:strRef>
              <c:f>Measured</c:f>
              <c:strCache>
                <c:ptCount val="1"/>
                <c:pt idx="0">
                  <c:v>Measured</c:v>
                </c:pt>
              </c:strCache>
            </c:strRef>
          </c:tx>
          <c:spPr>
            <a:ln w="28575" cap="rnd">
              <a:solidFill>
                <a:schemeClr val="accent1"/>
              </a:solidFill>
              <a:round/>
            </a:ln>
            <a:effectLst/>
          </c:spPr>
          <c:marker>
            <c:symbol val="none"/>
          </c:marker>
          <c:cat>
            <c:numRef>
              <c:f>'3600MHz'!$E$3:$E$52</c:f>
              <c:numCache>
                <c:formatCode>General</c:formatCode>
                <c:ptCount val="50"/>
                <c:pt idx="0">
                  <c:v>0.1</c:v>
                </c:pt>
                <c:pt idx="1">
                  <c:v>0.2</c:v>
                </c:pt>
                <c:pt idx="2">
                  <c:v>0.3</c:v>
                </c:pt>
                <c:pt idx="3">
                  <c:v>0.4</c:v>
                </c:pt>
                <c:pt idx="4">
                  <c:v>0.5</c:v>
                </c:pt>
                <c:pt idx="5">
                  <c:v>0.6</c:v>
                </c:pt>
                <c:pt idx="6">
                  <c:v>0.7</c:v>
                </c:pt>
                <c:pt idx="7">
                  <c:v>0.8</c:v>
                </c:pt>
                <c:pt idx="8">
                  <c:v>0.9</c:v>
                </c:pt>
                <c:pt idx="9">
                  <c:v>1</c:v>
                </c:pt>
                <c:pt idx="10">
                  <c:v>1.1000000000000001</c:v>
                </c:pt>
                <c:pt idx="11">
                  <c:v>1.2</c:v>
                </c:pt>
                <c:pt idx="12">
                  <c:v>1.3</c:v>
                </c:pt>
                <c:pt idx="13">
                  <c:v>1.4</c:v>
                </c:pt>
                <c:pt idx="14">
                  <c:v>1.5</c:v>
                </c:pt>
                <c:pt idx="15">
                  <c:v>1.6</c:v>
                </c:pt>
                <c:pt idx="16">
                  <c:v>1.7</c:v>
                </c:pt>
                <c:pt idx="17">
                  <c:v>1.8</c:v>
                </c:pt>
                <c:pt idx="18">
                  <c:v>1.9</c:v>
                </c:pt>
                <c:pt idx="19">
                  <c:v>2</c:v>
                </c:pt>
                <c:pt idx="20">
                  <c:v>2.1</c:v>
                </c:pt>
                <c:pt idx="21">
                  <c:v>2.2000000000000002</c:v>
                </c:pt>
                <c:pt idx="22">
                  <c:v>2.2999999999999998</c:v>
                </c:pt>
                <c:pt idx="23">
                  <c:v>2.4</c:v>
                </c:pt>
                <c:pt idx="24">
                  <c:v>2.5</c:v>
                </c:pt>
                <c:pt idx="25">
                  <c:v>2.6</c:v>
                </c:pt>
                <c:pt idx="26">
                  <c:v>2.7</c:v>
                </c:pt>
                <c:pt idx="27">
                  <c:v>2.8</c:v>
                </c:pt>
                <c:pt idx="28">
                  <c:v>2.9</c:v>
                </c:pt>
                <c:pt idx="29">
                  <c:v>3</c:v>
                </c:pt>
                <c:pt idx="30">
                  <c:v>3.1</c:v>
                </c:pt>
                <c:pt idx="31">
                  <c:v>3.2</c:v>
                </c:pt>
                <c:pt idx="32">
                  <c:v>3.3</c:v>
                </c:pt>
                <c:pt idx="33">
                  <c:v>3.4</c:v>
                </c:pt>
                <c:pt idx="34">
                  <c:v>3.5</c:v>
                </c:pt>
                <c:pt idx="35">
                  <c:v>3.6</c:v>
                </c:pt>
                <c:pt idx="36">
                  <c:v>3.7</c:v>
                </c:pt>
                <c:pt idx="37">
                  <c:v>3.8</c:v>
                </c:pt>
                <c:pt idx="38">
                  <c:v>3.9</c:v>
                </c:pt>
                <c:pt idx="39">
                  <c:v>4</c:v>
                </c:pt>
                <c:pt idx="40">
                  <c:v>4.0999999999999996</c:v>
                </c:pt>
                <c:pt idx="41">
                  <c:v>4.2</c:v>
                </c:pt>
                <c:pt idx="42">
                  <c:v>4.3</c:v>
                </c:pt>
                <c:pt idx="43">
                  <c:v>4.4000000000000004</c:v>
                </c:pt>
                <c:pt idx="44">
                  <c:v>4.5</c:v>
                </c:pt>
                <c:pt idx="45">
                  <c:v>4.5999999999999996</c:v>
                </c:pt>
                <c:pt idx="46">
                  <c:v>4.7</c:v>
                </c:pt>
                <c:pt idx="47">
                  <c:v>4.8</c:v>
                </c:pt>
                <c:pt idx="48">
                  <c:v>4.9000000000000004</c:v>
                </c:pt>
                <c:pt idx="49">
                  <c:v>5</c:v>
                </c:pt>
              </c:numCache>
            </c:numRef>
          </c:cat>
          <c:val>
            <c:numRef>
              <c:f>'3600MHz'!$G$2:$G$52</c:f>
              <c:numCache>
                <c:formatCode>0.000</c:formatCode>
                <c:ptCount val="51"/>
                <c:pt idx="0" formatCode="General">
                  <c:v>1</c:v>
                </c:pt>
                <c:pt idx="1">
                  <c:v>0.98501462887958202</c:v>
                </c:pt>
                <c:pt idx="2">
                  <c:v>0.94158981319496604</c:v>
                </c:pt>
                <c:pt idx="3">
                  <c:v>0.87391700015377904</c:v>
                </c:pt>
                <c:pt idx="4">
                  <c:v>0.78818828199237101</c:v>
                </c:pt>
                <c:pt idx="5">
                  <c:v>0.69161898293973301</c:v>
                </c:pt>
                <c:pt idx="6">
                  <c:v>0.59147652185987198</c:v>
                </c:pt>
                <c:pt idx="7">
                  <c:v>0.49432372037546801</c:v>
                </c:pt>
                <c:pt idx="8">
                  <c:v>0.40555029709241502</c:v>
                </c:pt>
                <c:pt idx="9">
                  <c:v>0.329148003478754</c:v>
                </c:pt>
                <c:pt idx="10">
                  <c:v>0.26756712327374199</c:v>
                </c:pt>
                <c:pt idx="11">
                  <c:v>0.22152329836443399</c:v>
                </c:pt>
                <c:pt idx="12">
                  <c:v>0.18985971178414399</c:v>
                </c:pt>
                <c:pt idx="13">
                  <c:v>0.16985819608673999</c:v>
                </c:pt>
                <c:pt idx="14">
                  <c:v>0.158173651844808</c:v>
                </c:pt>
                <c:pt idx="15">
                  <c:v>0.15177414377398099</c:v>
                </c:pt>
                <c:pt idx="16">
                  <c:v>0.14823429994658799</c:v>
                </c:pt>
                <c:pt idx="17">
                  <c:v>0.14556610285723501</c:v>
                </c:pt>
                <c:pt idx="18">
                  <c:v>0.142092335850802</c:v>
                </c:pt>
                <c:pt idx="19">
                  <c:v>0.136516404104502</c:v>
                </c:pt>
                <c:pt idx="20">
                  <c:v>0.12805968765335801</c:v>
                </c:pt>
                <c:pt idx="21">
                  <c:v>0.11655780947798899</c:v>
                </c:pt>
                <c:pt idx="22">
                  <c:v>0.102532623643942</c:v>
                </c:pt>
                <c:pt idx="23">
                  <c:v>8.7290454612875906E-2</c:v>
                </c:pt>
                <c:pt idx="24">
                  <c:v>7.3016033928388499E-2</c:v>
                </c:pt>
                <c:pt idx="25">
                  <c:v>6.2495456350413002E-2</c:v>
                </c:pt>
                <c:pt idx="26">
                  <c:v>5.7577556347372202E-2</c:v>
                </c:pt>
                <c:pt idx="27">
                  <c:v>5.6934952079396299E-2</c:v>
                </c:pt>
                <c:pt idx="28">
                  <c:v>5.6733031857990099E-2</c:v>
                </c:pt>
                <c:pt idx="29">
                  <c:v>5.36067763187454E-2</c:v>
                </c:pt>
                <c:pt idx="30">
                  <c:v>4.6227964067963999E-2</c:v>
                </c:pt>
                <c:pt idx="31">
                  <c:v>3.5790552119956201E-2</c:v>
                </c:pt>
                <c:pt idx="32">
                  <c:v>2.7330869633299702E-2</c:v>
                </c:pt>
                <c:pt idx="33">
                  <c:v>2.92533959290248E-2</c:v>
                </c:pt>
                <c:pt idx="34">
                  <c:v>3.9700319273778199E-2</c:v>
                </c:pt>
                <c:pt idx="35">
                  <c:v>4.9967359415905903E-2</c:v>
                </c:pt>
                <c:pt idx="36">
                  <c:v>5.5054434761983802E-2</c:v>
                </c:pt>
                <c:pt idx="37">
                  <c:v>5.25876033043714E-2</c:v>
                </c:pt>
                <c:pt idx="38">
                  <c:v>4.2333922961592003E-2</c:v>
                </c:pt>
                <c:pt idx="39">
                  <c:v>2.9205278143901201E-2</c:v>
                </c:pt>
                <c:pt idx="40">
                  <c:v>3.4226496512526301E-2</c:v>
                </c:pt>
                <c:pt idx="41">
                  <c:v>6.2969543628352997E-2</c:v>
                </c:pt>
                <c:pt idx="42">
                  <c:v>9.9027537765529194E-2</c:v>
                </c:pt>
                <c:pt idx="43">
                  <c:v>0.13472138514739801</c:v>
                </c:pt>
                <c:pt idx="44">
                  <c:v>0.16531922312327199</c:v>
                </c:pt>
                <c:pt idx="45">
                  <c:v>0.18738041867477101</c:v>
                </c:pt>
                <c:pt idx="46">
                  <c:v>0.19883170335486</c:v>
                </c:pt>
                <c:pt idx="47">
                  <c:v>0.19908833933411699</c:v>
                </c:pt>
                <c:pt idx="48">
                  <c:v>0.18893433316211899</c:v>
                </c:pt>
                <c:pt idx="49">
                  <c:v>0.17017493050097701</c:v>
                </c:pt>
                <c:pt idx="50">
                  <c:v>0.145194160255326</c:v>
                </c:pt>
              </c:numCache>
            </c:numRef>
          </c:val>
          <c:smooth val="0"/>
          <c:extLst>
            <c:ext xmlns:c16="http://schemas.microsoft.com/office/drawing/2014/chart" uri="{C3380CC4-5D6E-409C-BE32-E72D297353CC}">
              <c16:uniqueId val="{00000000-F162-49C1-987D-FD15B3ACE756}"/>
            </c:ext>
          </c:extLst>
        </c:ser>
        <c:ser>
          <c:idx val="1"/>
          <c:order val="1"/>
          <c:tx>
            <c:strRef>
              <c:f>Reference</c:f>
              <c:strCache>
                <c:ptCount val="1"/>
                <c:pt idx="0">
                  <c:v>Reference</c:v>
                </c:pt>
              </c:strCache>
            </c:strRef>
          </c:tx>
          <c:spPr>
            <a:ln w="28575" cap="rnd">
              <a:solidFill>
                <a:schemeClr val="accent2"/>
              </a:solidFill>
              <a:round/>
            </a:ln>
            <a:effectLst/>
          </c:spPr>
          <c:marker>
            <c:symbol val="none"/>
          </c:marker>
          <c:val>
            <c:numRef>
              <c:f>'3600MHz'!$H$2:$H$52</c:f>
              <c:numCache>
                <c:formatCode>General</c:formatCode>
                <c:ptCount val="51"/>
                <c:pt idx="0">
                  <c:v>1</c:v>
                </c:pt>
                <c:pt idx="1">
                  <c:v>0.98499999999999999</c:v>
                </c:pt>
                <c:pt idx="2">
                  <c:v>0.94199999999999995</c:v>
                </c:pt>
                <c:pt idx="3">
                  <c:v>0.874</c:v>
                </c:pt>
                <c:pt idx="4">
                  <c:v>0.78700000000000003</c:v>
                </c:pt>
                <c:pt idx="5">
                  <c:v>0.68899999999999995</c:v>
                </c:pt>
                <c:pt idx="6">
                  <c:v>0.58599999999999997</c:v>
                </c:pt>
                <c:pt idx="7">
                  <c:v>0.48599999999999999</c:v>
                </c:pt>
                <c:pt idx="8">
                  <c:v>0.39400000000000002</c:v>
                </c:pt>
                <c:pt idx="9">
                  <c:v>0.315</c:v>
                </c:pt>
                <c:pt idx="10">
                  <c:v>0.252</c:v>
                </c:pt>
                <c:pt idx="11">
                  <c:v>0.20599999999999999</c:v>
                </c:pt>
                <c:pt idx="12">
                  <c:v>0.17399999999999999</c:v>
                </c:pt>
                <c:pt idx="13">
                  <c:v>0.154</c:v>
                </c:pt>
                <c:pt idx="14">
                  <c:v>0.14299999999999999</c:v>
                </c:pt>
                <c:pt idx="15">
                  <c:v>0.13700000000000001</c:v>
                </c:pt>
                <c:pt idx="16">
                  <c:v>0.13500000000000001</c:v>
                </c:pt>
                <c:pt idx="17">
                  <c:v>0.13400000000000001</c:v>
                </c:pt>
                <c:pt idx="18">
                  <c:v>0.13400000000000001</c:v>
                </c:pt>
                <c:pt idx="19">
                  <c:v>0.13</c:v>
                </c:pt>
                <c:pt idx="20">
                  <c:v>0.122</c:v>
                </c:pt>
                <c:pt idx="21">
                  <c:v>0.109</c:v>
                </c:pt>
                <c:pt idx="22">
                  <c:v>0.09</c:v>
                </c:pt>
                <c:pt idx="23">
                  <c:v>6.9000000000000006E-2</c:v>
                </c:pt>
                <c:pt idx="24">
                  <c:v>4.7E-2</c:v>
                </c:pt>
                <c:pt idx="25">
                  <c:v>3.1E-2</c:v>
                </c:pt>
                <c:pt idx="26">
                  <c:v>3.3000000000000002E-2</c:v>
                </c:pt>
                <c:pt idx="27">
                  <c:v>4.5999999999999999E-2</c:v>
                </c:pt>
                <c:pt idx="28">
                  <c:v>5.7000000000000002E-2</c:v>
                </c:pt>
                <c:pt idx="29">
                  <c:v>6.2E-2</c:v>
                </c:pt>
                <c:pt idx="30">
                  <c:v>0.06</c:v>
                </c:pt>
                <c:pt idx="31">
                  <c:v>0.05</c:v>
                </c:pt>
                <c:pt idx="32">
                  <c:v>3.5999999999999997E-2</c:v>
                </c:pt>
                <c:pt idx="33">
                  <c:v>1.9E-2</c:v>
                </c:pt>
                <c:pt idx="34">
                  <c:v>0.01</c:v>
                </c:pt>
                <c:pt idx="35">
                  <c:v>1.9E-2</c:v>
                </c:pt>
                <c:pt idx="36">
                  <c:v>2.9000000000000001E-2</c:v>
                </c:pt>
                <c:pt idx="37">
                  <c:v>3.4000000000000002E-2</c:v>
                </c:pt>
                <c:pt idx="38">
                  <c:v>3.5999999999999997E-2</c:v>
                </c:pt>
                <c:pt idx="39">
                  <c:v>4.3999999999999997E-2</c:v>
                </c:pt>
                <c:pt idx="40">
                  <c:v>6.2E-2</c:v>
                </c:pt>
                <c:pt idx="41">
                  <c:v>0.09</c:v>
                </c:pt>
                <c:pt idx="42">
                  <c:v>0.123</c:v>
                </c:pt>
                <c:pt idx="43">
                  <c:v>0.155</c:v>
                </c:pt>
                <c:pt idx="44">
                  <c:v>0.182</c:v>
                </c:pt>
                <c:pt idx="45">
                  <c:v>0.2</c:v>
                </c:pt>
                <c:pt idx="46">
                  <c:v>0.20699999999999999</c:v>
                </c:pt>
                <c:pt idx="47">
                  <c:v>0.2</c:v>
                </c:pt>
                <c:pt idx="48">
                  <c:v>0.18</c:v>
                </c:pt>
                <c:pt idx="49">
                  <c:v>0.14899999999999999</c:v>
                </c:pt>
                <c:pt idx="50">
                  <c:v>0.11</c:v>
                </c:pt>
              </c:numCache>
            </c:numRef>
          </c:val>
          <c:smooth val="0"/>
          <c:extLst>
            <c:ext xmlns:c16="http://schemas.microsoft.com/office/drawing/2014/chart" uri="{C3380CC4-5D6E-409C-BE32-E72D297353CC}">
              <c16:uniqueId val="{00000001-F162-49C1-987D-FD15B3ACE756}"/>
            </c:ext>
          </c:extLst>
        </c:ser>
        <c:dLbls>
          <c:showLegendKey val="0"/>
          <c:showVal val="0"/>
          <c:showCatName val="0"/>
          <c:showSerName val="0"/>
          <c:showPercent val="0"/>
          <c:showBubbleSize val="0"/>
        </c:dLbls>
        <c:smooth val="0"/>
        <c:axId val="758416592"/>
        <c:axId val="758417008"/>
      </c:lineChart>
      <c:catAx>
        <c:axId val="758416592"/>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758417008"/>
        <c:crosses val="autoZero"/>
        <c:auto val="1"/>
        <c:lblAlgn val="ctr"/>
        <c:lblOffset val="100"/>
        <c:tickLblSkip val="1"/>
        <c:noMultiLvlLbl val="0"/>
      </c:catAx>
      <c:valAx>
        <c:axId val="758417008"/>
        <c:scaling>
          <c:orientation val="minMax"/>
          <c:max val="1"/>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758416592"/>
        <c:crosses val="autoZero"/>
        <c:crossBetween val="between"/>
        <c:majorUnit val="0.1"/>
      </c:valAx>
      <c:spPr>
        <a:noFill/>
        <a:ln>
          <a:noFill/>
        </a:ln>
        <a:effectLst/>
      </c:spPr>
    </c:plotArea>
    <c:legend>
      <c:legendPos val="r"/>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accent1">
          <a:alpha val="96000"/>
        </a:schemeClr>
      </a:solidFill>
      <a:round/>
    </a:ln>
    <a:effectLst/>
  </c:spPr>
  <c:txPr>
    <a:bodyPr/>
    <a:lstStyle/>
    <a:p>
      <a:pPr>
        <a:defRPr lang="zh-CN"/>
      </a:pPr>
      <a:endParaRPr lang="zh-CN"/>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ltLang="zh-CN"/>
              <a:t>Beam2</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lineChart>
        <c:grouping val="standard"/>
        <c:varyColors val="0"/>
        <c:ser>
          <c:idx val="0"/>
          <c:order val="0"/>
          <c:tx>
            <c:strRef>
              <c:f>Measured</c:f>
              <c:strCache>
                <c:ptCount val="1"/>
                <c:pt idx="0">
                  <c:v>Measured</c:v>
                </c:pt>
              </c:strCache>
            </c:strRef>
          </c:tx>
          <c:spPr>
            <a:ln w="28575" cap="rnd">
              <a:solidFill>
                <a:schemeClr val="accent1"/>
              </a:solidFill>
              <a:round/>
            </a:ln>
            <a:effectLst/>
          </c:spPr>
          <c:marker>
            <c:symbol val="none"/>
          </c:marker>
          <c:cat>
            <c:numRef>
              <c:f>'3600MHz'!$E$3:$E$52</c:f>
              <c:numCache>
                <c:formatCode>General</c:formatCode>
                <c:ptCount val="50"/>
                <c:pt idx="0">
                  <c:v>0.1</c:v>
                </c:pt>
                <c:pt idx="1">
                  <c:v>0.2</c:v>
                </c:pt>
                <c:pt idx="2">
                  <c:v>0.3</c:v>
                </c:pt>
                <c:pt idx="3">
                  <c:v>0.4</c:v>
                </c:pt>
                <c:pt idx="4">
                  <c:v>0.5</c:v>
                </c:pt>
                <c:pt idx="5">
                  <c:v>0.6</c:v>
                </c:pt>
                <c:pt idx="6">
                  <c:v>0.7</c:v>
                </c:pt>
                <c:pt idx="7">
                  <c:v>0.8</c:v>
                </c:pt>
                <c:pt idx="8">
                  <c:v>0.9</c:v>
                </c:pt>
                <c:pt idx="9">
                  <c:v>1</c:v>
                </c:pt>
                <c:pt idx="10">
                  <c:v>1.1000000000000001</c:v>
                </c:pt>
                <c:pt idx="11">
                  <c:v>1.2</c:v>
                </c:pt>
                <c:pt idx="12">
                  <c:v>1.3</c:v>
                </c:pt>
                <c:pt idx="13">
                  <c:v>1.4</c:v>
                </c:pt>
                <c:pt idx="14">
                  <c:v>1.5</c:v>
                </c:pt>
                <c:pt idx="15">
                  <c:v>1.6</c:v>
                </c:pt>
                <c:pt idx="16">
                  <c:v>1.7</c:v>
                </c:pt>
                <c:pt idx="17">
                  <c:v>1.8</c:v>
                </c:pt>
                <c:pt idx="18">
                  <c:v>1.9</c:v>
                </c:pt>
                <c:pt idx="19">
                  <c:v>2</c:v>
                </c:pt>
                <c:pt idx="20">
                  <c:v>2.1</c:v>
                </c:pt>
                <c:pt idx="21">
                  <c:v>2.2000000000000002</c:v>
                </c:pt>
                <c:pt idx="22">
                  <c:v>2.2999999999999998</c:v>
                </c:pt>
                <c:pt idx="23">
                  <c:v>2.4</c:v>
                </c:pt>
                <c:pt idx="24">
                  <c:v>2.5</c:v>
                </c:pt>
                <c:pt idx="25">
                  <c:v>2.6</c:v>
                </c:pt>
                <c:pt idx="26">
                  <c:v>2.7</c:v>
                </c:pt>
                <c:pt idx="27">
                  <c:v>2.8</c:v>
                </c:pt>
                <c:pt idx="28">
                  <c:v>2.9</c:v>
                </c:pt>
                <c:pt idx="29">
                  <c:v>3</c:v>
                </c:pt>
                <c:pt idx="30">
                  <c:v>3.1</c:v>
                </c:pt>
                <c:pt idx="31">
                  <c:v>3.2</c:v>
                </c:pt>
                <c:pt idx="32">
                  <c:v>3.3</c:v>
                </c:pt>
                <c:pt idx="33">
                  <c:v>3.4</c:v>
                </c:pt>
                <c:pt idx="34">
                  <c:v>3.5</c:v>
                </c:pt>
                <c:pt idx="35">
                  <c:v>3.6</c:v>
                </c:pt>
                <c:pt idx="36">
                  <c:v>3.7</c:v>
                </c:pt>
                <c:pt idx="37">
                  <c:v>3.8</c:v>
                </c:pt>
                <c:pt idx="38">
                  <c:v>3.9</c:v>
                </c:pt>
                <c:pt idx="39">
                  <c:v>4</c:v>
                </c:pt>
                <c:pt idx="40">
                  <c:v>4.0999999999999996</c:v>
                </c:pt>
                <c:pt idx="41">
                  <c:v>4.2</c:v>
                </c:pt>
                <c:pt idx="42">
                  <c:v>4.3</c:v>
                </c:pt>
                <c:pt idx="43">
                  <c:v>4.4000000000000004</c:v>
                </c:pt>
                <c:pt idx="44">
                  <c:v>4.5</c:v>
                </c:pt>
                <c:pt idx="45">
                  <c:v>4.5999999999999996</c:v>
                </c:pt>
                <c:pt idx="46">
                  <c:v>4.7</c:v>
                </c:pt>
                <c:pt idx="47">
                  <c:v>4.8</c:v>
                </c:pt>
                <c:pt idx="48">
                  <c:v>4.9000000000000004</c:v>
                </c:pt>
                <c:pt idx="49">
                  <c:v>5</c:v>
                </c:pt>
              </c:numCache>
            </c:numRef>
          </c:cat>
          <c:val>
            <c:numRef>
              <c:f>'3600MHz'!$J$2:$J$52</c:f>
              <c:numCache>
                <c:formatCode>0.000</c:formatCode>
                <c:ptCount val="51"/>
                <c:pt idx="0">
                  <c:v>1</c:v>
                </c:pt>
                <c:pt idx="1">
                  <c:v>0.97512667845079803</c:v>
                </c:pt>
                <c:pt idx="2">
                  <c:v>0.91209305062742496</c:v>
                </c:pt>
                <c:pt idx="3">
                  <c:v>0.83861842053428104</c:v>
                </c:pt>
                <c:pt idx="4">
                  <c:v>0.77929936591348503</c:v>
                </c:pt>
                <c:pt idx="5">
                  <c:v>0.73518653176062798</c:v>
                </c:pt>
                <c:pt idx="6">
                  <c:v>0.68586177184298802</c:v>
                </c:pt>
                <c:pt idx="7">
                  <c:v>0.61291938652203604</c:v>
                </c:pt>
                <c:pt idx="8">
                  <c:v>0.51786184402891899</c:v>
                </c:pt>
                <c:pt idx="9">
                  <c:v>0.42321279747720503</c:v>
                </c:pt>
                <c:pt idx="10">
                  <c:v>0.35783718767206002</c:v>
                </c:pt>
                <c:pt idx="11">
                  <c:v>0.32804454680270001</c:v>
                </c:pt>
                <c:pt idx="12">
                  <c:v>0.308592281452026</c:v>
                </c:pt>
                <c:pt idx="13">
                  <c:v>0.27473166918366698</c:v>
                </c:pt>
                <c:pt idx="14">
                  <c:v>0.22358253474697401</c:v>
                </c:pt>
                <c:pt idx="15">
                  <c:v>0.170941351290021</c:v>
                </c:pt>
                <c:pt idx="16">
                  <c:v>0.13840429984240701</c:v>
                </c:pt>
                <c:pt idx="17">
                  <c:v>0.13014865284919699</c:v>
                </c:pt>
                <c:pt idx="18">
                  <c:v>0.127855336576811</c:v>
                </c:pt>
                <c:pt idx="19">
                  <c:v>0.118757780891283</c:v>
                </c:pt>
                <c:pt idx="20">
                  <c:v>0.103158162376421</c:v>
                </c:pt>
                <c:pt idx="21">
                  <c:v>8.5190256995748906E-2</c:v>
                </c:pt>
                <c:pt idx="22">
                  <c:v>6.7465723729989796E-2</c:v>
                </c:pt>
                <c:pt idx="23">
                  <c:v>5.5729175177535999E-2</c:v>
                </c:pt>
                <c:pt idx="24">
                  <c:v>6.0836130602891898E-2</c:v>
                </c:pt>
                <c:pt idx="25">
                  <c:v>7.7189327563903606E-2</c:v>
                </c:pt>
                <c:pt idx="26">
                  <c:v>8.7518085975283003E-2</c:v>
                </c:pt>
                <c:pt idx="27">
                  <c:v>8.1512889689428894E-2</c:v>
                </c:pt>
                <c:pt idx="28">
                  <c:v>5.8609442415371499E-2</c:v>
                </c:pt>
                <c:pt idx="29">
                  <c:v>3.35683909417882E-2</c:v>
                </c:pt>
                <c:pt idx="30">
                  <c:v>4.6929285724294299E-2</c:v>
                </c:pt>
                <c:pt idx="31">
                  <c:v>7.64096927972156E-2</c:v>
                </c:pt>
                <c:pt idx="32">
                  <c:v>9.3919794566317702E-2</c:v>
                </c:pt>
                <c:pt idx="33">
                  <c:v>9.4329339026247905E-2</c:v>
                </c:pt>
                <c:pt idx="34">
                  <c:v>8.1943711196349994E-2</c:v>
                </c:pt>
                <c:pt idx="35">
                  <c:v>6.7439153300135501E-2</c:v>
                </c:pt>
                <c:pt idx="36">
                  <c:v>6.26280890330837E-2</c:v>
                </c:pt>
                <c:pt idx="37">
                  <c:v>7.0213611758516606E-2</c:v>
                </c:pt>
                <c:pt idx="38">
                  <c:v>8.5342989479175096E-2</c:v>
                </c:pt>
                <c:pt idx="39">
                  <c:v>0.10454308827332599</c:v>
                </c:pt>
                <c:pt idx="40">
                  <c:v>0.12372106411694</c:v>
                </c:pt>
                <c:pt idx="41">
                  <c:v>0.13729927668339001</c:v>
                </c:pt>
                <c:pt idx="42">
                  <c:v>0.142272153443221</c:v>
                </c:pt>
                <c:pt idx="43">
                  <c:v>0.141991591029967</c:v>
                </c:pt>
                <c:pt idx="44">
                  <c:v>0.144677586223453</c:v>
                </c:pt>
                <c:pt idx="45">
                  <c:v>0.15408353454731699</c:v>
                </c:pt>
                <c:pt idx="46">
                  <c:v>0.16309500298864901</c:v>
                </c:pt>
                <c:pt idx="47">
                  <c:v>0.16086890311664501</c:v>
                </c:pt>
                <c:pt idx="48">
                  <c:v>0.14225108567433101</c:v>
                </c:pt>
                <c:pt idx="49">
                  <c:v>0.111989946267661</c:v>
                </c:pt>
                <c:pt idx="50">
                  <c:v>8.5866557357912598E-2</c:v>
                </c:pt>
              </c:numCache>
            </c:numRef>
          </c:val>
          <c:smooth val="0"/>
          <c:extLst>
            <c:ext xmlns:c16="http://schemas.microsoft.com/office/drawing/2014/chart" uri="{C3380CC4-5D6E-409C-BE32-E72D297353CC}">
              <c16:uniqueId val="{00000000-FB72-4B19-AB62-94424B8E578C}"/>
            </c:ext>
          </c:extLst>
        </c:ser>
        <c:ser>
          <c:idx val="1"/>
          <c:order val="1"/>
          <c:tx>
            <c:strRef>
              <c:f>Reference</c:f>
              <c:strCache>
                <c:ptCount val="1"/>
                <c:pt idx="0">
                  <c:v>Reference</c:v>
                </c:pt>
              </c:strCache>
            </c:strRef>
          </c:tx>
          <c:spPr>
            <a:ln w="28575" cap="rnd">
              <a:solidFill>
                <a:schemeClr val="accent2"/>
              </a:solidFill>
              <a:round/>
            </a:ln>
            <a:effectLst/>
          </c:spPr>
          <c:marker>
            <c:symbol val="none"/>
          </c:marker>
          <c:val>
            <c:numRef>
              <c:f>'3600MHz'!$K$2:$K$52</c:f>
              <c:numCache>
                <c:formatCode>General</c:formatCode>
                <c:ptCount val="51"/>
                <c:pt idx="0">
                  <c:v>1</c:v>
                </c:pt>
                <c:pt idx="1">
                  <c:v>0.97299999999999998</c:v>
                </c:pt>
                <c:pt idx="2">
                  <c:v>0.90400000000000003</c:v>
                </c:pt>
                <c:pt idx="3">
                  <c:v>0.82499999999999996</c:v>
                </c:pt>
                <c:pt idx="4">
                  <c:v>0.76500000000000001</c:v>
                </c:pt>
                <c:pt idx="5">
                  <c:v>0.72299999999999998</c:v>
                </c:pt>
                <c:pt idx="6">
                  <c:v>0.67500000000000004</c:v>
                </c:pt>
                <c:pt idx="7">
                  <c:v>0.59899999999999998</c:v>
                </c:pt>
                <c:pt idx="8">
                  <c:v>0.496</c:v>
                </c:pt>
                <c:pt idx="9">
                  <c:v>0.39100000000000001</c:v>
                </c:pt>
                <c:pt idx="10">
                  <c:v>0.31900000000000001</c:v>
                </c:pt>
                <c:pt idx="11">
                  <c:v>0.28999999999999998</c:v>
                </c:pt>
                <c:pt idx="12">
                  <c:v>0.27300000000000002</c:v>
                </c:pt>
                <c:pt idx="13">
                  <c:v>0.23899999999999999</c:v>
                </c:pt>
                <c:pt idx="14">
                  <c:v>0.185</c:v>
                </c:pt>
                <c:pt idx="15">
                  <c:v>0.129</c:v>
                </c:pt>
                <c:pt idx="16">
                  <c:v>9.6000000000000002E-2</c:v>
                </c:pt>
                <c:pt idx="17">
                  <c:v>9.1999999999999998E-2</c:v>
                </c:pt>
                <c:pt idx="18">
                  <c:v>9.5000000000000001E-2</c:v>
                </c:pt>
                <c:pt idx="19">
                  <c:v>9.2999999999999999E-2</c:v>
                </c:pt>
                <c:pt idx="20">
                  <c:v>8.8999999999999996E-2</c:v>
                </c:pt>
                <c:pt idx="21">
                  <c:v>8.5999999999999993E-2</c:v>
                </c:pt>
                <c:pt idx="22">
                  <c:v>7.5999999999999998E-2</c:v>
                </c:pt>
                <c:pt idx="23">
                  <c:v>6.4000000000000001E-2</c:v>
                </c:pt>
                <c:pt idx="24">
                  <c:v>6.7000000000000004E-2</c:v>
                </c:pt>
                <c:pt idx="25">
                  <c:v>8.7999999999999995E-2</c:v>
                </c:pt>
                <c:pt idx="26">
                  <c:v>0.10299999999999999</c:v>
                </c:pt>
                <c:pt idx="27">
                  <c:v>9.9000000000000005E-2</c:v>
                </c:pt>
                <c:pt idx="28">
                  <c:v>7.2999999999999995E-2</c:v>
                </c:pt>
                <c:pt idx="29">
                  <c:v>3.7999999999999999E-2</c:v>
                </c:pt>
                <c:pt idx="30">
                  <c:v>4.4999999999999998E-2</c:v>
                </c:pt>
                <c:pt idx="31">
                  <c:v>0.08</c:v>
                </c:pt>
                <c:pt idx="32">
                  <c:v>0.1</c:v>
                </c:pt>
                <c:pt idx="33">
                  <c:v>9.9000000000000005E-2</c:v>
                </c:pt>
                <c:pt idx="34">
                  <c:v>8.1000000000000003E-2</c:v>
                </c:pt>
                <c:pt idx="35">
                  <c:v>6.0999999999999999E-2</c:v>
                </c:pt>
                <c:pt idx="36">
                  <c:v>5.2999999999999999E-2</c:v>
                </c:pt>
                <c:pt idx="37">
                  <c:v>0.06</c:v>
                </c:pt>
                <c:pt idx="38">
                  <c:v>7.2999999999999995E-2</c:v>
                </c:pt>
                <c:pt idx="39">
                  <c:v>9.0999999999999998E-2</c:v>
                </c:pt>
                <c:pt idx="40">
                  <c:v>0.111</c:v>
                </c:pt>
                <c:pt idx="41">
                  <c:v>0.127</c:v>
                </c:pt>
                <c:pt idx="42">
                  <c:v>0.13300000000000001</c:v>
                </c:pt>
                <c:pt idx="43">
                  <c:v>0.129</c:v>
                </c:pt>
                <c:pt idx="44">
                  <c:v>0.126</c:v>
                </c:pt>
                <c:pt idx="45">
                  <c:v>0.13100000000000001</c:v>
                </c:pt>
                <c:pt idx="46">
                  <c:v>0.13900000000000001</c:v>
                </c:pt>
                <c:pt idx="47">
                  <c:v>0.13800000000000001</c:v>
                </c:pt>
                <c:pt idx="48">
                  <c:v>0.11700000000000001</c:v>
                </c:pt>
                <c:pt idx="49">
                  <c:v>7.9000000000000001E-2</c:v>
                </c:pt>
                <c:pt idx="50">
                  <c:v>3.4000000000000002E-2</c:v>
                </c:pt>
              </c:numCache>
            </c:numRef>
          </c:val>
          <c:smooth val="0"/>
          <c:extLst>
            <c:ext xmlns:c16="http://schemas.microsoft.com/office/drawing/2014/chart" uri="{C3380CC4-5D6E-409C-BE32-E72D297353CC}">
              <c16:uniqueId val="{00000001-FB72-4B19-AB62-94424B8E578C}"/>
            </c:ext>
          </c:extLst>
        </c:ser>
        <c:dLbls>
          <c:showLegendKey val="0"/>
          <c:showVal val="0"/>
          <c:showCatName val="0"/>
          <c:showSerName val="0"/>
          <c:showPercent val="0"/>
          <c:showBubbleSize val="0"/>
        </c:dLbls>
        <c:smooth val="0"/>
        <c:axId val="758416592"/>
        <c:axId val="758417008"/>
      </c:lineChart>
      <c:catAx>
        <c:axId val="758416592"/>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758417008"/>
        <c:crosses val="autoZero"/>
        <c:auto val="1"/>
        <c:lblAlgn val="ctr"/>
        <c:lblOffset val="100"/>
        <c:tickLblSkip val="1"/>
        <c:noMultiLvlLbl val="0"/>
      </c:catAx>
      <c:valAx>
        <c:axId val="758417008"/>
        <c:scaling>
          <c:orientation val="minMax"/>
          <c:max val="1"/>
        </c:scaling>
        <c:delete val="0"/>
        <c:axPos val="l"/>
        <c:majorGridlines>
          <c:spPr>
            <a:ln w="9525" cap="flat" cmpd="sng" algn="ctr">
              <a:solidFill>
                <a:schemeClr val="tx1">
                  <a:lumMod val="15000"/>
                  <a:lumOff val="85000"/>
                </a:schemeClr>
              </a:solidFill>
              <a:round/>
            </a:ln>
            <a:effectLst/>
          </c:spPr>
        </c:majorGridlines>
        <c:numFmt formatCode="0.000"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758416592"/>
        <c:crosses val="autoZero"/>
        <c:crossBetween val="between"/>
        <c:majorUnit val="0.1"/>
      </c:valAx>
      <c:spPr>
        <a:noFill/>
        <a:ln>
          <a:noFill/>
        </a:ln>
        <a:effectLst/>
      </c:spPr>
    </c:plotArea>
    <c:legend>
      <c:legendPos val="r"/>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accent1">
          <a:alpha val="96000"/>
        </a:schemeClr>
      </a:solidFill>
      <a:round/>
    </a:ln>
    <a:effectLst/>
  </c:spPr>
  <c:txPr>
    <a:bodyPr/>
    <a:lstStyle/>
    <a:p>
      <a:pPr>
        <a:defRPr lang="zh-CN"/>
      </a:pPr>
      <a:endParaRPr lang="zh-CN"/>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ltLang="zh-CN"/>
              <a:t>Combined</a:t>
            </a:r>
            <a:r>
              <a:rPr lang="en-US" altLang="zh-CN" baseline="0"/>
              <a:t> Beams</a:t>
            </a:r>
            <a:endParaRPr lang="zh-CN" altLang="en-US"/>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lineChart>
        <c:grouping val="standard"/>
        <c:varyColors val="0"/>
        <c:ser>
          <c:idx val="0"/>
          <c:order val="0"/>
          <c:tx>
            <c:strRef>
              <c:f>Reference</c:f>
              <c:strCache>
                <c:ptCount val="1"/>
                <c:pt idx="0">
                  <c:v>Reference</c:v>
                </c:pt>
              </c:strCache>
            </c:strRef>
          </c:tx>
          <c:spPr>
            <a:ln w="28575" cap="rnd">
              <a:solidFill>
                <a:schemeClr val="accent1"/>
              </a:solidFill>
              <a:round/>
            </a:ln>
            <a:effectLst/>
          </c:spPr>
          <c:marker>
            <c:symbol val="none"/>
          </c:marker>
          <c:val>
            <c:numRef>
              <c:f>'2450MHz'!$B$3:$B$22</c:f>
              <c:numCache>
                <c:formatCode>General</c:formatCode>
                <c:ptCount val="20"/>
                <c:pt idx="0">
                  <c:v>1</c:v>
                </c:pt>
                <c:pt idx="1">
                  <c:v>0.99</c:v>
                </c:pt>
                <c:pt idx="2">
                  <c:v>0.95</c:v>
                </c:pt>
                <c:pt idx="3">
                  <c:v>0.91</c:v>
                </c:pt>
                <c:pt idx="4">
                  <c:v>0.87</c:v>
                </c:pt>
                <c:pt idx="5">
                  <c:v>0.85</c:v>
                </c:pt>
                <c:pt idx="6">
                  <c:v>0.83</c:v>
                </c:pt>
                <c:pt idx="7">
                  <c:v>0.82</c:v>
                </c:pt>
                <c:pt idx="8">
                  <c:v>0.82</c:v>
                </c:pt>
                <c:pt idx="9">
                  <c:v>0.8</c:v>
                </c:pt>
                <c:pt idx="10">
                  <c:v>0.77</c:v>
                </c:pt>
                <c:pt idx="11">
                  <c:v>0.73</c:v>
                </c:pt>
                <c:pt idx="12">
                  <c:v>0.66</c:v>
                </c:pt>
                <c:pt idx="13">
                  <c:v>0.26</c:v>
                </c:pt>
                <c:pt idx="14">
                  <c:v>0.23</c:v>
                </c:pt>
                <c:pt idx="15">
                  <c:v>0.19</c:v>
                </c:pt>
                <c:pt idx="16">
                  <c:v>0.13</c:v>
                </c:pt>
                <c:pt idx="17">
                  <c:v>0.15</c:v>
                </c:pt>
                <c:pt idx="18">
                  <c:v>0.38</c:v>
                </c:pt>
                <c:pt idx="19">
                  <c:v>0.74</c:v>
                </c:pt>
              </c:numCache>
            </c:numRef>
          </c:val>
          <c:smooth val="0"/>
          <c:extLst>
            <c:ext xmlns:c16="http://schemas.microsoft.com/office/drawing/2014/chart" uri="{C3380CC4-5D6E-409C-BE32-E72D297353CC}">
              <c16:uniqueId val="{00000000-6A84-4FEB-96D1-3D3549794AFD}"/>
            </c:ext>
          </c:extLst>
        </c:ser>
        <c:ser>
          <c:idx val="1"/>
          <c:order val="1"/>
          <c:tx>
            <c:strRef>
              <c:f>Measured</c:f>
              <c:strCache>
                <c:ptCount val="1"/>
                <c:pt idx="0">
                  <c:v>Measured</c:v>
                </c:pt>
              </c:strCache>
            </c:strRef>
          </c:tx>
          <c:spPr>
            <a:ln w="28575" cap="rnd">
              <a:solidFill>
                <a:schemeClr val="accent2"/>
              </a:solidFill>
              <a:round/>
            </a:ln>
            <a:effectLst/>
          </c:spPr>
          <c:marker>
            <c:symbol val="none"/>
          </c:marker>
          <c:val>
            <c:numRef>
              <c:f>'2450MHz'!$E$3:$E$22</c:f>
              <c:numCache>
                <c:formatCode>0.000</c:formatCode>
                <c:ptCount val="20"/>
                <c:pt idx="0">
                  <c:v>0.999999999999999</c:v>
                </c:pt>
                <c:pt idx="1">
                  <c:v>0.986541623701362</c:v>
                </c:pt>
                <c:pt idx="2">
                  <c:v>0.96590287152929799</c:v>
                </c:pt>
                <c:pt idx="3">
                  <c:v>0.92220382100016296</c:v>
                </c:pt>
                <c:pt idx="4">
                  <c:v>0.88510758162833003</c:v>
                </c:pt>
                <c:pt idx="5">
                  <c:v>0.86466844821085898</c:v>
                </c:pt>
                <c:pt idx="6">
                  <c:v>0.84149409285129095</c:v>
                </c:pt>
                <c:pt idx="7">
                  <c:v>0.83027108512797398</c:v>
                </c:pt>
                <c:pt idx="8">
                  <c:v>0.818463861746071</c:v>
                </c:pt>
                <c:pt idx="9">
                  <c:v>0.79952046980329905</c:v>
                </c:pt>
                <c:pt idx="10">
                  <c:v>0.76217755416122601</c:v>
                </c:pt>
                <c:pt idx="11">
                  <c:v>0.70003497243085899</c:v>
                </c:pt>
                <c:pt idx="12">
                  <c:v>0.63399919391731097</c:v>
                </c:pt>
                <c:pt idx="13">
                  <c:v>0.28995453464397902</c:v>
                </c:pt>
                <c:pt idx="14">
                  <c:v>0.23536490915078001</c:v>
                </c:pt>
                <c:pt idx="15">
                  <c:v>0.18178307304004401</c:v>
                </c:pt>
                <c:pt idx="16">
                  <c:v>9.3127677258504404E-2</c:v>
                </c:pt>
                <c:pt idx="17">
                  <c:v>0.23299670661257399</c:v>
                </c:pt>
                <c:pt idx="18">
                  <c:v>0.37784906149509001</c:v>
                </c:pt>
                <c:pt idx="19">
                  <c:v>0.73756148168317703</c:v>
                </c:pt>
              </c:numCache>
            </c:numRef>
          </c:val>
          <c:smooth val="0"/>
          <c:extLst>
            <c:ext xmlns:c16="http://schemas.microsoft.com/office/drawing/2014/chart" uri="{C3380CC4-5D6E-409C-BE32-E72D297353CC}">
              <c16:uniqueId val="{00000001-6A84-4FEB-96D1-3D3549794AFD}"/>
            </c:ext>
          </c:extLst>
        </c:ser>
        <c:dLbls>
          <c:showLegendKey val="0"/>
          <c:showVal val="0"/>
          <c:showCatName val="0"/>
          <c:showSerName val="0"/>
          <c:showPercent val="0"/>
          <c:showBubbleSize val="0"/>
        </c:dLbls>
        <c:smooth val="0"/>
        <c:axId val="836037472"/>
        <c:axId val="836033312"/>
      </c:lineChart>
      <c:catAx>
        <c:axId val="836037472"/>
        <c:scaling>
          <c:orientation val="minMax"/>
        </c:scaling>
        <c:delete val="0"/>
        <c:axPos val="b"/>
        <c:majorGridlines>
          <c:spPr>
            <a:ln w="9525" cap="flat" cmpd="sng" algn="ctr">
              <a:solidFill>
                <a:schemeClr val="tx1">
                  <a:lumMod val="15000"/>
                  <a:lumOff val="85000"/>
                </a:schemeClr>
              </a:solidFill>
              <a:round/>
            </a:ln>
            <a:effectLst/>
          </c:spPr>
        </c:majorGridlines>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836033312"/>
        <c:crosses val="autoZero"/>
        <c:auto val="1"/>
        <c:lblAlgn val="ctr"/>
        <c:lblOffset val="100"/>
        <c:noMultiLvlLbl val="0"/>
      </c:catAx>
      <c:valAx>
        <c:axId val="836033312"/>
        <c:scaling>
          <c:orientation val="minMax"/>
          <c:max val="1"/>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836037472"/>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zh-CN"/>
    </a:p>
  </c:txPr>
  <c:externalData r:id="rId3">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ltLang="zh-CN"/>
              <a:t>Combined Beams</a:t>
            </a:r>
            <a:endParaRPr lang="zh-CN" altLang="en-US"/>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lineChart>
        <c:grouping val="standard"/>
        <c:varyColors val="0"/>
        <c:ser>
          <c:idx val="0"/>
          <c:order val="0"/>
          <c:tx>
            <c:strRef>
              <c:f>Reference</c:f>
              <c:strCache>
                <c:ptCount val="1"/>
                <c:pt idx="0">
                  <c:v>Reference</c:v>
                </c:pt>
              </c:strCache>
            </c:strRef>
          </c:tx>
          <c:spPr>
            <a:ln w="28575" cap="rnd">
              <a:solidFill>
                <a:schemeClr val="accent1"/>
              </a:solidFill>
              <a:round/>
            </a:ln>
            <a:effectLst/>
          </c:spPr>
          <c:marker>
            <c:symbol val="none"/>
          </c:marker>
          <c:val>
            <c:numRef>
              <c:f>'3600MHz'!$B$3:$B$32</c:f>
              <c:numCache>
                <c:formatCode>General</c:formatCode>
                <c:ptCount val="30"/>
                <c:pt idx="0">
                  <c:v>1</c:v>
                </c:pt>
                <c:pt idx="1">
                  <c:v>0.98</c:v>
                </c:pt>
                <c:pt idx="2">
                  <c:v>0.95</c:v>
                </c:pt>
                <c:pt idx="3">
                  <c:v>0.9</c:v>
                </c:pt>
                <c:pt idx="4">
                  <c:v>0.84</c:v>
                </c:pt>
                <c:pt idx="5">
                  <c:v>0.8</c:v>
                </c:pt>
                <c:pt idx="6">
                  <c:v>0.77</c:v>
                </c:pt>
                <c:pt idx="7">
                  <c:v>0.75</c:v>
                </c:pt>
                <c:pt idx="8">
                  <c:v>0.73</c:v>
                </c:pt>
                <c:pt idx="9">
                  <c:v>0.72</c:v>
                </c:pt>
                <c:pt idx="10">
                  <c:v>0.71</c:v>
                </c:pt>
                <c:pt idx="11">
                  <c:v>0.7</c:v>
                </c:pt>
                <c:pt idx="12">
                  <c:v>0.69</c:v>
                </c:pt>
                <c:pt idx="13">
                  <c:v>0.67</c:v>
                </c:pt>
                <c:pt idx="14">
                  <c:v>0.64</c:v>
                </c:pt>
                <c:pt idx="15">
                  <c:v>0.61</c:v>
                </c:pt>
                <c:pt idx="16">
                  <c:v>0.56000000000000005</c:v>
                </c:pt>
                <c:pt idx="17">
                  <c:v>0.49</c:v>
                </c:pt>
                <c:pt idx="18">
                  <c:v>0.41</c:v>
                </c:pt>
                <c:pt idx="19">
                  <c:v>0.42</c:v>
                </c:pt>
                <c:pt idx="20">
                  <c:v>0.19</c:v>
                </c:pt>
                <c:pt idx="21">
                  <c:v>0.64</c:v>
                </c:pt>
                <c:pt idx="22">
                  <c:v>0.47</c:v>
                </c:pt>
                <c:pt idx="23">
                  <c:v>0.44</c:v>
                </c:pt>
                <c:pt idx="24">
                  <c:v>0.28000000000000003</c:v>
                </c:pt>
                <c:pt idx="25">
                  <c:v>0.16</c:v>
                </c:pt>
                <c:pt idx="26">
                  <c:v>0.16</c:v>
                </c:pt>
                <c:pt idx="27">
                  <c:v>0.41</c:v>
                </c:pt>
                <c:pt idx="28">
                  <c:v>0.4</c:v>
                </c:pt>
                <c:pt idx="29">
                  <c:v>0.95</c:v>
                </c:pt>
              </c:numCache>
            </c:numRef>
          </c:val>
          <c:smooth val="0"/>
          <c:extLst>
            <c:ext xmlns:c16="http://schemas.microsoft.com/office/drawing/2014/chart" uri="{C3380CC4-5D6E-409C-BE32-E72D297353CC}">
              <c16:uniqueId val="{00000000-C3A2-4926-83AF-F599AC90FDF5}"/>
            </c:ext>
          </c:extLst>
        </c:ser>
        <c:ser>
          <c:idx val="3"/>
          <c:order val="1"/>
          <c:tx>
            <c:strRef>
              <c:f>Measured</c:f>
              <c:strCache>
                <c:ptCount val="1"/>
                <c:pt idx="0">
                  <c:v>Measured</c:v>
                </c:pt>
              </c:strCache>
            </c:strRef>
          </c:tx>
          <c:spPr>
            <a:ln w="28575" cap="rnd">
              <a:solidFill>
                <a:schemeClr val="accent4"/>
              </a:solidFill>
              <a:round/>
            </a:ln>
            <a:effectLst/>
          </c:spPr>
          <c:marker>
            <c:symbol val="none"/>
          </c:marker>
          <c:val>
            <c:numRef>
              <c:f>'3600MHz'!$E$3:$E$32</c:f>
              <c:numCache>
                <c:formatCode>General</c:formatCode>
                <c:ptCount val="30"/>
                <c:pt idx="0">
                  <c:v>0.999999999999999</c:v>
                </c:pt>
                <c:pt idx="1">
                  <c:v>0.98591736691171405</c:v>
                </c:pt>
                <c:pt idx="2">
                  <c:v>0.94891256991247597</c:v>
                </c:pt>
                <c:pt idx="3">
                  <c:v>0.91193141290012503</c:v>
                </c:pt>
                <c:pt idx="4">
                  <c:v>0.86319455890006402</c:v>
                </c:pt>
                <c:pt idx="5">
                  <c:v>0.80533480349228104</c:v>
                </c:pt>
                <c:pt idx="6">
                  <c:v>0.75625094144406002</c:v>
                </c:pt>
                <c:pt idx="7">
                  <c:v>0.76087057780845602</c:v>
                </c:pt>
                <c:pt idx="8">
                  <c:v>0.74553507232213101</c:v>
                </c:pt>
                <c:pt idx="9">
                  <c:v>0.72747829704470901</c:v>
                </c:pt>
                <c:pt idx="10">
                  <c:v>0.69502714871194704</c:v>
                </c:pt>
                <c:pt idx="11">
                  <c:v>0.692129887723132</c:v>
                </c:pt>
                <c:pt idx="12">
                  <c:v>0.66707177341539703</c:v>
                </c:pt>
                <c:pt idx="13">
                  <c:v>0.65034318003315295</c:v>
                </c:pt>
                <c:pt idx="14">
                  <c:v>0.61858630934247105</c:v>
                </c:pt>
                <c:pt idx="15">
                  <c:v>0.585140042089906</c:v>
                </c:pt>
                <c:pt idx="16">
                  <c:v>0.52706424454041201</c:v>
                </c:pt>
                <c:pt idx="17">
                  <c:v>0.47116901000629602</c:v>
                </c:pt>
                <c:pt idx="18">
                  <c:v>0.39972209763239103</c:v>
                </c:pt>
                <c:pt idx="19">
                  <c:v>0.48126641246977397</c:v>
                </c:pt>
                <c:pt idx="20">
                  <c:v>0.162986700167841</c:v>
                </c:pt>
                <c:pt idx="21">
                  <c:v>0.72995732424522597</c:v>
                </c:pt>
                <c:pt idx="22">
                  <c:v>0.42548590734004899</c:v>
                </c:pt>
                <c:pt idx="23">
                  <c:v>0.403195800217165</c:v>
                </c:pt>
                <c:pt idx="24">
                  <c:v>0.20044833317607899</c:v>
                </c:pt>
                <c:pt idx="25">
                  <c:v>0.23650428822470401</c:v>
                </c:pt>
                <c:pt idx="26">
                  <c:v>0.13967382072437001</c:v>
                </c:pt>
                <c:pt idx="27">
                  <c:v>0.47060829312227898</c:v>
                </c:pt>
                <c:pt idx="28">
                  <c:v>0.35999954600530398</c:v>
                </c:pt>
                <c:pt idx="29">
                  <c:v>0.95505213567264602</c:v>
                </c:pt>
              </c:numCache>
            </c:numRef>
          </c:val>
          <c:smooth val="0"/>
          <c:extLst>
            <c:ext xmlns:c16="http://schemas.microsoft.com/office/drawing/2014/chart" uri="{C3380CC4-5D6E-409C-BE32-E72D297353CC}">
              <c16:uniqueId val="{00000001-C3A2-4926-83AF-F599AC90FDF5}"/>
            </c:ext>
          </c:extLst>
        </c:ser>
        <c:dLbls>
          <c:showLegendKey val="0"/>
          <c:showVal val="0"/>
          <c:showCatName val="0"/>
          <c:showSerName val="0"/>
          <c:showPercent val="0"/>
          <c:showBubbleSize val="0"/>
        </c:dLbls>
        <c:smooth val="0"/>
        <c:axId val="1052401759"/>
        <c:axId val="1052402591"/>
      </c:lineChart>
      <c:catAx>
        <c:axId val="1052401759"/>
        <c:scaling>
          <c:orientation val="minMax"/>
        </c:scaling>
        <c:delete val="0"/>
        <c:axPos val="b"/>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1052402591"/>
        <c:crosses val="autoZero"/>
        <c:auto val="1"/>
        <c:lblAlgn val="ctr"/>
        <c:lblOffset val="100"/>
        <c:noMultiLvlLbl val="0"/>
      </c:catAx>
      <c:valAx>
        <c:axId val="1052402591"/>
        <c:scaling>
          <c:orientation val="minMax"/>
          <c:max val="1"/>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1052401759"/>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zh-CN"/>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810A6B8-4D97-48DE-98AD-A4718627A6B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1124</TotalTime>
  <Pages>26</Pages>
  <Words>2119</Words>
  <Characters>12084</Characters>
  <Application>Microsoft Office Word</Application>
  <DocSecurity>0</DocSecurity>
  <Lines>100</Lines>
  <Paragraphs>28</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14175</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ShengxiangGuo</dc:creator>
  <cp:keywords/>
  <cp:lastModifiedBy>Xiaomi</cp:lastModifiedBy>
  <cp:revision>35</cp:revision>
  <cp:lastPrinted>1899-12-31T23:00:00Z</cp:lastPrinted>
  <dcterms:created xsi:type="dcterms:W3CDTF">2024-08-01T07:08:00Z</dcterms:created>
  <dcterms:modified xsi:type="dcterms:W3CDTF">2024-08-09T06:47:00Z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&lt;TSG/WG&gt;</vt:lpwstr>
  </property>
  <property fmtid="{D5CDD505-2E9C-101B-9397-08002B2CF9AE}" pid="3" name="MtgSeq">
    <vt:lpwstr>&lt;MTG_SEQ&gt;</vt:lpwstr>
  </property>
  <property fmtid="{D5CDD505-2E9C-101B-9397-08002B2CF9AE}" pid="4" name="Location">
    <vt:lpwstr>&lt;Location&gt;</vt:lpwstr>
  </property>
  <property fmtid="{D5CDD505-2E9C-101B-9397-08002B2CF9AE}" pid="5" name="Country">
    <vt:lpwstr>&lt;Country&gt;</vt:lpwstr>
  </property>
  <property fmtid="{D5CDD505-2E9C-101B-9397-08002B2CF9AE}" pid="6" name="StartDate">
    <vt:lpwstr>&lt;Start_Date&gt;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CWM427a8ab9ecca4ba9a156614d0807f5c6">
    <vt:lpwstr>CWMFeDQyPk+TSH8+KJ/1nL5HMpccsbs7gaWT8mZL1gIRNgthhzvVcbWkEO61ITV9w6an7v4oJ8ICJDaZX0ngfvnIg==</vt:lpwstr>
  </property>
  <property fmtid="{D5CDD505-2E9C-101B-9397-08002B2CF9AE}" pid="22" name="CWM0eef4e70db6811ee80005d8d00005d8d">
    <vt:lpwstr>CWMx325Vaw0JfWls2/kqo4w9QtiX8VygVjHM9KdznnAw12t43YYkcSfPnUpmVE6I+IflhJThz8WectZmE5DBaQ7dQ==</vt:lpwstr>
  </property>
</Properties>
</file>